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FCC37" w14:textId="0E9F5E49" w:rsidR="002A333A" w:rsidRDefault="002A333A" w:rsidP="002A333A">
      <w:pPr>
        <w:pStyle w:val="CRCoverPage"/>
        <w:tabs>
          <w:tab w:val="right" w:pos="9639"/>
        </w:tabs>
        <w:spacing w:after="0"/>
        <w:rPr>
          <w:b/>
          <w:i/>
          <w:noProof/>
          <w:sz w:val="28"/>
        </w:rPr>
      </w:pPr>
      <w:r>
        <w:rPr>
          <w:b/>
          <w:noProof/>
          <w:sz w:val="24"/>
        </w:rPr>
        <w:t>3GPP TSG-CT WG4 Meeting #95</w:t>
      </w:r>
      <w:r>
        <w:rPr>
          <w:b/>
          <w:i/>
          <w:noProof/>
          <w:sz w:val="28"/>
        </w:rPr>
        <w:tab/>
      </w:r>
      <w:r w:rsidR="008324FF" w:rsidRPr="008324FF">
        <w:rPr>
          <w:b/>
          <w:noProof/>
          <w:sz w:val="24"/>
        </w:rPr>
        <w:t>C4-195</w:t>
      </w:r>
      <w:r w:rsidR="00DA4CD9">
        <w:rPr>
          <w:b/>
          <w:noProof/>
          <w:sz w:val="24"/>
        </w:rPr>
        <w:t>546</w:t>
      </w:r>
    </w:p>
    <w:p w14:paraId="2A91C453" w14:textId="2C2FA921" w:rsidR="008F68B0" w:rsidRDefault="002A333A" w:rsidP="008F68B0">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0176C03F" w:rsidR="001E41F3" w:rsidRPr="00410371" w:rsidRDefault="002E0CAB" w:rsidP="00547111">
            <w:pPr>
              <w:pStyle w:val="CRCoverPage"/>
              <w:spacing w:after="0"/>
              <w:rPr>
                <w:noProof/>
              </w:rPr>
            </w:pPr>
            <w:r>
              <w:rPr>
                <w:b/>
                <w:noProof/>
                <w:sz w:val="28"/>
              </w:rPr>
              <w:t>0300</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0243AF49" w:rsidR="001E41F3" w:rsidRPr="00410371" w:rsidRDefault="00DA4CD9" w:rsidP="00E13F3D">
            <w:pPr>
              <w:pStyle w:val="CRCoverPage"/>
              <w:spacing w:after="0"/>
              <w:jc w:val="center"/>
              <w:rPr>
                <w:b/>
                <w:noProof/>
              </w:rPr>
            </w:pPr>
            <w:r>
              <w:rPr>
                <w:b/>
                <w:noProof/>
                <w:sz w:val="28"/>
              </w:rPr>
              <w:t>4</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00DF82F7" w:rsidR="001E41F3" w:rsidRPr="0022177D" w:rsidRDefault="0022177D">
            <w:pPr>
              <w:pStyle w:val="CRCoverPage"/>
              <w:spacing w:after="0"/>
              <w:ind w:left="100"/>
              <w:rPr>
                <w:noProof/>
              </w:rPr>
            </w:pPr>
            <w:r w:rsidRPr="0022177D">
              <w:t xml:space="preserve">Handling of </w:t>
            </w:r>
            <w:r w:rsidR="00F5294E" w:rsidRPr="0022177D">
              <w:t>GBR traffic of a MA PDU session</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609CE9A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r w:rsidR="000D5AB7">
              <w:rPr>
                <w:noProof/>
              </w:rPr>
              <w:t>, Huawei</w:t>
            </w:r>
            <w:r w:rsidR="00DA4CD9">
              <w:rPr>
                <w:noProof/>
              </w:rPr>
              <w:t>, Ericsson</w:t>
            </w:r>
            <w:bookmarkStart w:id="1" w:name="_GoBack"/>
            <w:bookmarkEnd w:id="1"/>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0AAD1538" w:rsidR="001E41F3" w:rsidRDefault="003F1251">
            <w:pPr>
              <w:pStyle w:val="CRCoverPage"/>
              <w:spacing w:after="0"/>
              <w:ind w:left="100"/>
              <w:rPr>
                <w:noProof/>
              </w:rPr>
            </w:pPr>
            <w:r>
              <w:rPr>
                <w:noProof/>
              </w:rPr>
              <w:t>ATSSS</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A7E02" w14:textId="253DF5BC" w:rsidR="00F561EB" w:rsidRDefault="009B27DD" w:rsidP="00F561EB">
            <w:pPr>
              <w:pStyle w:val="CRCoverPage"/>
              <w:spacing w:after="0"/>
              <w:ind w:left="100"/>
              <w:rPr>
                <w:noProof/>
              </w:rPr>
            </w:pPr>
            <w:r>
              <w:rPr>
                <w:noProof/>
              </w:rPr>
              <w:t xml:space="preserve">Specific requirements apply to the GBR traffic of a MA PDU session: </w:t>
            </w:r>
          </w:p>
          <w:p w14:paraId="5508FFF1" w14:textId="394DAB04" w:rsidR="009B27DD" w:rsidRDefault="009B27DD" w:rsidP="009B27DD">
            <w:pPr>
              <w:pStyle w:val="CRCoverPage"/>
              <w:numPr>
                <w:ilvl w:val="0"/>
                <w:numId w:val="19"/>
              </w:numPr>
              <w:spacing w:after="0"/>
              <w:rPr>
                <w:noProof/>
              </w:rPr>
            </w:pPr>
            <w:r>
              <w:rPr>
                <w:noProof/>
              </w:rPr>
              <w:t>traffic splitting is not supported; traffic switching requires the SMF to send N1/N2 messages to the UE/RAN, i.e. it cannot be done autonomously by the UPF</w:t>
            </w:r>
          </w:p>
          <w:p w14:paraId="0FCEB645" w14:textId="3E7CE9E7" w:rsidR="009B27DD" w:rsidRDefault="009B27DD" w:rsidP="009B27DD">
            <w:pPr>
              <w:pStyle w:val="CRCoverPage"/>
              <w:numPr>
                <w:ilvl w:val="0"/>
                <w:numId w:val="19"/>
              </w:numPr>
              <w:spacing w:after="0"/>
              <w:rPr>
                <w:noProof/>
              </w:rPr>
            </w:pPr>
            <w:r>
              <w:rPr>
                <w:noProof/>
              </w:rPr>
              <w:t>the UPF shall report to the SMF when it cannot send GBR traffic on its on-going access, e.g. based on PMF access unavailability report from the UE.</w:t>
            </w:r>
          </w:p>
          <w:p w14:paraId="37676800" w14:textId="150D9EC5" w:rsidR="009B27DD" w:rsidRDefault="009B27DD" w:rsidP="00F561EB">
            <w:pPr>
              <w:pStyle w:val="CRCoverPage"/>
              <w:spacing w:after="0"/>
              <w:ind w:left="100"/>
              <w:rPr>
                <w:noProof/>
              </w:rPr>
            </w:pPr>
          </w:p>
          <w:p w14:paraId="4690AC14" w14:textId="736DEAA2" w:rsidR="009B27DD" w:rsidRDefault="009B27DD" w:rsidP="00F561EB">
            <w:pPr>
              <w:pStyle w:val="CRCoverPage"/>
              <w:spacing w:after="0"/>
              <w:ind w:left="100"/>
              <w:rPr>
                <w:noProof/>
              </w:rPr>
            </w:pPr>
            <w:r>
              <w:rPr>
                <w:noProof/>
              </w:rPr>
              <w:t xml:space="preserve">Besides, </w:t>
            </w:r>
            <w:r>
              <w:t>Table 5.8.2.11.8-1 of TS 23.501 specifies that the MAR includes Forwarding Action Information per access type (i.e. 3GPP access and non-3GPP access).</w:t>
            </w:r>
          </w:p>
          <w:p w14:paraId="2E70F93B" w14:textId="1A1B3BC4" w:rsidR="00A8135D" w:rsidRDefault="00A8135D" w:rsidP="001B6DBF">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F3EAB" w14:textId="66533B6F" w:rsidR="001B6DBF" w:rsidRDefault="009B27DD" w:rsidP="00D35FCC">
            <w:pPr>
              <w:pStyle w:val="CRCoverPage"/>
              <w:spacing w:after="0"/>
              <w:ind w:left="100"/>
            </w:pPr>
            <w:r>
              <w:t>Access Forwarding Action Information 1 and 2 in the Create MAR IE and Update MAR IE are renamed 3GPP Access Forwarding Action Information IE and Non-3GPP Access Forwarding Information IE. This aligns with stage 2 requirements and enables the UPF to easily correlate PMF Access Availability / Unavailability reports received for 3GPP and non-3GPP accesses with the FARs associated to each access.</w:t>
            </w:r>
          </w:p>
          <w:p w14:paraId="221BFC8C" w14:textId="26B45DEE" w:rsidR="009B27DD" w:rsidRDefault="009B27DD" w:rsidP="00D35FCC">
            <w:pPr>
              <w:pStyle w:val="CRCoverPage"/>
              <w:spacing w:after="0"/>
              <w:ind w:left="100"/>
            </w:pPr>
          </w:p>
          <w:p w14:paraId="261FE0D0" w14:textId="77777777" w:rsidR="001E41F3" w:rsidRDefault="009B27DD">
            <w:pPr>
              <w:pStyle w:val="CRCoverPage"/>
              <w:spacing w:after="0"/>
              <w:ind w:left="100"/>
              <w:rPr>
                <w:noProof/>
              </w:rPr>
            </w:pPr>
            <w:r>
              <w:rPr>
                <w:noProof/>
              </w:rPr>
              <w:t>DL PDRs corresponding to GBR traffic shall be provisioned at any time either with a 3GPP Access Forwarding Information IE or a non-3GPP Access Forwarding Information IE, i.e. for the on-going access .</w:t>
            </w:r>
          </w:p>
          <w:p w14:paraId="151D4D32" w14:textId="2CB31128" w:rsidR="009B27DD" w:rsidRDefault="009B27DD">
            <w:pPr>
              <w:pStyle w:val="CRCoverPage"/>
              <w:spacing w:after="0"/>
              <w:ind w:left="100"/>
              <w:rPr>
                <w:noProof/>
              </w:rPr>
            </w:pPr>
          </w:p>
          <w:p w14:paraId="6CA6091D" w14:textId="6094FCCA" w:rsidR="009B27DD" w:rsidRDefault="00293F19">
            <w:pPr>
              <w:pStyle w:val="CRCoverPage"/>
              <w:spacing w:after="0"/>
              <w:ind w:left="100"/>
              <w:rPr>
                <w:noProof/>
              </w:rPr>
            </w:pPr>
            <w:r>
              <w:rPr>
                <w:noProof/>
              </w:rPr>
              <w:t>The SMF shall be a</w:t>
            </w:r>
            <w:r w:rsidR="009B27DD">
              <w:rPr>
                <w:noProof/>
              </w:rPr>
              <w:t xml:space="preserve">ble </w:t>
            </w:r>
            <w:r>
              <w:rPr>
                <w:noProof/>
              </w:rPr>
              <w:t xml:space="preserve">to request </w:t>
            </w:r>
            <w:r w:rsidR="009B27DD">
              <w:rPr>
                <w:noProof/>
              </w:rPr>
              <w:t>the UPF to report access availability changes to the SMF.</w:t>
            </w:r>
          </w:p>
          <w:p w14:paraId="272EC706" w14:textId="30004329" w:rsidR="009B27DD" w:rsidRDefault="009B27DD">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533BA150" w:rsidR="001E41F3" w:rsidRDefault="00171E3A">
            <w:pPr>
              <w:pStyle w:val="CRCoverPage"/>
              <w:spacing w:after="0"/>
              <w:ind w:left="100"/>
              <w:rPr>
                <w:noProof/>
              </w:rPr>
            </w:pPr>
            <w:r>
              <w:rPr>
                <w:noProof/>
              </w:rPr>
              <w:t xml:space="preserve">5.20.y (new), </w:t>
            </w:r>
            <w:r w:rsidR="003A755C">
              <w:rPr>
                <w:noProof/>
              </w:rPr>
              <w:t xml:space="preserve">7.5.2.x (new), </w:t>
            </w:r>
            <w:r>
              <w:rPr>
                <w:noProof/>
              </w:rPr>
              <w:t>7.5.2.8, 7.5.4.16, 8.1.2</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FE35E32" w14:textId="5BA49356" w:rsidR="001E41F3" w:rsidRDefault="00526D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53B523A1" w:rsidR="001E41F3" w:rsidRDefault="001E41F3">
            <w:pPr>
              <w:pStyle w:val="CRCoverPage"/>
              <w:spacing w:after="0"/>
              <w:jc w:val="center"/>
              <w:rPr>
                <w:b/>
                <w:caps/>
                <w:noProof/>
              </w:rPr>
            </w:pP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44DE6F02" w:rsidR="001E41F3" w:rsidRDefault="00526D76">
            <w:pPr>
              <w:pStyle w:val="CRCoverPage"/>
              <w:spacing w:after="0"/>
              <w:ind w:left="99"/>
              <w:rPr>
                <w:noProof/>
              </w:rPr>
            </w:pPr>
            <w:r>
              <w:rPr>
                <w:noProof/>
              </w:rPr>
              <w:t xml:space="preserve">TS 29.244 CR </w:t>
            </w:r>
            <w:r w:rsidR="00081B0E">
              <w:rPr>
                <w:noProof/>
              </w:rPr>
              <w:t>0322</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rsidRPr="00BA2402"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479C7" w14:textId="18E58D8B" w:rsidR="008863B9" w:rsidRDefault="00DA0797">
            <w:pPr>
              <w:pStyle w:val="CRCoverPage"/>
              <w:spacing w:after="0"/>
              <w:ind w:left="100"/>
              <w:rPr>
                <w:noProof/>
              </w:rPr>
            </w:pPr>
            <w:r>
              <w:rPr>
                <w:noProof/>
              </w:rPr>
              <w:t>Rev 2: the following editor's notes are removed</w:t>
            </w:r>
            <w:r w:rsidR="00C727E9">
              <w:rPr>
                <w:noProof/>
              </w:rPr>
              <w:t>:</w:t>
            </w:r>
            <w:r>
              <w:rPr>
                <w:noProof/>
              </w:rPr>
              <w:t xml:space="preserve"> </w:t>
            </w:r>
          </w:p>
          <w:p w14:paraId="3167F284" w14:textId="77777777" w:rsidR="00DA0797" w:rsidRDefault="00DA0797">
            <w:pPr>
              <w:pStyle w:val="CRCoverPage"/>
              <w:spacing w:after="0"/>
              <w:ind w:left="100"/>
              <w:rPr>
                <w:noProof/>
              </w:rPr>
            </w:pPr>
          </w:p>
          <w:p w14:paraId="3997417B" w14:textId="79FC3358" w:rsidR="00DA0797" w:rsidRDefault="00DA0797" w:rsidP="00C727E9">
            <w:pPr>
              <w:pStyle w:val="EditorsNote"/>
              <w:rPr>
                <w:noProof/>
              </w:rPr>
            </w:pPr>
            <w:r>
              <w:rPr>
                <w:noProof/>
              </w:rPr>
              <w:t xml:space="preserve">Editor's Note: a new type of Rule, not associated to PDRs, needs to be defined to enable the SMF to request the UPF to send reports not related to specific user plane traffic. It is intended to use this new rule to enable the SMF to request the UPF to report changes in Access availability. </w:t>
            </w:r>
          </w:p>
          <w:p w14:paraId="7EF8A904" w14:textId="2174E6CF" w:rsidR="00DA0797" w:rsidRDefault="00DA0797" w:rsidP="00DA0797">
            <w:pPr>
              <w:pStyle w:val="EditorsNote"/>
              <w:rPr>
                <w:noProof/>
              </w:rPr>
            </w:pPr>
            <w:r>
              <w:rPr>
                <w:noProof/>
              </w:rPr>
              <w:t xml:space="preserve">Editor's Note: a new type of report needs to be created in PFCP Session Report Request, related to the aforementiong new type of rule. </w:t>
            </w:r>
          </w:p>
          <w:p w14:paraId="27BAC0CF" w14:textId="77777777" w:rsidR="00C727E9" w:rsidRDefault="00C727E9" w:rsidP="00C727E9">
            <w:pPr>
              <w:pStyle w:val="EditorsNote"/>
              <w:rPr>
                <w:noProof/>
              </w:rPr>
            </w:pPr>
            <w:r>
              <w:rPr>
                <w:noProof/>
              </w:rPr>
              <w:t xml:space="preserve">Editor's Note: It is FFS whether the UPF reports when it cannot send downlink GBR traffic to the SMF when using MPTCP. </w:t>
            </w:r>
          </w:p>
          <w:p w14:paraId="5E52A004" w14:textId="2C9F89C3" w:rsidR="00BA2402" w:rsidRDefault="00BA2402" w:rsidP="00BA2402">
            <w:pPr>
              <w:pStyle w:val="CRCoverPage"/>
              <w:spacing w:after="0"/>
              <w:ind w:left="100"/>
              <w:rPr>
                <w:noProof/>
              </w:rPr>
            </w:pPr>
            <w:r>
              <w:rPr>
                <w:noProof/>
              </w:rPr>
              <w:t>CR 29.244 #0322 defines a new Session Report Rule that allows to detect and report events of a PFCP session that are not related to specific PDRs.</w:t>
            </w:r>
          </w:p>
          <w:p w14:paraId="615C4441" w14:textId="2BB367C7" w:rsidR="00BA2402" w:rsidRDefault="00BA2402" w:rsidP="00BA2402">
            <w:pPr>
              <w:pStyle w:val="CRCoverPage"/>
              <w:spacing w:after="0"/>
              <w:ind w:left="100"/>
              <w:rPr>
                <w:noProof/>
              </w:rPr>
            </w:pPr>
          </w:p>
          <w:p w14:paraId="1CA101EE" w14:textId="646AC02E" w:rsidR="00BA2402" w:rsidRDefault="00BA2402" w:rsidP="00BA2402">
            <w:pPr>
              <w:pStyle w:val="CRCoverPage"/>
              <w:spacing w:after="0"/>
              <w:ind w:left="100"/>
              <w:rPr>
                <w:noProof/>
              </w:rPr>
            </w:pPr>
            <w:r w:rsidRPr="00BA2402">
              <w:rPr>
                <w:noProof/>
              </w:rPr>
              <w:t xml:space="preserve">Clauses 5.2.x.1, 7.5.8.x and 8.2.x are </w:t>
            </w:r>
            <w:r>
              <w:rPr>
                <w:noProof/>
              </w:rPr>
              <w:t>new clauses introduced by CR 29.244 #0322 (shown with revision marks "</w:t>
            </w:r>
            <w:r w:rsidR="00396E9C">
              <w:rPr>
                <w:noProof/>
              </w:rPr>
              <w:t>CR 29.244 #0322</w:t>
            </w:r>
            <w:r>
              <w:rPr>
                <w:noProof/>
              </w:rPr>
              <w:t>") with additional changes introduced by the current CR (shown with different revision marks).</w:t>
            </w:r>
          </w:p>
          <w:p w14:paraId="296B5A5F" w14:textId="1676B6D2" w:rsidR="00C727E9" w:rsidRDefault="00C727E9" w:rsidP="00BA2402">
            <w:pPr>
              <w:pStyle w:val="CRCoverPage"/>
              <w:spacing w:after="0"/>
              <w:ind w:left="100"/>
              <w:rPr>
                <w:noProof/>
              </w:rPr>
            </w:pPr>
          </w:p>
          <w:p w14:paraId="635054A1" w14:textId="02272608" w:rsidR="00C727E9" w:rsidRDefault="00C727E9" w:rsidP="00BA2402">
            <w:pPr>
              <w:pStyle w:val="CRCoverPage"/>
              <w:spacing w:after="0"/>
              <w:ind w:left="100"/>
              <w:rPr>
                <w:noProof/>
              </w:rPr>
            </w:pPr>
            <w:r>
              <w:rPr>
                <w:noProof/>
              </w:rPr>
              <w:t xml:space="preserve">CR 23.501 #1869 (agreed at SA2#135) clarifies that PMF Access Availaibility Report is also used for MPTCP: </w:t>
            </w:r>
          </w:p>
          <w:p w14:paraId="32EAA339" w14:textId="6E84A2E4" w:rsidR="00C727E9" w:rsidRDefault="00C727E9" w:rsidP="00BA2402">
            <w:pPr>
              <w:pStyle w:val="CRCoverPage"/>
              <w:spacing w:after="0"/>
              <w:ind w:left="100"/>
              <w:rPr>
                <w:noProof/>
              </w:rPr>
            </w:pPr>
          </w:p>
          <w:p w14:paraId="7169E5DC" w14:textId="2DBDBFFF" w:rsidR="00C727E9" w:rsidRPr="00C727E9" w:rsidRDefault="00C727E9" w:rsidP="00C727E9">
            <w:pPr>
              <w:pStyle w:val="CRCoverPage"/>
              <w:spacing w:after="0"/>
              <w:ind w:left="284"/>
              <w:rPr>
                <w:i/>
                <w:noProof/>
                <w:sz w:val="18"/>
                <w:szCs w:val="18"/>
              </w:rPr>
            </w:pPr>
            <w:r w:rsidRPr="00C727E9">
              <w:rPr>
                <w:i/>
                <w:sz w:val="18"/>
                <w:szCs w:val="18"/>
              </w:rPr>
              <w:t>When the UE requests a MA PDU session and indicates it is capable to support the MPTCP functionality only, the network should send Measurement Assistance Information for the UE to send Access availability/unavailability reports to the UPF. In this case, the UE and UPF shall not perform RTT measurements using PMF as the UE and UPF can use measurements available at the MPTCP layer.</w:t>
            </w:r>
          </w:p>
          <w:p w14:paraId="5ACC970A" w14:textId="75CB4793" w:rsidR="00C727E9" w:rsidRDefault="00C727E9" w:rsidP="00BA2402">
            <w:pPr>
              <w:pStyle w:val="CRCoverPage"/>
              <w:spacing w:after="0"/>
              <w:ind w:left="100"/>
              <w:rPr>
                <w:noProof/>
              </w:rPr>
            </w:pPr>
          </w:p>
          <w:p w14:paraId="283462F1" w14:textId="472A201D" w:rsidR="00DA0797" w:rsidRDefault="00C727E9">
            <w:pPr>
              <w:pStyle w:val="CRCoverPage"/>
              <w:spacing w:after="0"/>
              <w:ind w:left="100"/>
              <w:rPr>
                <w:noProof/>
              </w:rPr>
            </w:pPr>
            <w:r>
              <w:rPr>
                <w:noProof/>
              </w:rPr>
              <w:t>Accordingly, the SMF may request the UPF to report when it cannot send downlink GBR traffic over its on-going access also when using MPTCP.</w:t>
            </w:r>
          </w:p>
          <w:p w14:paraId="361ED718" w14:textId="582E9666" w:rsidR="00341927" w:rsidRDefault="00341927">
            <w:pPr>
              <w:pStyle w:val="CRCoverPage"/>
              <w:spacing w:after="0"/>
              <w:ind w:left="100"/>
              <w:rPr>
                <w:noProof/>
              </w:rPr>
            </w:pPr>
          </w:p>
          <w:p w14:paraId="0E4CA95D" w14:textId="2C2BA9C5" w:rsidR="00341927" w:rsidRPr="00BA2402" w:rsidRDefault="00341927">
            <w:pPr>
              <w:pStyle w:val="CRCoverPage"/>
              <w:spacing w:after="0"/>
              <w:ind w:left="100"/>
              <w:rPr>
                <w:noProof/>
              </w:rPr>
            </w:pPr>
            <w:r>
              <w:rPr>
                <w:noProof/>
              </w:rPr>
              <w:t>Rev</w:t>
            </w:r>
            <w:r w:rsidR="006741E0">
              <w:rPr>
                <w:noProof/>
              </w:rPr>
              <w:t xml:space="preserve"> 3: Merge of CRs and updates to the SRR triggering and reporting. </w:t>
            </w:r>
          </w:p>
          <w:p w14:paraId="5A43BE44" w14:textId="5B60B609" w:rsidR="00DA0797" w:rsidRPr="00BA2402" w:rsidRDefault="00DA0797">
            <w:pPr>
              <w:pStyle w:val="CRCoverPage"/>
              <w:spacing w:after="0"/>
              <w:ind w:left="100"/>
              <w:rPr>
                <w:noProof/>
              </w:rPr>
            </w:pPr>
          </w:p>
        </w:tc>
      </w:tr>
    </w:tbl>
    <w:p w14:paraId="0407C3F0" w14:textId="77777777" w:rsidR="001E41F3" w:rsidRPr="00BA2402" w:rsidRDefault="001E41F3">
      <w:pPr>
        <w:pStyle w:val="CRCoverPage"/>
        <w:spacing w:after="0"/>
        <w:rPr>
          <w:noProof/>
          <w:sz w:val="8"/>
          <w:szCs w:val="8"/>
        </w:rPr>
      </w:pPr>
    </w:p>
    <w:p w14:paraId="2B5DC619" w14:textId="77777777" w:rsidR="001E41F3" w:rsidRPr="00BA2402" w:rsidRDefault="001E41F3">
      <w:pPr>
        <w:rPr>
          <w:noProof/>
        </w:rPr>
        <w:sectPr w:rsidR="001E41F3" w:rsidRPr="00BA24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E25A90" w14:textId="77777777" w:rsidR="002509C4" w:rsidRPr="00D01CF2" w:rsidRDefault="002509C4" w:rsidP="002509C4">
      <w:pPr>
        <w:pStyle w:val="Heading4"/>
        <w:rPr>
          <w:ins w:id="3" w:author="Bruno Landais - CR 29.244 #0322" w:date="2019-11-13T22:55:00Z"/>
          <w:lang w:val="en-US"/>
        </w:rPr>
      </w:pPr>
      <w:bookmarkStart w:id="4" w:name="_Toc19717052"/>
      <w:bookmarkStart w:id="5" w:name="_Toc11315105"/>
      <w:bookmarkStart w:id="6" w:name="_Toc11315106"/>
      <w:ins w:id="7" w:author="Bruno Landais - CR 29.244 #0322" w:date="2019-11-13T22:55:00Z">
        <w:r w:rsidRPr="00D01CF2">
          <w:rPr>
            <w:lang w:val="en-US"/>
          </w:rPr>
          <w:t>5.2.</w:t>
        </w:r>
        <w:r>
          <w:rPr>
            <w:lang w:val="en-US"/>
          </w:rPr>
          <w:t>x</w:t>
        </w:r>
        <w:r w:rsidRPr="00D01CF2">
          <w:rPr>
            <w:lang w:val="en-US"/>
          </w:rPr>
          <w:t>.1</w:t>
        </w:r>
        <w:r w:rsidRPr="00D01CF2">
          <w:rPr>
            <w:lang w:val="en-US"/>
          </w:rPr>
          <w:tab/>
          <w:t>General</w:t>
        </w:r>
        <w:bookmarkEnd w:id="4"/>
      </w:ins>
    </w:p>
    <w:p w14:paraId="1CD4B666" w14:textId="2B47978C" w:rsidR="00416331" w:rsidRDefault="002509C4" w:rsidP="00416331">
      <w:pPr>
        <w:rPr>
          <w:ins w:id="8" w:author="Bruno Landais - rev2" w:date="2019-10-22T15:42:00Z"/>
          <w:lang w:val="en-US"/>
        </w:rPr>
      </w:pPr>
      <w:ins w:id="9" w:author="Bruno Landais - CR 29.244 #0322" w:date="2019-11-13T22:55:00Z">
        <w:r w:rsidRPr="00D01CF2">
          <w:rPr>
            <w:lang w:val="en-US"/>
          </w:rPr>
          <w:t xml:space="preserve">The CP function </w:t>
        </w:r>
        <w:r>
          <w:rPr>
            <w:lang w:val="en-US"/>
          </w:rPr>
          <w:t>may</w:t>
        </w:r>
        <w:r w:rsidRPr="00D01CF2">
          <w:rPr>
            <w:lang w:val="en-US"/>
          </w:rPr>
          <w:t xml:space="preserve"> provision </w:t>
        </w:r>
        <w:r>
          <w:rPr>
            <w:lang w:val="en-US"/>
          </w:rPr>
          <w:t>SRR</w:t>
        </w:r>
        <w:r w:rsidRPr="00D01CF2">
          <w:rPr>
            <w:lang w:val="en-US"/>
          </w:rPr>
          <w:t>(s) for a PFCP session in a PFCP Session Establishment Request or a PFCP Session Modification Request to request the UP function to</w:t>
        </w:r>
        <w:r>
          <w:rPr>
            <w:lang w:val="en-US"/>
          </w:rPr>
          <w:t xml:space="preserve"> detect and report events for a PFCP session that are not related to specific PDRs of the PFCP session or that are not related to traffic usage measurement</w:t>
        </w:r>
      </w:ins>
      <w:ins w:id="10" w:author="Bruno Landais - rev2" w:date="2019-10-22T15:42:00Z">
        <w:r w:rsidR="00416331">
          <w:rPr>
            <w:lang w:val="en-US"/>
          </w:rPr>
          <w:t xml:space="preserve">: </w:t>
        </w:r>
      </w:ins>
    </w:p>
    <w:p w14:paraId="50E494D7" w14:textId="7D1F6A10" w:rsidR="00A10DC5" w:rsidRDefault="00416331" w:rsidP="00416331">
      <w:pPr>
        <w:pStyle w:val="B1"/>
        <w:rPr>
          <w:ins w:id="11" w:author="Bruno Landais" w:date="2019-10-22T15:40:00Z"/>
          <w:lang w:val="en-US"/>
        </w:rPr>
      </w:pPr>
      <w:ins w:id="12" w:author="Bruno Landais - rev2" w:date="2019-10-22T15:42:00Z">
        <w:r>
          <w:rPr>
            <w:lang w:val="en-US"/>
          </w:rPr>
          <w:t>-</w:t>
        </w:r>
        <w:r>
          <w:rPr>
            <w:lang w:val="en-US"/>
          </w:rPr>
          <w:tab/>
        </w:r>
      </w:ins>
      <w:ins w:id="13" w:author="Bruno Landais - rev3" w:date="2019-11-14T13:32:00Z">
        <w:r w:rsidR="00BC3221">
          <w:rPr>
            <w:lang w:val="en-US"/>
          </w:rPr>
          <w:t>change of 3GPP or non-3GPP a</w:t>
        </w:r>
      </w:ins>
      <w:ins w:id="14" w:author="Bruno Landais - rev2" w:date="2019-10-22T15:42:00Z">
        <w:r>
          <w:rPr>
            <w:lang w:val="en-US"/>
          </w:rPr>
          <w:t xml:space="preserve">ccess </w:t>
        </w:r>
      </w:ins>
      <w:ins w:id="15" w:author="Bruno Landais - rev3" w:date="2019-11-14T13:32:00Z">
        <w:r w:rsidR="00BC3221">
          <w:rPr>
            <w:lang w:val="en-US"/>
          </w:rPr>
          <w:t>a</w:t>
        </w:r>
      </w:ins>
      <w:ins w:id="16" w:author="Bruno Landais - rev2" w:date="2019-10-22T15:42:00Z">
        <w:r>
          <w:rPr>
            <w:lang w:val="en-US"/>
          </w:rPr>
          <w:t>vailability, for a MA PDU session</w:t>
        </w:r>
      </w:ins>
      <w:ins w:id="17" w:author="Bruno Landais - rev3" w:date="2019-11-13T12:59:00Z">
        <w:r w:rsidR="00E51729">
          <w:rPr>
            <w:lang w:val="en-US"/>
          </w:rPr>
          <w:t xml:space="preserve"> (see clause 5.20.y</w:t>
        </w:r>
      </w:ins>
      <w:ins w:id="18" w:author="Bruno Landais - rev3" w:date="2019-11-13T13:02:00Z">
        <w:r w:rsidR="00D57E69">
          <w:rPr>
            <w:lang w:val="en-US"/>
          </w:rPr>
          <w:t>.2</w:t>
        </w:r>
      </w:ins>
      <w:ins w:id="19" w:author="Bruno Landais - rev3" w:date="2019-11-13T12:59:00Z">
        <w:r w:rsidR="00E51729">
          <w:rPr>
            <w:lang w:val="en-US"/>
          </w:rPr>
          <w:t>)</w:t>
        </w:r>
      </w:ins>
      <w:ins w:id="20" w:author="Bruno Landais - C4-195014" w:date="2019-10-22T15:34:00Z">
        <w:r w:rsidR="00A10DC5">
          <w:rPr>
            <w:lang w:val="en-US"/>
          </w:rPr>
          <w:t xml:space="preserve">. </w:t>
        </w:r>
      </w:ins>
    </w:p>
    <w:p w14:paraId="44C974B9" w14:textId="51E2E93A" w:rsidR="00BE3CC7" w:rsidRDefault="00BE3CC7" w:rsidP="00BE3CC7">
      <w:pPr>
        <w:rPr>
          <w:lang w:val="en-US"/>
        </w:rPr>
      </w:pPr>
    </w:p>
    <w:p w14:paraId="4D4DC813" w14:textId="77777777" w:rsidR="00BE3CC7" w:rsidRPr="006B5418" w:rsidRDefault="00BE3CC7" w:rsidP="00BE3C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03449E" w14:textId="6D04D592" w:rsidR="00242E9C" w:rsidRDefault="00242E9C" w:rsidP="00242E9C">
      <w:pPr>
        <w:pStyle w:val="Heading3"/>
      </w:pPr>
      <w:r>
        <w:t>5.20.2</w:t>
      </w:r>
      <w:ins w:id="21" w:author="Bruno Landais" w:date="2019-09-10T16:55:00Z">
        <w:r>
          <w:tab/>
        </w:r>
      </w:ins>
      <w:del w:id="22" w:author="Bruno Landais" w:date="2019-09-10T16:55:00Z">
        <w:r w:rsidDel="008A775B">
          <w:delText xml:space="preserve"> </w:delText>
        </w:r>
      </w:del>
      <w:r>
        <w:t>MPTCP functionality</w:t>
      </w:r>
      <w:bookmarkEnd w:id="5"/>
    </w:p>
    <w:p w14:paraId="046C4835" w14:textId="77777777" w:rsidR="00242E9C" w:rsidRDefault="00242E9C" w:rsidP="00242E9C">
      <w:pPr>
        <w:pStyle w:val="EditorsNote"/>
      </w:pPr>
      <w:r>
        <w:t>Editor's Note: This clause will document any impact on N4 to support MPTCP functionality in UPF.</w:t>
      </w:r>
    </w:p>
    <w:p w14:paraId="01BD04BB" w14:textId="1851404C" w:rsidR="0037007C" w:rsidRDefault="0037007C" w:rsidP="0037007C">
      <w:pPr>
        <w:pStyle w:val="Heading3"/>
      </w:pPr>
      <w:r>
        <w:t>5.20.3</w:t>
      </w:r>
      <w:ins w:id="23" w:author="Bruno Landais" w:date="2019-09-10T16:55:00Z">
        <w:r w:rsidR="008A775B">
          <w:tab/>
        </w:r>
      </w:ins>
      <w:del w:id="24" w:author="Bruno Landais" w:date="2019-09-10T16:55:00Z">
        <w:r w:rsidDel="008A775B">
          <w:delText xml:space="preserve"> </w:delText>
        </w:r>
      </w:del>
      <w:r>
        <w:t>ATSSS-LL functionality</w:t>
      </w:r>
      <w:bookmarkEnd w:id="6"/>
    </w:p>
    <w:p w14:paraId="4B6B2B3C" w14:textId="77777777" w:rsidR="0037007C" w:rsidRDefault="0037007C" w:rsidP="0037007C">
      <w:pPr>
        <w:pStyle w:val="EditorsNote"/>
      </w:pPr>
      <w:r>
        <w:t xml:space="preserve">Editor's Note: This clause will document any impact on N4 to support ATSSS-LL functionality in UPF, including support of </w:t>
      </w:r>
      <w:r w:rsidRPr="000A7633">
        <w:t>Access Network Performance Measurement</w:t>
      </w:r>
      <w:r>
        <w:t xml:space="preserve"> function, i.e. PMF.</w:t>
      </w:r>
    </w:p>
    <w:p w14:paraId="5D5171BD" w14:textId="3833C668" w:rsidR="00242E9C" w:rsidRPr="00171E3A" w:rsidRDefault="00242E9C" w:rsidP="00242E9C">
      <w:pPr>
        <w:pStyle w:val="Heading3"/>
        <w:rPr>
          <w:ins w:id="25" w:author="Bruno Landais" w:date="2019-09-11T14:42:00Z"/>
        </w:rPr>
      </w:pPr>
      <w:ins w:id="26" w:author="Bruno Landais" w:date="2019-09-11T14:42:00Z">
        <w:r w:rsidRPr="00171E3A">
          <w:t>5.20.</w:t>
        </w:r>
      </w:ins>
      <w:ins w:id="27" w:author="Bruno Landais" w:date="2019-09-11T15:01:00Z">
        <w:r w:rsidR="00A21FB3" w:rsidRPr="00171E3A">
          <w:t>y</w:t>
        </w:r>
      </w:ins>
      <w:ins w:id="28" w:author="Bruno Landais" w:date="2019-09-11T14:42:00Z">
        <w:r w:rsidRPr="00171E3A">
          <w:tab/>
        </w:r>
      </w:ins>
      <w:ins w:id="29" w:author="Bruno Landais" w:date="2019-09-11T16:00:00Z">
        <w:r w:rsidR="0022177D" w:rsidRPr="00171E3A">
          <w:t xml:space="preserve">Handling of </w:t>
        </w:r>
      </w:ins>
      <w:ins w:id="30" w:author="Bruno Landais" w:date="2019-09-11T15:02:00Z">
        <w:r w:rsidR="00A21FB3" w:rsidRPr="00171E3A">
          <w:t xml:space="preserve">GBR </w:t>
        </w:r>
      </w:ins>
      <w:ins w:id="31" w:author="Bruno Landais" w:date="2019-09-11T15:06:00Z">
        <w:r w:rsidR="00510F64" w:rsidRPr="00171E3A">
          <w:t>traffic</w:t>
        </w:r>
      </w:ins>
      <w:ins w:id="32" w:author="Bruno Landais" w:date="2019-09-11T15:16:00Z">
        <w:r w:rsidR="002A084E" w:rsidRPr="00171E3A">
          <w:t xml:space="preserve"> of a MA PDU session</w:t>
        </w:r>
      </w:ins>
    </w:p>
    <w:p w14:paraId="376DE5AA" w14:textId="06155095" w:rsidR="00E51729" w:rsidRDefault="00E51729">
      <w:pPr>
        <w:pStyle w:val="Heading4"/>
        <w:rPr>
          <w:ins w:id="33" w:author="Bruno Landais - rev3" w:date="2019-11-13T13:00:00Z"/>
          <w:noProof/>
        </w:rPr>
        <w:pPrChange w:id="34" w:author="Bruno Landais - rev3" w:date="2019-11-13T13:00:00Z">
          <w:pPr/>
        </w:pPrChange>
      </w:pPr>
      <w:ins w:id="35" w:author="Bruno Landais - rev3" w:date="2019-11-13T13:00:00Z">
        <w:r>
          <w:rPr>
            <w:noProof/>
          </w:rPr>
          <w:t>5.20.y.1</w:t>
        </w:r>
        <w:r>
          <w:rPr>
            <w:noProof/>
          </w:rPr>
          <w:tab/>
          <w:t>General</w:t>
        </w:r>
      </w:ins>
    </w:p>
    <w:p w14:paraId="3B40B230" w14:textId="7CE6A5A7" w:rsidR="00510F64" w:rsidRDefault="00510F64" w:rsidP="008D396D">
      <w:pPr>
        <w:rPr>
          <w:ins w:id="36" w:author="Bruno Landais" w:date="2019-09-11T15:11:00Z"/>
          <w:noProof/>
        </w:rPr>
      </w:pPr>
      <w:ins w:id="37" w:author="Bruno Landais" w:date="2019-09-11T15:08:00Z">
        <w:r>
          <w:rPr>
            <w:noProof/>
          </w:rPr>
          <w:t xml:space="preserve">Traffic splitting of a GBR traffic is not supported (see clause 5.32.4 of 3GPP TS 23.501 [28]). </w:t>
        </w:r>
      </w:ins>
      <w:ins w:id="38" w:author="Bruno Landais" w:date="2019-09-11T15:10:00Z">
        <w:r>
          <w:rPr>
            <w:noProof/>
          </w:rPr>
          <w:t>Besides, switching GBR traffic fro</w:t>
        </w:r>
      </w:ins>
      <w:ins w:id="39" w:author="Bruno Landais" w:date="2019-09-11T15:11:00Z">
        <w:r>
          <w:rPr>
            <w:noProof/>
          </w:rPr>
          <w:t xml:space="preserve">m one access to another access requires the SMF to </w:t>
        </w:r>
      </w:ins>
      <w:ins w:id="40" w:author="Bruno Landais" w:date="2019-09-11T15:54:00Z">
        <w:r w:rsidR="00AF2E98">
          <w:rPr>
            <w:noProof/>
          </w:rPr>
          <w:t>send N1/N2 messages to the UE and AN</w:t>
        </w:r>
      </w:ins>
      <w:ins w:id="41" w:author="Bruno Landais" w:date="2019-09-11T15:11:00Z">
        <w:r w:rsidR="002A084E">
          <w:rPr>
            <w:noProof/>
          </w:rPr>
          <w:t xml:space="preserve">. </w:t>
        </w:r>
      </w:ins>
    </w:p>
    <w:p w14:paraId="661F15AF" w14:textId="05054206" w:rsidR="002A084E" w:rsidRDefault="002A084E" w:rsidP="008D396D">
      <w:pPr>
        <w:rPr>
          <w:ins w:id="42" w:author="Bruno Landais - rev1" w:date="2019-10-08T23:49:00Z"/>
          <w:noProof/>
        </w:rPr>
      </w:pPr>
      <w:ins w:id="43" w:author="Bruno Landais" w:date="2019-09-11T15:12:00Z">
        <w:r>
          <w:rPr>
            <w:noProof/>
          </w:rPr>
          <w:t xml:space="preserve">DL PDRs corresponding to GBR traffic shall be provisioned </w:t>
        </w:r>
      </w:ins>
      <w:ins w:id="44" w:author="Bruno Landais" w:date="2019-09-12T10:04:00Z">
        <w:r w:rsidR="00163625">
          <w:rPr>
            <w:noProof/>
          </w:rPr>
          <w:t xml:space="preserve">with a MAR associated </w:t>
        </w:r>
      </w:ins>
      <w:ins w:id="45" w:author="Bruno Landais" w:date="2019-09-12T10:06:00Z">
        <w:r w:rsidR="0029431F">
          <w:rPr>
            <w:noProof/>
          </w:rPr>
          <w:t>with</w:t>
        </w:r>
      </w:ins>
      <w:ins w:id="46" w:author="Bruno Landais" w:date="2019-09-12T10:04:00Z">
        <w:r w:rsidR="00163625">
          <w:rPr>
            <w:noProof/>
          </w:rPr>
          <w:t xml:space="preserve"> </w:t>
        </w:r>
      </w:ins>
      <w:ins w:id="47" w:author="Bruno Landais" w:date="2019-09-11T15:54:00Z">
        <w:r w:rsidR="00AF2E98">
          <w:rPr>
            <w:noProof/>
          </w:rPr>
          <w:t xml:space="preserve">either a 3GPP </w:t>
        </w:r>
      </w:ins>
      <w:ins w:id="48" w:author="Bruno Landais" w:date="2019-09-11T15:12:00Z">
        <w:r>
          <w:rPr>
            <w:noProof/>
          </w:rPr>
          <w:t xml:space="preserve">Access Forwarding Information IE </w:t>
        </w:r>
      </w:ins>
      <w:ins w:id="49" w:author="Bruno Landais" w:date="2019-09-11T15:55:00Z">
        <w:r w:rsidR="00AF2E98">
          <w:rPr>
            <w:noProof/>
          </w:rPr>
          <w:t xml:space="preserve">or a non-3GPP Access Forwarding Information IE, </w:t>
        </w:r>
      </w:ins>
      <w:ins w:id="50" w:author="Bruno Landais" w:date="2019-09-11T15:13:00Z">
        <w:r>
          <w:rPr>
            <w:noProof/>
          </w:rPr>
          <w:t xml:space="preserve">i.e. </w:t>
        </w:r>
      </w:ins>
      <w:ins w:id="51" w:author="Bruno Landais" w:date="2019-09-11T15:55:00Z">
        <w:r w:rsidR="00AF2E98">
          <w:rPr>
            <w:noProof/>
          </w:rPr>
          <w:t xml:space="preserve">for </w:t>
        </w:r>
      </w:ins>
      <w:ins w:id="52" w:author="Bruno Landais" w:date="2019-09-11T15:13:00Z">
        <w:r>
          <w:rPr>
            <w:noProof/>
          </w:rPr>
          <w:t xml:space="preserve">the on-going access.  </w:t>
        </w:r>
      </w:ins>
    </w:p>
    <w:p w14:paraId="35C29A2D" w14:textId="396DE95F" w:rsidR="00DE6BE0" w:rsidRDefault="00DE6BE0" w:rsidP="00DE6BE0">
      <w:pPr>
        <w:pStyle w:val="EditorsNote"/>
        <w:rPr>
          <w:ins w:id="53" w:author="Bruno Landais" w:date="2019-09-12T10:04:00Z"/>
          <w:noProof/>
        </w:rPr>
      </w:pPr>
      <w:ins w:id="54" w:author="Bruno Landais - rev1" w:date="2019-10-08T23:49:00Z">
        <w:r>
          <w:rPr>
            <w:noProof/>
          </w:rPr>
          <w:t xml:space="preserve">Editor's Note: It is FFS whether </w:t>
        </w:r>
      </w:ins>
      <w:ins w:id="55" w:author="Bruno Landais - rev1" w:date="2019-10-08T23:50:00Z">
        <w:r>
          <w:rPr>
            <w:noProof/>
          </w:rPr>
          <w:t xml:space="preserve">DL PDRs corresponding to GBR traffic </w:t>
        </w:r>
      </w:ins>
      <w:ins w:id="56" w:author="Bruno Landais - rev1" w:date="2019-10-08T23:51:00Z">
        <w:r>
          <w:rPr>
            <w:noProof/>
          </w:rPr>
          <w:t>may</w:t>
        </w:r>
      </w:ins>
      <w:ins w:id="57" w:author="Bruno Landais - rev1" w:date="2019-10-08T23:50:00Z">
        <w:r>
          <w:rPr>
            <w:noProof/>
          </w:rPr>
          <w:t xml:space="preserve"> be provisioned with a FAR without a MAR. </w:t>
        </w:r>
      </w:ins>
    </w:p>
    <w:p w14:paraId="171BAD23" w14:textId="10FF7BD2" w:rsidR="00E51729" w:rsidRDefault="00E51729" w:rsidP="00E51729">
      <w:pPr>
        <w:pStyle w:val="Heading4"/>
        <w:rPr>
          <w:ins w:id="58" w:author="Bruno Landais - rev3" w:date="2019-11-13T13:00:00Z"/>
          <w:noProof/>
        </w:rPr>
      </w:pPr>
      <w:ins w:id="59" w:author="Bruno Landais - rev3" w:date="2019-11-13T13:00:00Z">
        <w:r>
          <w:rPr>
            <w:noProof/>
          </w:rPr>
          <w:t>5.20.y.</w:t>
        </w:r>
      </w:ins>
      <w:ins w:id="60" w:author="Bruno Landais - rev3" w:date="2019-11-13T13:01:00Z">
        <w:r>
          <w:rPr>
            <w:noProof/>
          </w:rPr>
          <w:t>2</w:t>
        </w:r>
      </w:ins>
      <w:ins w:id="61" w:author="Bruno Landais - rev3" w:date="2019-11-13T13:00:00Z">
        <w:r>
          <w:rPr>
            <w:noProof/>
          </w:rPr>
          <w:tab/>
        </w:r>
      </w:ins>
      <w:ins w:id="62" w:author="Bruno Landais - rev3" w:date="2019-11-13T13:01:00Z">
        <w:r>
          <w:rPr>
            <w:noProof/>
          </w:rPr>
          <w:t>Access Availability Reporting</w:t>
        </w:r>
      </w:ins>
    </w:p>
    <w:p w14:paraId="6A5516A8" w14:textId="32FC5792" w:rsidR="00510F64" w:rsidRDefault="00FC6389" w:rsidP="008D396D">
      <w:pPr>
        <w:rPr>
          <w:ins w:id="63" w:author="Bruno Landais - rev1" w:date="2019-10-08T23:51:00Z"/>
          <w:noProof/>
        </w:rPr>
      </w:pPr>
      <w:ins w:id="64" w:author="Bruno Landais" w:date="2019-09-12T10:30:00Z">
        <w:r w:rsidRPr="00DB57C1">
          <w:rPr>
            <w:noProof/>
          </w:rPr>
          <w:t>For a MA PDU se</w:t>
        </w:r>
        <w:r w:rsidRPr="003855FA">
          <w:rPr>
            <w:noProof/>
          </w:rPr>
          <w:t xml:space="preserve">ssion using </w:t>
        </w:r>
        <w:r>
          <w:rPr>
            <w:noProof/>
          </w:rPr>
          <w:t xml:space="preserve">the </w:t>
        </w:r>
        <w:r w:rsidRPr="003855FA">
          <w:rPr>
            <w:noProof/>
          </w:rPr>
          <w:t>A</w:t>
        </w:r>
        <w:r>
          <w:rPr>
            <w:noProof/>
          </w:rPr>
          <w:t xml:space="preserve">TSSS Low Layer (ATSSS-LL) </w:t>
        </w:r>
      </w:ins>
      <w:ins w:id="65" w:author="Bruno Landais - rev2" w:date="2019-10-29T13:43:00Z">
        <w:r w:rsidR="00C727E9">
          <w:rPr>
            <w:noProof/>
          </w:rPr>
          <w:t xml:space="preserve">or MPTCP </w:t>
        </w:r>
      </w:ins>
      <w:ins w:id="66" w:author="Bruno Landais" w:date="2019-09-12T10:30:00Z">
        <w:r>
          <w:rPr>
            <w:noProof/>
          </w:rPr>
          <w:t>steering functionality, t</w:t>
        </w:r>
      </w:ins>
      <w:ins w:id="67" w:author="Bruno Landais" w:date="2019-09-11T15:04:00Z">
        <w:r w:rsidR="00510F64">
          <w:rPr>
            <w:noProof/>
          </w:rPr>
          <w:t xml:space="preserve">he SMF </w:t>
        </w:r>
      </w:ins>
      <w:ins w:id="68" w:author="Bruno Landais" w:date="2019-09-12T10:10:00Z">
        <w:r w:rsidR="000B3C65">
          <w:rPr>
            <w:noProof/>
          </w:rPr>
          <w:t>may</w:t>
        </w:r>
      </w:ins>
      <w:ins w:id="69" w:author="Bruno Landais" w:date="2019-09-11T15:04:00Z">
        <w:r w:rsidR="00510F64">
          <w:rPr>
            <w:noProof/>
          </w:rPr>
          <w:t xml:space="preserve"> request the </w:t>
        </w:r>
      </w:ins>
      <w:ins w:id="70" w:author="Bruno Landais" w:date="2019-09-11T15:02:00Z">
        <w:r w:rsidR="00A21FB3">
          <w:rPr>
            <w:noProof/>
          </w:rPr>
          <w:t xml:space="preserve">UPF </w:t>
        </w:r>
      </w:ins>
      <w:ins w:id="71" w:author="Bruno Landais" w:date="2019-09-11T15:05:00Z">
        <w:r w:rsidR="00510F64">
          <w:rPr>
            <w:noProof/>
          </w:rPr>
          <w:t xml:space="preserve">to report when it cannot send downlink </w:t>
        </w:r>
      </w:ins>
      <w:ins w:id="72" w:author="Bruno Landais" w:date="2019-09-11T15:02:00Z">
        <w:r w:rsidR="00A21FB3">
          <w:rPr>
            <w:noProof/>
          </w:rPr>
          <w:t xml:space="preserve">GBR traffic over </w:t>
        </w:r>
      </w:ins>
      <w:ins w:id="73" w:author="Bruno Landais" w:date="2019-09-11T15:09:00Z">
        <w:r w:rsidR="00510F64">
          <w:rPr>
            <w:noProof/>
          </w:rPr>
          <w:t>its</w:t>
        </w:r>
      </w:ins>
      <w:ins w:id="74" w:author="Bruno Landais" w:date="2019-09-11T15:02:00Z">
        <w:r w:rsidR="00A21FB3">
          <w:rPr>
            <w:noProof/>
          </w:rPr>
          <w:t xml:space="preserve"> on-going access</w:t>
        </w:r>
      </w:ins>
      <w:ins w:id="75" w:author="Bruno Landais" w:date="2019-09-11T15:03:00Z">
        <w:r w:rsidR="00A21FB3">
          <w:rPr>
            <w:noProof/>
          </w:rPr>
          <w:t>, e.g. based on access availability and unavailability report from the UE</w:t>
        </w:r>
      </w:ins>
      <w:ins w:id="76" w:author="Bruno Landais - rev2" w:date="2019-10-22T15:50:00Z">
        <w:r w:rsidR="00096AB3">
          <w:rPr>
            <w:noProof/>
          </w:rPr>
          <w:t>,</w:t>
        </w:r>
      </w:ins>
      <w:ins w:id="77" w:author="Bruno Landais - rev2" w:date="2019-10-22T15:20:00Z">
        <w:r w:rsidR="00526D76">
          <w:rPr>
            <w:noProof/>
          </w:rPr>
          <w:t xml:space="preserve"> by provisioning a</w:t>
        </w:r>
      </w:ins>
      <w:ins w:id="78" w:author="Bruno Landais - rev3" w:date="2019-11-13T13:02:00Z">
        <w:r w:rsidR="00942B45">
          <w:rPr>
            <w:noProof/>
          </w:rPr>
          <w:t>n</w:t>
        </w:r>
      </w:ins>
      <w:ins w:id="79" w:author="Bruno Landais - rev2" w:date="2019-10-22T15:20:00Z">
        <w:r w:rsidR="00526D76">
          <w:rPr>
            <w:noProof/>
          </w:rPr>
          <w:t xml:space="preserve"> SRR </w:t>
        </w:r>
      </w:ins>
      <w:ins w:id="80" w:author="Bruno Landais - rev3" w:date="2019-11-13T12:51:00Z">
        <w:r w:rsidR="000F3059">
          <w:rPr>
            <w:noProof/>
          </w:rPr>
          <w:t>with</w:t>
        </w:r>
      </w:ins>
      <w:ins w:id="81" w:author="Bruno Landais - rev3" w:date="2019-11-13T12:50:00Z">
        <w:r w:rsidR="000F3059">
          <w:rPr>
            <w:noProof/>
          </w:rPr>
          <w:t xml:space="preserve"> an Access Availability Control Infor</w:t>
        </w:r>
      </w:ins>
      <w:ins w:id="82" w:author="Bruno Landais - rev3" w:date="2019-11-13T12:51:00Z">
        <w:r w:rsidR="000F3059">
          <w:rPr>
            <w:noProof/>
          </w:rPr>
          <w:t>mation</w:t>
        </w:r>
      </w:ins>
      <w:ins w:id="83" w:author="Bruno Landais - rev3" w:date="2019-11-13T12:50:00Z">
        <w:r w:rsidR="000F3059">
          <w:rPr>
            <w:noProof/>
          </w:rPr>
          <w:t xml:space="preserve"> </w:t>
        </w:r>
      </w:ins>
      <w:ins w:id="84" w:author="Bruno Landais - rev3" w:date="2019-11-13T12:51:00Z">
        <w:r w:rsidR="000F3059">
          <w:rPr>
            <w:noProof/>
          </w:rPr>
          <w:t>IE requesting the UPF to report when an</w:t>
        </w:r>
        <w:r w:rsidR="000F3059">
          <w:t xml:space="preserve"> access (3GPP or non-3GPP access) becomes available or unavailable</w:t>
        </w:r>
      </w:ins>
      <w:ins w:id="85" w:author="Bruno Landais" w:date="2019-09-11T15:14:00Z">
        <w:r w:rsidR="002A084E">
          <w:rPr>
            <w:noProof/>
          </w:rPr>
          <w:t>.</w:t>
        </w:r>
      </w:ins>
    </w:p>
    <w:p w14:paraId="78E7E098" w14:textId="23C1A25C" w:rsidR="00C01828" w:rsidRPr="00DB57C1" w:rsidDel="00242E9C" w:rsidRDefault="002A084E">
      <w:pPr>
        <w:rPr>
          <w:del w:id="86" w:author="Bruno Landais" w:date="2019-09-11T14:43:00Z"/>
          <w:noProof/>
        </w:rPr>
        <w:pPrChange w:id="87" w:author="Bruno Landais" w:date="2019-09-11T15:15:00Z">
          <w:pPr>
            <w:pStyle w:val="NO"/>
          </w:pPr>
        </w:pPrChange>
      </w:pPr>
      <w:ins w:id="88" w:author="Bruno Landais" w:date="2019-09-11T15:15:00Z">
        <w:r>
          <w:rPr>
            <w:noProof/>
          </w:rPr>
          <w:t>If</w:t>
        </w:r>
      </w:ins>
      <w:ins w:id="89" w:author="Bruno Landais" w:date="2019-09-11T15:14:00Z">
        <w:r>
          <w:rPr>
            <w:noProof/>
          </w:rPr>
          <w:t xml:space="preserve"> so instructed, </w:t>
        </w:r>
      </w:ins>
      <w:ins w:id="90" w:author="Bruno Landais" w:date="2019-09-11T15:15:00Z">
        <w:r>
          <w:rPr>
            <w:noProof/>
          </w:rPr>
          <w:t xml:space="preserve">when detecting a change in </w:t>
        </w:r>
      </w:ins>
      <w:ins w:id="91" w:author="Bruno Landais - rev3" w:date="2019-11-13T13:02:00Z">
        <w:r w:rsidR="00942B45">
          <w:rPr>
            <w:noProof/>
          </w:rPr>
          <w:t xml:space="preserve">an </w:t>
        </w:r>
      </w:ins>
      <w:ins w:id="92" w:author="Bruno Landais" w:date="2019-09-11T15:15:00Z">
        <w:r>
          <w:rPr>
            <w:noProof/>
          </w:rPr>
          <w:t xml:space="preserve">access availability, </w:t>
        </w:r>
      </w:ins>
      <w:ins w:id="93" w:author="Bruno Landais" w:date="2019-09-11T15:03:00Z">
        <w:r w:rsidR="00A21FB3">
          <w:rPr>
            <w:noProof/>
          </w:rPr>
          <w:t>the UPF shall send a</w:t>
        </w:r>
      </w:ins>
      <w:ins w:id="94" w:author="Bruno Landais - rev3" w:date="2019-11-13T12:54:00Z">
        <w:r w:rsidR="000F3059">
          <w:rPr>
            <w:noProof/>
          </w:rPr>
          <w:t xml:space="preserve">n Access Availability </w:t>
        </w:r>
      </w:ins>
      <w:ins w:id="95" w:author="Bruno Landais" w:date="2019-09-12T10:10:00Z">
        <w:r w:rsidR="000B3C65">
          <w:rPr>
            <w:noProof/>
          </w:rPr>
          <w:t xml:space="preserve">Report </w:t>
        </w:r>
      </w:ins>
      <w:ins w:id="96" w:author="Bruno Landais" w:date="2019-09-11T15:03:00Z">
        <w:r w:rsidR="00A21FB3">
          <w:rPr>
            <w:noProof/>
          </w:rPr>
          <w:t>to the SMF</w:t>
        </w:r>
      </w:ins>
      <w:ins w:id="97" w:author="Bruno Landais" w:date="2019-09-11T15:15:00Z">
        <w:r>
          <w:rPr>
            <w:noProof/>
          </w:rPr>
          <w:t>, indicati</w:t>
        </w:r>
      </w:ins>
      <w:ins w:id="98" w:author="Bruno Landais" w:date="2019-09-12T10:12:00Z">
        <w:r w:rsidR="000B3C65">
          <w:rPr>
            <w:noProof/>
          </w:rPr>
          <w:t>ng</w:t>
        </w:r>
      </w:ins>
      <w:ins w:id="99" w:author="Bruno Landais" w:date="2019-09-11T15:15:00Z">
        <w:r>
          <w:rPr>
            <w:noProof/>
          </w:rPr>
          <w:t xml:space="preserve"> the access type and whether the access has become available or unavailable.</w:t>
        </w:r>
      </w:ins>
      <w:ins w:id="100" w:author="Bruno Landais" w:date="2019-09-11T15:04:00Z">
        <w:r w:rsidR="00A21FB3">
          <w:rPr>
            <w:noProof/>
          </w:rPr>
          <w:t xml:space="preserve"> </w:t>
        </w:r>
      </w:ins>
    </w:p>
    <w:p w14:paraId="42DB3F7D" w14:textId="20F55E9C" w:rsidR="003B731C" w:rsidRDefault="003B731C">
      <w:pPr>
        <w:rPr>
          <w:noProof/>
        </w:rPr>
      </w:pPr>
    </w:p>
    <w:p w14:paraId="7EECEA89" w14:textId="77777777" w:rsidR="003A755C" w:rsidRPr="006B5418" w:rsidRDefault="003A755C" w:rsidP="003A7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6C1B3" w14:textId="77777777" w:rsidR="002509C4" w:rsidRPr="00D01CF2" w:rsidRDefault="002509C4" w:rsidP="002509C4">
      <w:pPr>
        <w:pStyle w:val="Heading4"/>
        <w:rPr>
          <w:ins w:id="101" w:author="Bruno Landais - CR 29.244 #0322" w:date="2019-11-13T22:56:00Z"/>
        </w:rPr>
      </w:pPr>
      <w:bookmarkStart w:id="102" w:name="_Toc19717287"/>
      <w:ins w:id="103" w:author="Bruno Landais - CR 29.244 #0322" w:date="2019-11-13T22:56:00Z">
        <w:r w:rsidRPr="00D01CF2">
          <w:t>7.5.2.</w:t>
        </w:r>
        <w:r>
          <w:t>x</w:t>
        </w:r>
        <w:r w:rsidRPr="00D01CF2">
          <w:tab/>
          <w:t xml:space="preserve">Create </w:t>
        </w:r>
        <w:r>
          <w:t>S</w:t>
        </w:r>
        <w:r w:rsidRPr="00D01CF2">
          <w:t>RR IE within PFCP Session Establishment Request</w:t>
        </w:r>
      </w:ins>
    </w:p>
    <w:p w14:paraId="25A1DE8C" w14:textId="77777777" w:rsidR="002509C4" w:rsidRPr="00D01CF2" w:rsidRDefault="002509C4" w:rsidP="002509C4">
      <w:pPr>
        <w:rPr>
          <w:ins w:id="104" w:author="Bruno Landais - CR 29.244 #0322" w:date="2019-11-13T22:56:00Z"/>
        </w:rPr>
      </w:pPr>
      <w:ins w:id="105" w:author="Bruno Landais - CR 29.244 #0322" w:date="2019-11-13T22:56:00Z">
        <w:r w:rsidRPr="00D01CF2">
          <w:t xml:space="preserve">The </w:t>
        </w:r>
        <w:r w:rsidRPr="00D01CF2">
          <w:rPr>
            <w:lang w:val="en-US"/>
          </w:rPr>
          <w:t xml:space="preserve">Create </w:t>
        </w:r>
        <w:r>
          <w:t>S</w:t>
        </w:r>
        <w:r w:rsidRPr="00D01CF2">
          <w:t>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w:t>
        </w:r>
        <w:r>
          <w:t>x</w:t>
        </w:r>
        <w:r w:rsidRPr="00D01CF2">
          <w:t>-1</w:t>
        </w:r>
        <w:r w:rsidRPr="00D01CF2">
          <w:rPr>
            <w:lang w:eastAsia="ja-JP"/>
          </w:rPr>
          <w:t>.</w:t>
        </w:r>
      </w:ins>
    </w:p>
    <w:p w14:paraId="4DE377B3" w14:textId="77777777" w:rsidR="002509C4" w:rsidRPr="00D01CF2" w:rsidRDefault="002509C4" w:rsidP="002509C4">
      <w:pPr>
        <w:pStyle w:val="TH"/>
        <w:rPr>
          <w:ins w:id="106" w:author="Bruno Landais - CR 29.244 #0322" w:date="2019-11-13T22:56:00Z"/>
          <w:lang w:val="en-US"/>
        </w:rPr>
      </w:pPr>
      <w:ins w:id="107" w:author="Bruno Landais - CR 29.244 #0322" w:date="2019-11-13T22:56:00Z">
        <w:r w:rsidRPr="00D01CF2">
          <w:lastRenderedPageBreak/>
          <w:t>Table 7.5.2.</w:t>
        </w:r>
        <w:r>
          <w:t>x</w:t>
        </w:r>
        <w:r w:rsidRPr="00D01CF2">
          <w:t xml:space="preserve">-1: Create </w:t>
        </w:r>
        <w:r>
          <w:t>S</w:t>
        </w:r>
        <w:r w:rsidRPr="00D01CF2">
          <w:t>RR IE within PFCP Session Establishment Request</w:t>
        </w:r>
      </w:ins>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08" w:author="Bruno Landais" w:date="2019-10-22T14:30:00Z">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57"/>
        <w:gridCol w:w="336"/>
        <w:gridCol w:w="4668"/>
        <w:gridCol w:w="370"/>
        <w:gridCol w:w="370"/>
        <w:gridCol w:w="370"/>
        <w:gridCol w:w="370"/>
        <w:gridCol w:w="1404"/>
        <w:tblGridChange w:id="109">
          <w:tblGrid>
            <w:gridCol w:w="1557"/>
            <w:gridCol w:w="336"/>
            <w:gridCol w:w="4668"/>
            <w:gridCol w:w="370"/>
            <w:gridCol w:w="370"/>
            <w:gridCol w:w="370"/>
            <w:gridCol w:w="370"/>
            <w:gridCol w:w="1404"/>
          </w:tblGrid>
        </w:tblGridChange>
      </w:tblGrid>
      <w:tr w:rsidR="002509C4" w:rsidRPr="00D01CF2" w14:paraId="2C27D914" w14:textId="77777777" w:rsidTr="0099678E">
        <w:trPr>
          <w:jc w:val="center"/>
          <w:ins w:id="110" w:author="Bruno Landais - CR 29.244 #0322" w:date="2019-11-13T22:56:00Z"/>
          <w:trPrChange w:id="111" w:author="Bruno Landais" w:date="2019-10-22T14:30:00Z">
            <w:trPr>
              <w:wAfter w:w="38" w:type="dxa"/>
              <w:jc w:val="center"/>
            </w:trPr>
          </w:trPrChange>
        </w:trPr>
        <w:tc>
          <w:tcPr>
            <w:tcW w:w="1557" w:type="dxa"/>
            <w:tcBorders>
              <w:top w:val="single" w:sz="4" w:space="0" w:color="auto"/>
              <w:left w:val="single" w:sz="4" w:space="0" w:color="auto"/>
              <w:right w:val="single" w:sz="4" w:space="0" w:color="auto"/>
            </w:tcBorders>
            <w:shd w:val="clear" w:color="auto" w:fill="D9D9D9"/>
            <w:tcPrChange w:id="112" w:author="Bruno Landais" w:date="2019-10-22T14:30:00Z">
              <w:tcPr>
                <w:tcW w:w="1557" w:type="dxa"/>
                <w:tcBorders>
                  <w:top w:val="single" w:sz="4" w:space="0" w:color="auto"/>
                  <w:left w:val="single" w:sz="4" w:space="0" w:color="auto"/>
                  <w:right w:val="single" w:sz="4" w:space="0" w:color="auto"/>
                </w:tcBorders>
                <w:shd w:val="clear" w:color="auto" w:fill="D9D9D9"/>
              </w:tcPr>
            </w:tcPrChange>
          </w:tcPr>
          <w:p w14:paraId="2A73FBE0" w14:textId="77777777" w:rsidR="002509C4" w:rsidRPr="00D01CF2" w:rsidRDefault="002509C4" w:rsidP="0099678E">
            <w:pPr>
              <w:pStyle w:val="TAL"/>
              <w:rPr>
                <w:ins w:id="113" w:author="Bruno Landais - CR 29.244 #0322" w:date="2019-11-13T22:56:00Z"/>
              </w:rPr>
            </w:pPr>
            <w:ins w:id="114" w:author="Bruno Landais - CR 29.244 #0322" w:date="2019-11-13T22:56: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Change w:id="115" w:author="Bruno Landais" w:date="2019-10-22T14:30:00Z">
              <w:tcPr>
                <w:tcW w:w="336" w:type="dxa"/>
                <w:tcBorders>
                  <w:top w:val="single" w:sz="4" w:space="0" w:color="auto"/>
                  <w:left w:val="single" w:sz="4" w:space="0" w:color="auto"/>
                  <w:bottom w:val="single" w:sz="4" w:space="0" w:color="auto"/>
                  <w:right w:val="nil"/>
                </w:tcBorders>
                <w:shd w:val="clear" w:color="auto" w:fill="D9D9D9"/>
              </w:tcPr>
            </w:tcPrChange>
          </w:tcPr>
          <w:p w14:paraId="3E927ECA" w14:textId="77777777" w:rsidR="002509C4" w:rsidRPr="00D01CF2" w:rsidRDefault="002509C4" w:rsidP="0099678E">
            <w:pPr>
              <w:pStyle w:val="TAH"/>
              <w:rPr>
                <w:ins w:id="116" w:author="Bruno Landais - CR 29.244 #0322" w:date="2019-11-13T22:56:00Z"/>
              </w:rPr>
            </w:pPr>
          </w:p>
        </w:tc>
        <w:tc>
          <w:tcPr>
            <w:tcW w:w="7552" w:type="dxa"/>
            <w:gridSpan w:val="6"/>
            <w:tcBorders>
              <w:top w:val="single" w:sz="4" w:space="0" w:color="auto"/>
              <w:left w:val="nil"/>
              <w:bottom w:val="single" w:sz="4" w:space="0" w:color="auto"/>
              <w:right w:val="single" w:sz="4" w:space="0" w:color="auto"/>
            </w:tcBorders>
            <w:shd w:val="clear" w:color="auto" w:fill="D9D9D9"/>
            <w:tcPrChange w:id="117" w:author="Bruno Landais" w:date="2019-10-22T14:30:00Z">
              <w:tcPr>
                <w:tcW w:w="7552" w:type="dxa"/>
                <w:gridSpan w:val="6"/>
                <w:tcBorders>
                  <w:top w:val="single" w:sz="4" w:space="0" w:color="auto"/>
                  <w:left w:val="nil"/>
                  <w:bottom w:val="single" w:sz="4" w:space="0" w:color="auto"/>
                  <w:right w:val="single" w:sz="4" w:space="0" w:color="auto"/>
                </w:tcBorders>
                <w:shd w:val="clear" w:color="auto" w:fill="D9D9D9"/>
              </w:tcPr>
            </w:tcPrChange>
          </w:tcPr>
          <w:p w14:paraId="1516F0FD" w14:textId="77777777" w:rsidR="002509C4" w:rsidRPr="00D01CF2" w:rsidRDefault="002509C4" w:rsidP="0099678E">
            <w:pPr>
              <w:pStyle w:val="TAC"/>
              <w:rPr>
                <w:ins w:id="118" w:author="Bruno Landais - CR 29.244 #0322" w:date="2019-11-13T22:56:00Z"/>
              </w:rPr>
            </w:pPr>
            <w:ins w:id="119" w:author="Bruno Landais - CR 29.244 #0322" w:date="2019-11-13T22:56:00Z">
              <w:r w:rsidRPr="00D01CF2">
                <w:rPr>
                  <w:szCs w:val="18"/>
                </w:rPr>
                <w:t xml:space="preserve">Create </w:t>
              </w:r>
              <w:r>
                <w:rPr>
                  <w:szCs w:val="18"/>
                </w:rPr>
                <w:t>S</w:t>
              </w:r>
              <w:r w:rsidRPr="00D01CF2">
                <w:t xml:space="preserve">RR </w:t>
              </w:r>
              <w:r w:rsidRPr="00D01CF2">
                <w:rPr>
                  <w:lang w:val="en-US"/>
                </w:rPr>
                <w:t xml:space="preserve">IE Type = </w:t>
              </w:r>
              <w:r>
                <w:rPr>
                  <w:lang w:val="en-US"/>
                </w:rPr>
                <w:t>v</w:t>
              </w:r>
              <w:r w:rsidRPr="00D01CF2">
                <w:rPr>
                  <w:lang w:val="en-US"/>
                </w:rPr>
                <w:t xml:space="preserve"> (decimal)</w:t>
              </w:r>
            </w:ins>
          </w:p>
        </w:tc>
      </w:tr>
      <w:tr w:rsidR="002509C4" w:rsidRPr="00D01CF2" w14:paraId="60590F15" w14:textId="77777777" w:rsidTr="0099678E">
        <w:trPr>
          <w:jc w:val="center"/>
          <w:ins w:id="120" w:author="Bruno Landais - CR 29.244 #0322" w:date="2019-11-13T22:56:00Z"/>
          <w:trPrChange w:id="121" w:author="Bruno Landais" w:date="2019-10-22T14:30:00Z">
            <w:trPr>
              <w:wAfter w:w="38" w:type="dxa"/>
              <w:jc w:val="center"/>
            </w:trPr>
          </w:trPrChange>
        </w:trPr>
        <w:tc>
          <w:tcPr>
            <w:tcW w:w="1557" w:type="dxa"/>
            <w:tcBorders>
              <w:top w:val="single" w:sz="4" w:space="0" w:color="auto"/>
              <w:left w:val="single" w:sz="4" w:space="0" w:color="auto"/>
              <w:right w:val="single" w:sz="4" w:space="0" w:color="auto"/>
            </w:tcBorders>
            <w:shd w:val="clear" w:color="auto" w:fill="D9D9D9"/>
            <w:tcPrChange w:id="122" w:author="Bruno Landais" w:date="2019-10-22T14:30:00Z">
              <w:tcPr>
                <w:tcW w:w="1557" w:type="dxa"/>
                <w:tcBorders>
                  <w:top w:val="single" w:sz="4" w:space="0" w:color="auto"/>
                  <w:left w:val="single" w:sz="4" w:space="0" w:color="auto"/>
                  <w:right w:val="single" w:sz="4" w:space="0" w:color="auto"/>
                </w:tcBorders>
                <w:shd w:val="clear" w:color="auto" w:fill="D9D9D9"/>
              </w:tcPr>
            </w:tcPrChange>
          </w:tcPr>
          <w:p w14:paraId="0FBF8C77" w14:textId="77777777" w:rsidR="002509C4" w:rsidRPr="00D01CF2" w:rsidRDefault="002509C4" w:rsidP="0099678E">
            <w:pPr>
              <w:pStyle w:val="TAL"/>
              <w:rPr>
                <w:ins w:id="123" w:author="Bruno Landais - CR 29.244 #0322" w:date="2019-11-13T22:56:00Z"/>
              </w:rPr>
            </w:pPr>
            <w:ins w:id="124" w:author="Bruno Landais - CR 29.244 #0322" w:date="2019-11-13T22:56:00Z">
              <w:r w:rsidRPr="00D01CF2">
                <w:t>Octets 3 and 4</w:t>
              </w:r>
            </w:ins>
          </w:p>
        </w:tc>
        <w:tc>
          <w:tcPr>
            <w:tcW w:w="336" w:type="dxa"/>
            <w:tcBorders>
              <w:top w:val="single" w:sz="4" w:space="0" w:color="auto"/>
              <w:left w:val="single" w:sz="4" w:space="0" w:color="auto"/>
              <w:right w:val="nil"/>
            </w:tcBorders>
            <w:shd w:val="clear" w:color="auto" w:fill="D9D9D9"/>
            <w:tcPrChange w:id="125" w:author="Bruno Landais" w:date="2019-10-22T14:30:00Z">
              <w:tcPr>
                <w:tcW w:w="336" w:type="dxa"/>
                <w:tcBorders>
                  <w:top w:val="single" w:sz="4" w:space="0" w:color="auto"/>
                  <w:left w:val="single" w:sz="4" w:space="0" w:color="auto"/>
                  <w:right w:val="nil"/>
                </w:tcBorders>
                <w:shd w:val="clear" w:color="auto" w:fill="D9D9D9"/>
              </w:tcPr>
            </w:tcPrChange>
          </w:tcPr>
          <w:p w14:paraId="427C6D8C" w14:textId="77777777" w:rsidR="002509C4" w:rsidRPr="00D01CF2" w:rsidRDefault="002509C4" w:rsidP="0099678E">
            <w:pPr>
              <w:pStyle w:val="TAH"/>
              <w:rPr>
                <w:ins w:id="126" w:author="Bruno Landais - CR 29.244 #0322" w:date="2019-11-13T22:56:00Z"/>
              </w:rPr>
            </w:pPr>
          </w:p>
        </w:tc>
        <w:tc>
          <w:tcPr>
            <w:tcW w:w="7552" w:type="dxa"/>
            <w:gridSpan w:val="6"/>
            <w:tcBorders>
              <w:top w:val="single" w:sz="4" w:space="0" w:color="auto"/>
              <w:left w:val="nil"/>
              <w:right w:val="single" w:sz="4" w:space="0" w:color="auto"/>
            </w:tcBorders>
            <w:shd w:val="clear" w:color="auto" w:fill="D9D9D9"/>
            <w:tcPrChange w:id="127" w:author="Bruno Landais" w:date="2019-10-22T14:30:00Z">
              <w:tcPr>
                <w:tcW w:w="7552" w:type="dxa"/>
                <w:gridSpan w:val="6"/>
                <w:tcBorders>
                  <w:top w:val="single" w:sz="4" w:space="0" w:color="auto"/>
                  <w:left w:val="nil"/>
                  <w:right w:val="single" w:sz="4" w:space="0" w:color="auto"/>
                </w:tcBorders>
                <w:shd w:val="clear" w:color="auto" w:fill="D9D9D9"/>
              </w:tcPr>
            </w:tcPrChange>
          </w:tcPr>
          <w:p w14:paraId="3A83762A" w14:textId="77777777" w:rsidR="002509C4" w:rsidRPr="00D01CF2" w:rsidRDefault="002509C4" w:rsidP="0099678E">
            <w:pPr>
              <w:pStyle w:val="TAC"/>
              <w:rPr>
                <w:ins w:id="128" w:author="Bruno Landais - CR 29.244 #0322" w:date="2019-11-13T22:56:00Z"/>
              </w:rPr>
            </w:pPr>
            <w:ins w:id="129" w:author="Bruno Landais - CR 29.244 #0322" w:date="2019-11-13T22:56:00Z">
              <w:r w:rsidRPr="00D01CF2">
                <w:t>Length = n</w:t>
              </w:r>
            </w:ins>
          </w:p>
        </w:tc>
      </w:tr>
      <w:tr w:rsidR="002509C4" w:rsidRPr="00D01CF2" w14:paraId="5BFDBE66" w14:textId="77777777" w:rsidTr="0099678E">
        <w:trPr>
          <w:jc w:val="center"/>
          <w:ins w:id="130" w:author="Bruno Landais - CR 29.244 #0322" w:date="2019-11-13T22:56:00Z"/>
          <w:trPrChange w:id="131" w:author="Bruno Landais" w:date="2019-10-22T14:30:00Z">
            <w:trPr>
              <w:wAfter w:w="38" w:type="dxa"/>
              <w:jc w:val="center"/>
            </w:trPr>
          </w:trPrChange>
        </w:trPr>
        <w:tc>
          <w:tcPr>
            <w:tcW w:w="1557" w:type="dxa"/>
            <w:vMerge w:val="restart"/>
            <w:tcBorders>
              <w:top w:val="single" w:sz="4" w:space="0" w:color="auto"/>
              <w:left w:val="single" w:sz="4" w:space="0" w:color="auto"/>
              <w:right w:val="single" w:sz="4" w:space="0" w:color="auto"/>
            </w:tcBorders>
            <w:tcPrChange w:id="132" w:author="Bruno Landais" w:date="2019-10-22T14:30:00Z">
              <w:tcPr>
                <w:tcW w:w="1557" w:type="dxa"/>
                <w:vMerge w:val="restart"/>
                <w:tcBorders>
                  <w:top w:val="single" w:sz="4" w:space="0" w:color="auto"/>
                  <w:left w:val="single" w:sz="4" w:space="0" w:color="auto"/>
                  <w:right w:val="single" w:sz="4" w:space="0" w:color="auto"/>
                </w:tcBorders>
              </w:tcPr>
            </w:tcPrChange>
          </w:tcPr>
          <w:p w14:paraId="53A49310" w14:textId="77777777" w:rsidR="002509C4" w:rsidRPr="00D01CF2" w:rsidRDefault="002509C4" w:rsidP="0099678E">
            <w:pPr>
              <w:pStyle w:val="TAH"/>
              <w:rPr>
                <w:ins w:id="133" w:author="Bruno Landais - CR 29.244 #0322" w:date="2019-11-13T22:56:00Z"/>
              </w:rPr>
            </w:pPr>
            <w:ins w:id="134" w:author="Bruno Landais - CR 29.244 #0322" w:date="2019-11-13T22:56:00Z">
              <w:r w:rsidRPr="00D01CF2">
                <w:t>Information elements</w:t>
              </w:r>
            </w:ins>
          </w:p>
        </w:tc>
        <w:tc>
          <w:tcPr>
            <w:tcW w:w="336" w:type="dxa"/>
            <w:vMerge w:val="restart"/>
            <w:tcBorders>
              <w:top w:val="single" w:sz="4" w:space="0" w:color="auto"/>
              <w:left w:val="single" w:sz="4" w:space="0" w:color="auto"/>
              <w:right w:val="single" w:sz="4" w:space="0" w:color="auto"/>
            </w:tcBorders>
            <w:tcPrChange w:id="135" w:author="Bruno Landais" w:date="2019-10-22T14:30:00Z">
              <w:tcPr>
                <w:tcW w:w="336" w:type="dxa"/>
                <w:vMerge w:val="restart"/>
                <w:tcBorders>
                  <w:top w:val="single" w:sz="4" w:space="0" w:color="auto"/>
                  <w:left w:val="single" w:sz="4" w:space="0" w:color="auto"/>
                  <w:right w:val="single" w:sz="4" w:space="0" w:color="auto"/>
                </w:tcBorders>
              </w:tcPr>
            </w:tcPrChange>
          </w:tcPr>
          <w:p w14:paraId="6BAA9F02" w14:textId="77777777" w:rsidR="002509C4" w:rsidRPr="00D01CF2" w:rsidRDefault="002509C4" w:rsidP="0099678E">
            <w:pPr>
              <w:pStyle w:val="TAH"/>
              <w:rPr>
                <w:ins w:id="136" w:author="Bruno Landais - CR 29.244 #0322" w:date="2019-11-13T22:56:00Z"/>
              </w:rPr>
            </w:pPr>
            <w:ins w:id="137" w:author="Bruno Landais - CR 29.244 #0322" w:date="2019-11-13T22:56:00Z">
              <w:r w:rsidRPr="00D01CF2">
                <w:t>P</w:t>
              </w:r>
            </w:ins>
          </w:p>
        </w:tc>
        <w:tc>
          <w:tcPr>
            <w:tcW w:w="4668" w:type="dxa"/>
            <w:vMerge w:val="restart"/>
            <w:tcBorders>
              <w:top w:val="single" w:sz="4" w:space="0" w:color="auto"/>
              <w:left w:val="single" w:sz="4" w:space="0" w:color="auto"/>
              <w:right w:val="single" w:sz="4" w:space="0" w:color="auto"/>
            </w:tcBorders>
            <w:tcPrChange w:id="138" w:author="Bruno Landais" w:date="2019-10-22T14:30:00Z">
              <w:tcPr>
                <w:tcW w:w="4668" w:type="dxa"/>
                <w:vMerge w:val="restart"/>
                <w:tcBorders>
                  <w:top w:val="single" w:sz="4" w:space="0" w:color="auto"/>
                  <w:left w:val="single" w:sz="4" w:space="0" w:color="auto"/>
                  <w:right w:val="single" w:sz="4" w:space="0" w:color="auto"/>
                </w:tcBorders>
              </w:tcPr>
            </w:tcPrChange>
          </w:tcPr>
          <w:p w14:paraId="0BA2F389" w14:textId="77777777" w:rsidR="002509C4" w:rsidRPr="00D01CF2" w:rsidRDefault="002509C4" w:rsidP="0099678E">
            <w:pPr>
              <w:pStyle w:val="TAH"/>
              <w:rPr>
                <w:ins w:id="139" w:author="Bruno Landais - CR 29.244 #0322" w:date="2019-11-13T22:56:00Z"/>
              </w:rPr>
            </w:pPr>
            <w:ins w:id="140" w:author="Bruno Landais - CR 29.244 #0322" w:date="2019-11-13T22:56:00Z">
              <w:r w:rsidRPr="00D01CF2">
                <w:t>Condition / Comment</w:t>
              </w:r>
            </w:ins>
          </w:p>
        </w:tc>
        <w:tc>
          <w:tcPr>
            <w:tcW w:w="1480" w:type="dxa"/>
            <w:gridSpan w:val="4"/>
            <w:tcBorders>
              <w:top w:val="single" w:sz="4" w:space="0" w:color="auto"/>
              <w:left w:val="single" w:sz="4" w:space="0" w:color="auto"/>
              <w:right w:val="single" w:sz="4" w:space="0" w:color="auto"/>
            </w:tcBorders>
            <w:tcPrChange w:id="141" w:author="Bruno Landais" w:date="2019-10-22T14:30:00Z">
              <w:tcPr>
                <w:tcW w:w="1480" w:type="dxa"/>
                <w:gridSpan w:val="4"/>
                <w:tcBorders>
                  <w:top w:val="single" w:sz="4" w:space="0" w:color="auto"/>
                  <w:left w:val="single" w:sz="4" w:space="0" w:color="auto"/>
                  <w:right w:val="single" w:sz="4" w:space="0" w:color="auto"/>
                </w:tcBorders>
              </w:tcPr>
            </w:tcPrChange>
          </w:tcPr>
          <w:p w14:paraId="05658027" w14:textId="77777777" w:rsidR="002509C4" w:rsidRPr="00D01CF2" w:rsidRDefault="002509C4" w:rsidP="0099678E">
            <w:pPr>
              <w:pStyle w:val="TAH"/>
              <w:rPr>
                <w:ins w:id="142" w:author="Bruno Landais - CR 29.244 #0322" w:date="2019-11-13T22:56:00Z"/>
              </w:rPr>
            </w:pPr>
            <w:ins w:id="143" w:author="Bruno Landais - CR 29.244 #0322" w:date="2019-11-13T22:56:00Z">
              <w:r w:rsidRPr="00D01CF2">
                <w:t>Appl.</w:t>
              </w:r>
            </w:ins>
          </w:p>
        </w:tc>
        <w:tc>
          <w:tcPr>
            <w:tcW w:w="1404" w:type="dxa"/>
            <w:vMerge w:val="restart"/>
            <w:tcBorders>
              <w:top w:val="single" w:sz="4" w:space="0" w:color="auto"/>
              <w:left w:val="single" w:sz="4" w:space="0" w:color="auto"/>
              <w:right w:val="single" w:sz="4" w:space="0" w:color="auto"/>
            </w:tcBorders>
            <w:tcPrChange w:id="144" w:author="Bruno Landais" w:date="2019-10-22T14:30:00Z">
              <w:tcPr>
                <w:tcW w:w="1404" w:type="dxa"/>
                <w:vMerge w:val="restart"/>
                <w:tcBorders>
                  <w:top w:val="single" w:sz="4" w:space="0" w:color="auto"/>
                  <w:left w:val="single" w:sz="4" w:space="0" w:color="auto"/>
                  <w:right w:val="single" w:sz="4" w:space="0" w:color="auto"/>
                </w:tcBorders>
              </w:tcPr>
            </w:tcPrChange>
          </w:tcPr>
          <w:p w14:paraId="21F2002F" w14:textId="77777777" w:rsidR="002509C4" w:rsidRPr="00D01CF2" w:rsidRDefault="002509C4" w:rsidP="0099678E">
            <w:pPr>
              <w:pStyle w:val="TAH"/>
              <w:rPr>
                <w:ins w:id="145" w:author="Bruno Landais - CR 29.244 #0322" w:date="2019-11-13T22:56:00Z"/>
              </w:rPr>
            </w:pPr>
            <w:ins w:id="146" w:author="Bruno Landais - CR 29.244 #0322" w:date="2019-11-13T22:56:00Z">
              <w:r w:rsidRPr="00D01CF2">
                <w:t>IE Type</w:t>
              </w:r>
            </w:ins>
          </w:p>
        </w:tc>
      </w:tr>
      <w:tr w:rsidR="002509C4" w:rsidRPr="00D01CF2" w14:paraId="7E9032A2" w14:textId="77777777" w:rsidTr="0099678E">
        <w:trPr>
          <w:jc w:val="center"/>
          <w:ins w:id="147" w:author="Bruno Landais - CR 29.244 #0322" w:date="2019-11-13T22:56:00Z"/>
          <w:trPrChange w:id="148" w:author="Bruno Landais" w:date="2019-10-22T14:30:00Z">
            <w:trPr>
              <w:wAfter w:w="38" w:type="dxa"/>
              <w:jc w:val="center"/>
            </w:trPr>
          </w:trPrChange>
        </w:trPr>
        <w:tc>
          <w:tcPr>
            <w:tcW w:w="1557" w:type="dxa"/>
            <w:vMerge/>
            <w:tcBorders>
              <w:left w:val="single" w:sz="4" w:space="0" w:color="auto"/>
              <w:bottom w:val="single" w:sz="4" w:space="0" w:color="auto"/>
              <w:right w:val="single" w:sz="4" w:space="0" w:color="auto"/>
            </w:tcBorders>
            <w:tcPrChange w:id="149" w:author="Bruno Landais" w:date="2019-10-22T14:30:00Z">
              <w:tcPr>
                <w:tcW w:w="1557" w:type="dxa"/>
                <w:vMerge/>
                <w:tcBorders>
                  <w:left w:val="single" w:sz="4" w:space="0" w:color="auto"/>
                  <w:bottom w:val="single" w:sz="4" w:space="0" w:color="auto"/>
                  <w:right w:val="single" w:sz="4" w:space="0" w:color="auto"/>
                </w:tcBorders>
              </w:tcPr>
            </w:tcPrChange>
          </w:tcPr>
          <w:p w14:paraId="307E3928" w14:textId="77777777" w:rsidR="002509C4" w:rsidRPr="00D01CF2" w:rsidRDefault="002509C4" w:rsidP="0099678E">
            <w:pPr>
              <w:pStyle w:val="TAH"/>
              <w:rPr>
                <w:ins w:id="150" w:author="Bruno Landais - CR 29.244 #0322" w:date="2019-11-13T22:56:00Z"/>
              </w:rPr>
            </w:pPr>
          </w:p>
        </w:tc>
        <w:tc>
          <w:tcPr>
            <w:tcW w:w="336" w:type="dxa"/>
            <w:vMerge/>
            <w:tcBorders>
              <w:left w:val="single" w:sz="4" w:space="0" w:color="auto"/>
              <w:bottom w:val="single" w:sz="4" w:space="0" w:color="auto"/>
              <w:right w:val="single" w:sz="4" w:space="0" w:color="auto"/>
            </w:tcBorders>
            <w:tcPrChange w:id="151" w:author="Bruno Landais" w:date="2019-10-22T14:30:00Z">
              <w:tcPr>
                <w:tcW w:w="336" w:type="dxa"/>
                <w:vMerge/>
                <w:tcBorders>
                  <w:left w:val="single" w:sz="4" w:space="0" w:color="auto"/>
                  <w:bottom w:val="single" w:sz="4" w:space="0" w:color="auto"/>
                  <w:right w:val="single" w:sz="4" w:space="0" w:color="auto"/>
                </w:tcBorders>
              </w:tcPr>
            </w:tcPrChange>
          </w:tcPr>
          <w:p w14:paraId="75636ECC" w14:textId="77777777" w:rsidR="002509C4" w:rsidRPr="00D01CF2" w:rsidRDefault="002509C4" w:rsidP="0099678E">
            <w:pPr>
              <w:pStyle w:val="TAH"/>
              <w:rPr>
                <w:ins w:id="152" w:author="Bruno Landais - CR 29.244 #0322" w:date="2019-11-13T22:56:00Z"/>
              </w:rPr>
            </w:pPr>
          </w:p>
        </w:tc>
        <w:tc>
          <w:tcPr>
            <w:tcW w:w="4668" w:type="dxa"/>
            <w:vMerge/>
            <w:tcBorders>
              <w:left w:val="single" w:sz="4" w:space="0" w:color="auto"/>
              <w:bottom w:val="single" w:sz="4" w:space="0" w:color="auto"/>
              <w:right w:val="single" w:sz="4" w:space="0" w:color="auto"/>
            </w:tcBorders>
            <w:tcPrChange w:id="153" w:author="Bruno Landais" w:date="2019-10-22T14:30:00Z">
              <w:tcPr>
                <w:tcW w:w="4668" w:type="dxa"/>
                <w:vMerge/>
                <w:tcBorders>
                  <w:left w:val="single" w:sz="4" w:space="0" w:color="auto"/>
                  <w:bottom w:val="single" w:sz="4" w:space="0" w:color="auto"/>
                  <w:right w:val="single" w:sz="4" w:space="0" w:color="auto"/>
                </w:tcBorders>
              </w:tcPr>
            </w:tcPrChange>
          </w:tcPr>
          <w:p w14:paraId="029E7BF4" w14:textId="77777777" w:rsidR="002509C4" w:rsidRPr="00D01CF2" w:rsidRDefault="002509C4" w:rsidP="0099678E">
            <w:pPr>
              <w:pStyle w:val="TAH"/>
              <w:rPr>
                <w:ins w:id="154" w:author="Bruno Landais - CR 29.244 #0322" w:date="2019-11-13T22:56:00Z"/>
              </w:rPr>
            </w:pPr>
          </w:p>
        </w:tc>
        <w:tc>
          <w:tcPr>
            <w:tcW w:w="370" w:type="dxa"/>
            <w:tcBorders>
              <w:top w:val="single" w:sz="4" w:space="0" w:color="auto"/>
              <w:left w:val="single" w:sz="4" w:space="0" w:color="auto"/>
              <w:bottom w:val="single" w:sz="4" w:space="0" w:color="auto"/>
              <w:right w:val="single" w:sz="4" w:space="0" w:color="auto"/>
            </w:tcBorders>
            <w:tcPrChange w:id="155"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1505EC3A" w14:textId="77777777" w:rsidR="002509C4" w:rsidRPr="00D01CF2" w:rsidRDefault="002509C4" w:rsidP="0099678E">
            <w:pPr>
              <w:pStyle w:val="TAH"/>
              <w:rPr>
                <w:ins w:id="156" w:author="Bruno Landais - CR 29.244 #0322" w:date="2019-11-13T22:56:00Z"/>
              </w:rPr>
            </w:pPr>
            <w:proofErr w:type="spellStart"/>
            <w:ins w:id="157" w:author="Bruno Landais - CR 29.244 #0322" w:date="2019-11-13T22:56: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158"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1F442379" w14:textId="77777777" w:rsidR="002509C4" w:rsidRPr="00D01CF2" w:rsidRDefault="002509C4" w:rsidP="0099678E">
            <w:pPr>
              <w:pStyle w:val="TAH"/>
              <w:rPr>
                <w:ins w:id="159" w:author="Bruno Landais - CR 29.244 #0322" w:date="2019-11-13T22:56:00Z"/>
              </w:rPr>
            </w:pPr>
            <w:proofErr w:type="spellStart"/>
            <w:ins w:id="160" w:author="Bruno Landais - CR 29.244 #0322" w:date="2019-11-13T22:56: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161"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14119E7E" w14:textId="77777777" w:rsidR="002509C4" w:rsidRPr="00D01CF2" w:rsidRDefault="002509C4" w:rsidP="0099678E">
            <w:pPr>
              <w:pStyle w:val="TAH"/>
              <w:rPr>
                <w:ins w:id="162" w:author="Bruno Landais - CR 29.244 #0322" w:date="2019-11-13T22:56:00Z"/>
              </w:rPr>
            </w:pPr>
            <w:proofErr w:type="spellStart"/>
            <w:ins w:id="163" w:author="Bruno Landais - CR 29.244 #0322" w:date="2019-11-13T22:56: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164"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02FA10D5" w14:textId="77777777" w:rsidR="002509C4" w:rsidRPr="00D01CF2" w:rsidRDefault="002509C4" w:rsidP="0099678E">
            <w:pPr>
              <w:pStyle w:val="TAH"/>
              <w:rPr>
                <w:ins w:id="165" w:author="Bruno Landais - CR 29.244 #0322" w:date="2019-11-13T22:56:00Z"/>
              </w:rPr>
            </w:pPr>
            <w:ins w:id="166" w:author="Bruno Landais - CR 29.244 #0322" w:date="2019-11-13T22:56:00Z">
              <w:r w:rsidRPr="00D01CF2">
                <w:rPr>
                  <w:lang w:val="de-DE"/>
                </w:rPr>
                <w:t>N4</w:t>
              </w:r>
            </w:ins>
          </w:p>
        </w:tc>
        <w:tc>
          <w:tcPr>
            <w:tcW w:w="1404" w:type="dxa"/>
            <w:vMerge/>
            <w:tcBorders>
              <w:left w:val="single" w:sz="4" w:space="0" w:color="auto"/>
              <w:bottom w:val="single" w:sz="4" w:space="0" w:color="auto"/>
              <w:right w:val="single" w:sz="4" w:space="0" w:color="auto"/>
            </w:tcBorders>
            <w:tcPrChange w:id="167" w:author="Bruno Landais" w:date="2019-10-22T14:30:00Z">
              <w:tcPr>
                <w:tcW w:w="1404" w:type="dxa"/>
                <w:vMerge/>
                <w:tcBorders>
                  <w:left w:val="single" w:sz="4" w:space="0" w:color="auto"/>
                  <w:bottom w:val="single" w:sz="4" w:space="0" w:color="auto"/>
                  <w:right w:val="single" w:sz="4" w:space="0" w:color="auto"/>
                </w:tcBorders>
              </w:tcPr>
            </w:tcPrChange>
          </w:tcPr>
          <w:p w14:paraId="4E6472AD" w14:textId="77777777" w:rsidR="002509C4" w:rsidRPr="00D01CF2" w:rsidRDefault="002509C4" w:rsidP="0099678E">
            <w:pPr>
              <w:pStyle w:val="TAH"/>
              <w:rPr>
                <w:ins w:id="168" w:author="Bruno Landais - CR 29.244 #0322" w:date="2019-11-13T22:56:00Z"/>
              </w:rPr>
            </w:pPr>
          </w:p>
        </w:tc>
      </w:tr>
      <w:tr w:rsidR="002509C4" w:rsidRPr="00D01CF2" w14:paraId="76701A13" w14:textId="77777777" w:rsidTr="0099678E">
        <w:trPr>
          <w:jc w:val="center"/>
          <w:ins w:id="169" w:author="Bruno Landais - CR 29.244 #0322" w:date="2019-11-13T22:56:00Z"/>
          <w:trPrChange w:id="170" w:author="Bruno Landais" w:date="2019-10-22T14:30:00Z">
            <w:trPr>
              <w:wAfter w:w="38" w:type="dxa"/>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171" w:author="Bruno Landais" w:date="2019-10-22T14:30:00Z">
              <w:tcPr>
                <w:tcW w:w="1557" w:type="dxa"/>
                <w:tcBorders>
                  <w:top w:val="single" w:sz="4" w:space="0" w:color="auto"/>
                  <w:left w:val="single" w:sz="4" w:space="0" w:color="auto"/>
                  <w:bottom w:val="single" w:sz="4" w:space="0" w:color="auto"/>
                  <w:right w:val="single" w:sz="4" w:space="0" w:color="auto"/>
                </w:tcBorders>
                <w:vAlign w:val="center"/>
              </w:tcPr>
            </w:tcPrChange>
          </w:tcPr>
          <w:p w14:paraId="7CF3753F" w14:textId="77777777" w:rsidR="002509C4" w:rsidRPr="00D01CF2" w:rsidRDefault="002509C4" w:rsidP="0099678E">
            <w:pPr>
              <w:pStyle w:val="TAL"/>
              <w:rPr>
                <w:ins w:id="172" w:author="Bruno Landais - CR 29.244 #0322" w:date="2019-11-13T22:56:00Z"/>
              </w:rPr>
            </w:pPr>
            <w:ins w:id="173" w:author="Bruno Landais - CR 29.244 #0322" w:date="2019-11-13T22:56:00Z">
              <w:r>
                <w:rPr>
                  <w:szCs w:val="18"/>
                  <w:lang w:val="de-DE"/>
                </w:rPr>
                <w:t>S</w:t>
              </w:r>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Change w:id="174" w:author="Bruno Landais" w:date="2019-10-22T14:30:00Z">
              <w:tcPr>
                <w:tcW w:w="336" w:type="dxa"/>
                <w:tcBorders>
                  <w:top w:val="single" w:sz="4" w:space="0" w:color="auto"/>
                  <w:left w:val="single" w:sz="4" w:space="0" w:color="auto"/>
                  <w:bottom w:val="single" w:sz="4" w:space="0" w:color="auto"/>
                  <w:right w:val="single" w:sz="4" w:space="0" w:color="auto"/>
                </w:tcBorders>
              </w:tcPr>
            </w:tcPrChange>
          </w:tcPr>
          <w:p w14:paraId="22E5F098" w14:textId="77777777" w:rsidR="002509C4" w:rsidRPr="00D01CF2" w:rsidRDefault="002509C4" w:rsidP="0099678E">
            <w:pPr>
              <w:pStyle w:val="TAL"/>
              <w:jc w:val="center"/>
              <w:rPr>
                <w:ins w:id="175" w:author="Bruno Landais - CR 29.244 #0322" w:date="2019-11-13T22:56:00Z"/>
              </w:rPr>
            </w:pPr>
            <w:ins w:id="176" w:author="Bruno Landais - CR 29.244 #0322" w:date="2019-11-13T22:56:00Z">
              <w:r w:rsidRPr="00D01CF2">
                <w:rPr>
                  <w:szCs w:val="18"/>
                </w:rPr>
                <w:t>M</w:t>
              </w:r>
            </w:ins>
          </w:p>
        </w:tc>
        <w:tc>
          <w:tcPr>
            <w:tcW w:w="4668" w:type="dxa"/>
            <w:tcBorders>
              <w:top w:val="single" w:sz="4" w:space="0" w:color="auto"/>
              <w:left w:val="single" w:sz="4" w:space="0" w:color="auto"/>
              <w:bottom w:val="single" w:sz="4" w:space="0" w:color="auto"/>
              <w:right w:val="single" w:sz="4" w:space="0" w:color="auto"/>
            </w:tcBorders>
            <w:tcPrChange w:id="177" w:author="Bruno Landais" w:date="2019-10-22T14:30:00Z">
              <w:tcPr>
                <w:tcW w:w="4668" w:type="dxa"/>
                <w:tcBorders>
                  <w:top w:val="single" w:sz="4" w:space="0" w:color="auto"/>
                  <w:left w:val="single" w:sz="4" w:space="0" w:color="auto"/>
                  <w:bottom w:val="single" w:sz="4" w:space="0" w:color="auto"/>
                  <w:right w:val="single" w:sz="4" w:space="0" w:color="auto"/>
                </w:tcBorders>
              </w:tcPr>
            </w:tcPrChange>
          </w:tcPr>
          <w:p w14:paraId="6A4BB0B0" w14:textId="77777777" w:rsidR="002509C4" w:rsidRPr="00D01CF2" w:rsidRDefault="002509C4" w:rsidP="0099678E">
            <w:pPr>
              <w:pStyle w:val="TAL"/>
              <w:rPr>
                <w:ins w:id="178" w:author="Bruno Landais - CR 29.244 #0322" w:date="2019-11-13T22:56:00Z"/>
              </w:rPr>
            </w:pPr>
            <w:ins w:id="179" w:author="Bruno Landais - CR 29.244 #0322" w:date="2019-11-13T22:56:00Z">
              <w:r w:rsidRPr="00D01CF2">
                <w:t xml:space="preserve">This IE shall uniquely identify the </w:t>
              </w:r>
              <w:r>
                <w:t>S</w:t>
              </w:r>
              <w:r w:rsidRPr="00D01CF2">
                <w:t xml:space="preserve">RR among all the </w:t>
              </w:r>
              <w:r>
                <w:t>S</w:t>
              </w:r>
              <w:r w:rsidRPr="00D01CF2">
                <w:t xml:space="preserve">RRs configured for </w:t>
              </w:r>
              <w:proofErr w:type="spellStart"/>
              <w:r w:rsidRPr="00D01CF2">
                <w:t>th</w:t>
              </w:r>
              <w:proofErr w:type="spellEnd"/>
              <w:r w:rsidRPr="00D01CF2">
                <w:rPr>
                  <w:lang w:val="en-US"/>
                </w:rPr>
                <w:t>is</w:t>
              </w:r>
              <w:r w:rsidRPr="00D01CF2">
                <w:t xml:space="preserve"> PFCP session.</w:t>
              </w:r>
            </w:ins>
          </w:p>
        </w:tc>
        <w:tc>
          <w:tcPr>
            <w:tcW w:w="370" w:type="dxa"/>
            <w:tcBorders>
              <w:top w:val="single" w:sz="4" w:space="0" w:color="auto"/>
              <w:left w:val="single" w:sz="4" w:space="0" w:color="auto"/>
              <w:bottom w:val="single" w:sz="4" w:space="0" w:color="auto"/>
              <w:right w:val="single" w:sz="4" w:space="0" w:color="auto"/>
            </w:tcBorders>
            <w:tcPrChange w:id="180"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74C635FD" w14:textId="77777777" w:rsidR="002509C4" w:rsidRPr="00D01CF2" w:rsidRDefault="002509C4" w:rsidP="0099678E">
            <w:pPr>
              <w:pStyle w:val="TAC"/>
              <w:rPr>
                <w:ins w:id="181" w:author="Bruno Landais - CR 29.244 #0322" w:date="2019-11-13T22:56:00Z"/>
                <w:lang w:val="en-US"/>
              </w:rPr>
            </w:pPr>
            <w:ins w:id="182" w:author="Bruno Landais - CR 29.244 #0322" w:date="2019-11-13T22:56:00Z">
              <w:r>
                <w:rPr>
                  <w:lang w:val="en-US"/>
                </w:rPr>
                <w:t>-</w:t>
              </w:r>
            </w:ins>
          </w:p>
        </w:tc>
        <w:tc>
          <w:tcPr>
            <w:tcW w:w="370" w:type="dxa"/>
            <w:tcBorders>
              <w:top w:val="single" w:sz="4" w:space="0" w:color="auto"/>
              <w:left w:val="single" w:sz="4" w:space="0" w:color="auto"/>
              <w:bottom w:val="single" w:sz="4" w:space="0" w:color="auto"/>
              <w:right w:val="single" w:sz="4" w:space="0" w:color="auto"/>
            </w:tcBorders>
            <w:tcPrChange w:id="183"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731213E2" w14:textId="77777777" w:rsidR="002509C4" w:rsidRPr="00D01CF2" w:rsidRDefault="002509C4" w:rsidP="0099678E">
            <w:pPr>
              <w:pStyle w:val="TAC"/>
              <w:rPr>
                <w:ins w:id="184" w:author="Bruno Landais - CR 29.244 #0322" w:date="2019-11-13T22:56:00Z"/>
                <w:lang w:val="de-DE"/>
              </w:rPr>
            </w:pPr>
            <w:ins w:id="185" w:author="Bruno Landais - CR 29.244 #0322" w:date="2019-11-13T22:56: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186"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1791B160" w14:textId="77777777" w:rsidR="002509C4" w:rsidRPr="00D01CF2" w:rsidRDefault="002509C4" w:rsidP="0099678E">
            <w:pPr>
              <w:pStyle w:val="TAC"/>
              <w:rPr>
                <w:ins w:id="187" w:author="Bruno Landais - CR 29.244 #0322" w:date="2019-11-13T22:56:00Z"/>
                <w:lang w:val="de-DE"/>
              </w:rPr>
            </w:pPr>
            <w:ins w:id="188" w:author="Bruno Landais - CR 29.244 #0322" w:date="2019-11-13T22:56: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189"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4B4E757C" w14:textId="77777777" w:rsidR="002509C4" w:rsidRPr="00D01CF2" w:rsidRDefault="002509C4" w:rsidP="0099678E">
            <w:pPr>
              <w:pStyle w:val="TAC"/>
              <w:rPr>
                <w:ins w:id="190" w:author="Bruno Landais - CR 29.244 #0322" w:date="2019-11-13T22:56:00Z"/>
                <w:lang w:val="de-DE"/>
              </w:rPr>
            </w:pPr>
            <w:ins w:id="191" w:author="Bruno Landais - CR 29.244 #0322" w:date="2019-11-13T22:56: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tcPrChange w:id="192" w:author="Bruno Landais" w:date="2019-10-22T14:30:00Z">
              <w:tcPr>
                <w:tcW w:w="1404" w:type="dxa"/>
                <w:tcBorders>
                  <w:top w:val="single" w:sz="4" w:space="0" w:color="auto"/>
                  <w:left w:val="single" w:sz="4" w:space="0" w:color="auto"/>
                  <w:bottom w:val="single" w:sz="4" w:space="0" w:color="auto"/>
                  <w:right w:val="single" w:sz="4" w:space="0" w:color="auto"/>
                </w:tcBorders>
              </w:tcPr>
            </w:tcPrChange>
          </w:tcPr>
          <w:p w14:paraId="1BFDE613" w14:textId="77777777" w:rsidR="002509C4" w:rsidRPr="00D01CF2" w:rsidRDefault="002509C4" w:rsidP="0099678E">
            <w:pPr>
              <w:pStyle w:val="TAC"/>
              <w:rPr>
                <w:ins w:id="193" w:author="Bruno Landais - CR 29.244 #0322" w:date="2019-11-13T22:56:00Z"/>
              </w:rPr>
            </w:pPr>
            <w:ins w:id="194" w:author="Bruno Landais - CR 29.244 #0322" w:date="2019-11-13T22:56:00Z">
              <w:r>
                <w:t>S</w:t>
              </w:r>
              <w:r w:rsidRPr="00D01CF2">
                <w:t>RR ID</w:t>
              </w:r>
            </w:ins>
          </w:p>
        </w:tc>
      </w:tr>
      <w:bookmarkEnd w:id="102"/>
      <w:tr w:rsidR="002C3B8B" w:rsidRPr="00D01CF2" w14:paraId="3F9EF342" w14:textId="77777777" w:rsidTr="002C3B8B">
        <w:tblPrEx>
          <w:tblPrExChange w:id="195" w:author="Bruno Landais - rev3" w:date="2019-11-13T12:24:00Z">
            <w:tblPrEx>
              <w:tblW w:w="9445" w:type="dxa"/>
            </w:tblPrEx>
          </w:tblPrExChange>
        </w:tblPrEx>
        <w:trPr>
          <w:jc w:val="center"/>
          <w:ins w:id="196" w:author="Bruno Landais - rev3" w:date="2019-11-13T12:20:00Z"/>
          <w:trPrChange w:id="197" w:author="Bruno Landais - rev3" w:date="2019-11-13T12:24:00Z">
            <w:trPr>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198" w:author="Bruno Landais - rev3" w:date="2019-11-13T12:24:00Z">
              <w:tcPr>
                <w:tcW w:w="1557" w:type="dxa"/>
                <w:tcBorders>
                  <w:top w:val="single" w:sz="4" w:space="0" w:color="auto"/>
                  <w:left w:val="single" w:sz="4" w:space="0" w:color="auto"/>
                  <w:bottom w:val="single" w:sz="4" w:space="0" w:color="auto"/>
                  <w:right w:val="single" w:sz="4" w:space="0" w:color="auto"/>
                </w:tcBorders>
                <w:vAlign w:val="center"/>
              </w:tcPr>
            </w:tcPrChange>
          </w:tcPr>
          <w:p w14:paraId="534A1BBD" w14:textId="5EA18D17" w:rsidR="002C3B8B" w:rsidRDefault="002C3B8B" w:rsidP="002C3B8B">
            <w:pPr>
              <w:pStyle w:val="TAL"/>
              <w:rPr>
                <w:ins w:id="199" w:author="Bruno Landais - rev3" w:date="2019-11-13T12:20:00Z"/>
                <w:szCs w:val="18"/>
                <w:lang w:val="de-DE"/>
              </w:rPr>
            </w:pPr>
            <w:ins w:id="200" w:author="Bruno Landais - rev3" w:date="2019-11-13T12:21:00Z">
              <w:r>
                <w:rPr>
                  <w:szCs w:val="18"/>
                  <w:lang w:val="de-DE"/>
                </w:rPr>
                <w:t>Acces</w:t>
              </w:r>
            </w:ins>
            <w:ins w:id="201" w:author="Bruno Landais - rev3" w:date="2019-11-13T12:28:00Z">
              <w:r w:rsidR="000A55B5">
                <w:rPr>
                  <w:szCs w:val="18"/>
                  <w:lang w:val="de-DE"/>
                </w:rPr>
                <w:t>s</w:t>
              </w:r>
            </w:ins>
            <w:ins w:id="202" w:author="Bruno Landais - rev3" w:date="2019-11-13T12:21:00Z">
              <w:r>
                <w:rPr>
                  <w:szCs w:val="18"/>
                  <w:lang w:val="de-DE"/>
                </w:rPr>
                <w:t xml:space="preserve"> </w:t>
              </w:r>
              <w:proofErr w:type="spellStart"/>
              <w:r>
                <w:rPr>
                  <w:szCs w:val="18"/>
                  <w:lang w:val="de-DE"/>
                </w:rPr>
                <w:t>Availability</w:t>
              </w:r>
              <w:proofErr w:type="spellEnd"/>
              <w:r>
                <w:rPr>
                  <w:szCs w:val="18"/>
                  <w:lang w:val="de-DE"/>
                </w:rPr>
                <w:t xml:space="preserve"> </w:t>
              </w:r>
            </w:ins>
            <w:ins w:id="203" w:author="Bruno Landais - rev3" w:date="2019-11-13T12:25:00Z">
              <w:r>
                <w:rPr>
                  <w:szCs w:val="18"/>
                  <w:lang w:val="de-DE"/>
                </w:rPr>
                <w:t>C</w:t>
              </w:r>
            </w:ins>
            <w:ins w:id="204" w:author="Bruno Landais - rev3" w:date="2019-11-13T12:22:00Z">
              <w:r>
                <w:rPr>
                  <w:szCs w:val="18"/>
                  <w:lang w:val="de-DE"/>
                </w:rPr>
                <w:t xml:space="preserve">ontrol </w:t>
              </w:r>
            </w:ins>
            <w:ins w:id="205" w:author="Bruno Landais - rev3" w:date="2019-11-13T12:25:00Z">
              <w:r>
                <w:rPr>
                  <w:szCs w:val="18"/>
                  <w:lang w:val="de-DE"/>
                </w:rPr>
                <w:t>I</w:t>
              </w:r>
            </w:ins>
            <w:ins w:id="206" w:author="Bruno Landais - rev3" w:date="2019-11-13T12:22:00Z">
              <w:r>
                <w:rPr>
                  <w:szCs w:val="18"/>
                  <w:lang w:val="de-DE"/>
                </w:rPr>
                <w:t>nformation</w:t>
              </w:r>
            </w:ins>
          </w:p>
        </w:tc>
        <w:tc>
          <w:tcPr>
            <w:tcW w:w="336" w:type="dxa"/>
            <w:tcBorders>
              <w:top w:val="single" w:sz="4" w:space="0" w:color="auto"/>
              <w:left w:val="single" w:sz="4" w:space="0" w:color="auto"/>
              <w:bottom w:val="single" w:sz="4" w:space="0" w:color="auto"/>
              <w:right w:val="single" w:sz="4" w:space="0" w:color="auto"/>
            </w:tcBorders>
            <w:tcPrChange w:id="207" w:author="Bruno Landais - rev3" w:date="2019-11-13T12:24:00Z">
              <w:tcPr>
                <w:tcW w:w="336" w:type="dxa"/>
                <w:tcBorders>
                  <w:top w:val="single" w:sz="4" w:space="0" w:color="auto"/>
                  <w:left w:val="single" w:sz="4" w:space="0" w:color="auto"/>
                  <w:bottom w:val="single" w:sz="4" w:space="0" w:color="auto"/>
                  <w:right w:val="single" w:sz="4" w:space="0" w:color="auto"/>
                </w:tcBorders>
              </w:tcPr>
            </w:tcPrChange>
          </w:tcPr>
          <w:p w14:paraId="5D170430" w14:textId="6B0EFBCC" w:rsidR="002C3B8B" w:rsidRPr="00D01CF2" w:rsidRDefault="002C3B8B" w:rsidP="002C3B8B">
            <w:pPr>
              <w:pStyle w:val="TAL"/>
              <w:jc w:val="center"/>
              <w:rPr>
                <w:ins w:id="208" w:author="Bruno Landais - rev3" w:date="2019-11-13T12:20:00Z"/>
                <w:szCs w:val="18"/>
              </w:rPr>
            </w:pPr>
            <w:ins w:id="209" w:author="Bruno Landais - rev3" w:date="2019-11-13T12:23:00Z">
              <w:r>
                <w:rPr>
                  <w:szCs w:val="18"/>
                </w:rPr>
                <w:t>C</w:t>
              </w:r>
            </w:ins>
          </w:p>
        </w:tc>
        <w:tc>
          <w:tcPr>
            <w:tcW w:w="4668" w:type="dxa"/>
            <w:tcBorders>
              <w:top w:val="single" w:sz="4" w:space="0" w:color="auto"/>
              <w:left w:val="single" w:sz="4" w:space="0" w:color="auto"/>
              <w:bottom w:val="single" w:sz="4" w:space="0" w:color="auto"/>
              <w:right w:val="single" w:sz="4" w:space="0" w:color="auto"/>
            </w:tcBorders>
            <w:tcPrChange w:id="210" w:author="Bruno Landais - rev3" w:date="2019-11-13T12:24:00Z">
              <w:tcPr>
                <w:tcW w:w="4668" w:type="dxa"/>
                <w:tcBorders>
                  <w:top w:val="single" w:sz="4" w:space="0" w:color="auto"/>
                  <w:left w:val="single" w:sz="4" w:space="0" w:color="auto"/>
                  <w:bottom w:val="single" w:sz="4" w:space="0" w:color="auto"/>
                  <w:right w:val="single" w:sz="4" w:space="0" w:color="auto"/>
                </w:tcBorders>
              </w:tcPr>
            </w:tcPrChange>
          </w:tcPr>
          <w:p w14:paraId="5708A02B" w14:textId="370F2632" w:rsidR="002C3B8B" w:rsidRPr="00D01CF2" w:rsidRDefault="002C3B8B" w:rsidP="002C3B8B">
            <w:pPr>
              <w:pStyle w:val="TAL"/>
              <w:rPr>
                <w:ins w:id="211" w:author="Bruno Landais - rev3" w:date="2019-11-13T12:20:00Z"/>
                <w:lang w:eastAsia="zh-CN"/>
              </w:rPr>
            </w:pPr>
            <w:ins w:id="212" w:author="Bruno Landais - rev3" w:date="2019-11-13T12:24:00Z">
              <w:r>
                <w:rPr>
                  <w:rFonts w:hint="eastAsia"/>
                  <w:lang w:eastAsia="zh-CN"/>
                </w:rPr>
                <w:t>T</w:t>
              </w:r>
              <w:r>
                <w:rPr>
                  <w:lang w:eastAsia="zh-CN"/>
                </w:rPr>
                <w:t xml:space="preserve">his IE shall be present if </w:t>
              </w:r>
            </w:ins>
            <w:ins w:id="213" w:author="Bruno Landais - rev3" w:date="2019-11-13T12:26:00Z">
              <w:r>
                <w:rPr>
                  <w:lang w:eastAsia="zh-CN"/>
                </w:rPr>
                <w:t xml:space="preserve">the UPF needs to report </w:t>
              </w:r>
            </w:ins>
            <w:ins w:id="214" w:author="Bruno Landais - rev3" w:date="2019-11-13T12:27:00Z">
              <w:r w:rsidR="000A55B5">
                <w:rPr>
                  <w:lang w:eastAsia="zh-CN"/>
                </w:rPr>
                <w:t xml:space="preserve">when an </w:t>
              </w:r>
              <w:r w:rsidR="000A55B5">
                <w:t>access type becomes available or not available</w:t>
              </w:r>
              <w:r w:rsidR="000A55B5">
                <w:rPr>
                  <w:lang w:eastAsia="zh-CN"/>
                </w:rPr>
                <w:t xml:space="preserve"> </w:t>
              </w:r>
            </w:ins>
            <w:ins w:id="215" w:author="Bruno Landais - rev3" w:date="2019-11-13T12:26:00Z">
              <w:r w:rsidR="000A55B5">
                <w:rPr>
                  <w:lang w:eastAsia="zh-CN"/>
                </w:rPr>
                <w:t>(see clause 5.20.y</w:t>
              </w:r>
            </w:ins>
            <w:ins w:id="216" w:author="Bruno Landais - rev3" w:date="2019-11-13T13:03:00Z">
              <w:r w:rsidR="00D90DFA">
                <w:rPr>
                  <w:lang w:eastAsia="zh-CN"/>
                </w:rPr>
                <w:t>.2</w:t>
              </w:r>
            </w:ins>
            <w:ins w:id="217" w:author="Bruno Landais - rev3" w:date="2019-11-13T12:26:00Z">
              <w:r w:rsidR="000A55B5">
                <w:rPr>
                  <w:lang w:eastAsia="zh-CN"/>
                </w:rPr>
                <w:t>)</w:t>
              </w:r>
            </w:ins>
            <w:ins w:id="218" w:author="Bruno Landais - rev3" w:date="2019-11-13T12:24: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Change w:id="219" w:author="Bruno Landais - rev3" w:date="2019-11-13T12:24:00Z">
              <w:tcPr>
                <w:tcW w:w="370" w:type="dxa"/>
                <w:tcBorders>
                  <w:top w:val="single" w:sz="4" w:space="0" w:color="auto"/>
                  <w:left w:val="single" w:sz="4" w:space="0" w:color="auto"/>
                  <w:bottom w:val="single" w:sz="4" w:space="0" w:color="auto"/>
                  <w:right w:val="single" w:sz="4" w:space="0" w:color="auto"/>
                </w:tcBorders>
              </w:tcPr>
            </w:tcPrChange>
          </w:tcPr>
          <w:p w14:paraId="00F57FB2" w14:textId="03D231E6" w:rsidR="002C3B8B" w:rsidRDefault="002C3B8B" w:rsidP="002C3B8B">
            <w:pPr>
              <w:pStyle w:val="TAC"/>
              <w:rPr>
                <w:ins w:id="220" w:author="Bruno Landais - rev3" w:date="2019-11-13T12:20:00Z"/>
                <w:lang w:val="en-US"/>
              </w:rPr>
            </w:pPr>
            <w:ins w:id="221" w:author="Bruno Landais - rev3" w:date="2019-11-13T12:24: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Change w:id="222" w:author="Bruno Landais - rev3" w:date="2019-11-13T12:24:00Z">
              <w:tcPr>
                <w:tcW w:w="370" w:type="dxa"/>
                <w:tcBorders>
                  <w:top w:val="single" w:sz="4" w:space="0" w:color="auto"/>
                  <w:left w:val="single" w:sz="4" w:space="0" w:color="auto"/>
                  <w:bottom w:val="single" w:sz="4" w:space="0" w:color="auto"/>
                  <w:right w:val="single" w:sz="4" w:space="0" w:color="auto"/>
                </w:tcBorders>
              </w:tcPr>
            </w:tcPrChange>
          </w:tcPr>
          <w:p w14:paraId="65307C9E" w14:textId="31D0F8EE" w:rsidR="002C3B8B" w:rsidRDefault="002C3B8B" w:rsidP="002C3B8B">
            <w:pPr>
              <w:pStyle w:val="TAC"/>
              <w:rPr>
                <w:ins w:id="223" w:author="Bruno Landais - rev3" w:date="2019-11-13T12:20:00Z"/>
                <w:lang w:val="de-DE"/>
              </w:rPr>
            </w:pPr>
            <w:ins w:id="224" w:author="Bruno Landais - rev3" w:date="2019-11-13T12:24:00Z">
              <w:r w:rsidRPr="00D01CF2">
                <w:t>-</w:t>
              </w:r>
            </w:ins>
          </w:p>
        </w:tc>
        <w:tc>
          <w:tcPr>
            <w:tcW w:w="370" w:type="dxa"/>
            <w:tcBorders>
              <w:top w:val="single" w:sz="4" w:space="0" w:color="auto"/>
              <w:left w:val="single" w:sz="4" w:space="0" w:color="auto"/>
              <w:bottom w:val="single" w:sz="4" w:space="0" w:color="auto"/>
              <w:right w:val="single" w:sz="4" w:space="0" w:color="auto"/>
            </w:tcBorders>
            <w:tcPrChange w:id="225" w:author="Bruno Landais - rev3" w:date="2019-11-13T12:24:00Z">
              <w:tcPr>
                <w:tcW w:w="370" w:type="dxa"/>
                <w:tcBorders>
                  <w:top w:val="single" w:sz="4" w:space="0" w:color="auto"/>
                  <w:left w:val="single" w:sz="4" w:space="0" w:color="auto"/>
                  <w:bottom w:val="single" w:sz="4" w:space="0" w:color="auto"/>
                  <w:right w:val="single" w:sz="4" w:space="0" w:color="auto"/>
                </w:tcBorders>
              </w:tcPr>
            </w:tcPrChange>
          </w:tcPr>
          <w:p w14:paraId="1029B901" w14:textId="38EA9B07" w:rsidR="002C3B8B" w:rsidRDefault="002C3B8B" w:rsidP="002C3B8B">
            <w:pPr>
              <w:pStyle w:val="TAC"/>
              <w:rPr>
                <w:ins w:id="226" w:author="Bruno Landais - rev3" w:date="2019-11-13T12:20:00Z"/>
                <w:lang w:val="de-DE"/>
              </w:rPr>
            </w:pPr>
            <w:ins w:id="227" w:author="Bruno Landais - rev3" w:date="2019-11-13T12:24:00Z">
              <w:r w:rsidRPr="00D01CF2">
                <w:t>-</w:t>
              </w:r>
            </w:ins>
          </w:p>
        </w:tc>
        <w:tc>
          <w:tcPr>
            <w:tcW w:w="370" w:type="dxa"/>
            <w:tcBorders>
              <w:top w:val="single" w:sz="4" w:space="0" w:color="auto"/>
              <w:left w:val="single" w:sz="4" w:space="0" w:color="auto"/>
              <w:bottom w:val="single" w:sz="4" w:space="0" w:color="auto"/>
              <w:right w:val="single" w:sz="4" w:space="0" w:color="auto"/>
            </w:tcBorders>
            <w:tcPrChange w:id="228" w:author="Bruno Landais - rev3" w:date="2019-11-13T12:24:00Z">
              <w:tcPr>
                <w:tcW w:w="370" w:type="dxa"/>
                <w:tcBorders>
                  <w:top w:val="single" w:sz="4" w:space="0" w:color="auto"/>
                  <w:left w:val="single" w:sz="4" w:space="0" w:color="auto"/>
                  <w:bottom w:val="single" w:sz="4" w:space="0" w:color="auto"/>
                  <w:right w:val="single" w:sz="4" w:space="0" w:color="auto"/>
                </w:tcBorders>
              </w:tcPr>
            </w:tcPrChange>
          </w:tcPr>
          <w:p w14:paraId="2BAB271E" w14:textId="1B4A29D8" w:rsidR="002C3B8B" w:rsidRPr="00D01CF2" w:rsidRDefault="002C3B8B" w:rsidP="002C3B8B">
            <w:pPr>
              <w:pStyle w:val="TAC"/>
              <w:rPr>
                <w:ins w:id="229" w:author="Bruno Landais - rev3" w:date="2019-11-13T12:20:00Z"/>
                <w:lang w:val="de-DE"/>
              </w:rPr>
            </w:pPr>
            <w:ins w:id="230" w:author="Bruno Landais - rev3" w:date="2019-11-13T12:24: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Change w:id="231" w:author="Bruno Landais - rev3" w:date="2019-11-13T12:24:00Z">
              <w:tcPr>
                <w:tcW w:w="1404" w:type="dxa"/>
                <w:tcBorders>
                  <w:top w:val="single" w:sz="4" w:space="0" w:color="auto"/>
                  <w:left w:val="single" w:sz="4" w:space="0" w:color="auto"/>
                  <w:bottom w:val="single" w:sz="4" w:space="0" w:color="auto"/>
                  <w:right w:val="single" w:sz="4" w:space="0" w:color="auto"/>
                </w:tcBorders>
              </w:tcPr>
            </w:tcPrChange>
          </w:tcPr>
          <w:p w14:paraId="600875E0" w14:textId="7BAC6DCF" w:rsidR="002C3B8B" w:rsidRDefault="000A55B5" w:rsidP="002C3B8B">
            <w:pPr>
              <w:pStyle w:val="TAC"/>
              <w:rPr>
                <w:ins w:id="232" w:author="Bruno Landais - rev3" w:date="2019-11-13T12:20:00Z"/>
              </w:rPr>
            </w:pPr>
            <w:ins w:id="233" w:author="Bruno Landais - rev3" w:date="2019-11-13T12:27:00Z">
              <w:r>
                <w:rPr>
                  <w:lang w:val="sv-SE"/>
                </w:rPr>
                <w:t>Access</w:t>
              </w:r>
            </w:ins>
            <w:ins w:id="234" w:author="Bruno Landais - rev3" w:date="2019-11-13T12:28:00Z">
              <w:r>
                <w:rPr>
                  <w:lang w:val="sv-SE"/>
                </w:rPr>
                <w:t xml:space="preserve"> </w:t>
              </w:r>
              <w:proofErr w:type="spellStart"/>
              <w:r>
                <w:rPr>
                  <w:lang w:val="sv-SE"/>
                </w:rPr>
                <w:t>Availability</w:t>
              </w:r>
              <w:proofErr w:type="spellEnd"/>
              <w:r>
                <w:rPr>
                  <w:lang w:val="sv-SE"/>
                </w:rPr>
                <w:t xml:space="preserve"> Control Information</w:t>
              </w:r>
            </w:ins>
          </w:p>
        </w:tc>
      </w:tr>
    </w:tbl>
    <w:p w14:paraId="3A3E5D63" w14:textId="26EDDED8" w:rsidR="003A755C" w:rsidRDefault="003A755C">
      <w:pPr>
        <w:rPr>
          <w:ins w:id="235" w:author="Bruno Landais - rev3" w:date="2019-11-13T12:28:00Z"/>
          <w:noProof/>
        </w:rPr>
      </w:pPr>
    </w:p>
    <w:p w14:paraId="7E9F43F7" w14:textId="72BD8E29" w:rsidR="000A55B5" w:rsidRDefault="000A55B5" w:rsidP="000A55B5">
      <w:pPr>
        <w:rPr>
          <w:ins w:id="236" w:author="Bruno Landais - rev3" w:date="2019-11-13T12:28:00Z"/>
        </w:rPr>
      </w:pPr>
      <w:ins w:id="237" w:author="Bruno Landais - rev3" w:date="2019-11-13T12:28:00Z">
        <w:r w:rsidRPr="005E16C7">
          <w:t xml:space="preserve">The </w:t>
        </w:r>
        <w:r>
          <w:rPr>
            <w:lang w:val="sv-SE"/>
          </w:rPr>
          <w:t xml:space="preserve">Access </w:t>
        </w:r>
        <w:proofErr w:type="spellStart"/>
        <w:r>
          <w:rPr>
            <w:lang w:val="sv-SE"/>
          </w:rPr>
          <w:t>Availability</w:t>
        </w:r>
        <w:proofErr w:type="spellEnd"/>
        <w:r>
          <w:rPr>
            <w:lang w:val="sv-SE"/>
          </w:rPr>
          <w:t xml:space="preserve"> C</w:t>
        </w:r>
        <w:r w:rsidRPr="00A019B1">
          <w:rPr>
            <w:lang w:val="sv-SE"/>
          </w:rPr>
          <w:t>ontrol Information</w:t>
        </w:r>
        <w:r>
          <w:rPr>
            <w:noProof/>
          </w:rPr>
          <w:t xml:space="preserve"> </w:t>
        </w:r>
        <w:r w:rsidRPr="005E16C7">
          <w:t>IE</w:t>
        </w:r>
        <w:r>
          <w:t xml:space="preserve"> </w:t>
        </w:r>
        <w:r w:rsidRPr="00D01CF2">
          <w:rPr>
            <w:rFonts w:eastAsia="Batang"/>
            <w:lang w:eastAsia="ko-KR"/>
          </w:rPr>
          <w:t xml:space="preserve">shall be encoded </w:t>
        </w:r>
        <w:r w:rsidRPr="00D01CF2">
          <w:rPr>
            <w:lang w:eastAsia="ja-JP"/>
          </w:rPr>
          <w:t>as shown in</w:t>
        </w:r>
        <w:r>
          <w:rPr>
            <w:lang w:eastAsia="ja-JP"/>
          </w:rPr>
          <w:t xml:space="preserve"> Table </w:t>
        </w:r>
        <w:r w:rsidRPr="00D01CF2">
          <w:t>7.5.</w:t>
        </w:r>
        <w:r>
          <w:t>2</w:t>
        </w:r>
        <w:r w:rsidRPr="00D01CF2">
          <w:t>.</w:t>
        </w:r>
        <w:r>
          <w:t>x</w:t>
        </w:r>
        <w:r w:rsidRPr="00D01CF2">
          <w:t>-</w:t>
        </w:r>
        <w:r>
          <w:t>y</w:t>
        </w:r>
        <w:r w:rsidRPr="00D01CF2">
          <w:rPr>
            <w:lang w:eastAsia="ja-JP"/>
          </w:rPr>
          <w:t>.</w:t>
        </w:r>
      </w:ins>
    </w:p>
    <w:p w14:paraId="3EFF5829" w14:textId="22015903" w:rsidR="000A55B5" w:rsidRPr="00D01CF2" w:rsidRDefault="000A55B5" w:rsidP="000A55B5">
      <w:pPr>
        <w:pStyle w:val="TH"/>
        <w:outlineLvl w:val="0"/>
        <w:rPr>
          <w:ins w:id="238" w:author="Bruno Landais - rev3" w:date="2019-11-13T12:28:00Z"/>
          <w:lang w:val="en-US"/>
        </w:rPr>
      </w:pPr>
      <w:ins w:id="239" w:author="Bruno Landais - rev3" w:date="2019-11-13T12:28:00Z">
        <w:r w:rsidRPr="00D01CF2">
          <w:t>Table 7.5.2</w:t>
        </w:r>
        <w:r w:rsidRPr="00D01CF2">
          <w:rPr>
            <w:lang w:val="de-DE"/>
          </w:rPr>
          <w:t>.</w:t>
        </w:r>
        <w:r>
          <w:t>x</w:t>
        </w:r>
        <w:r w:rsidRPr="00D01CF2">
          <w:t>-</w:t>
        </w:r>
        <w:r>
          <w:t>y</w:t>
        </w:r>
        <w:r w:rsidRPr="00D01CF2">
          <w:t xml:space="preserve">: </w:t>
        </w:r>
        <w:r>
          <w:rPr>
            <w:lang w:val="sv-SE"/>
          </w:rPr>
          <w:t xml:space="preserve">Access </w:t>
        </w:r>
        <w:proofErr w:type="spellStart"/>
        <w:r>
          <w:rPr>
            <w:lang w:val="sv-SE"/>
          </w:rPr>
          <w:t>Availability</w:t>
        </w:r>
        <w:proofErr w:type="spellEnd"/>
        <w:r>
          <w:rPr>
            <w:lang w:val="sv-SE"/>
          </w:rPr>
          <w:t xml:space="preserve"> C</w:t>
        </w:r>
        <w:r w:rsidRPr="00A019B1">
          <w:rPr>
            <w:lang w:val="sv-SE"/>
          </w:rPr>
          <w:t>ontrol Information</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A55B5" w:rsidRPr="00D01CF2" w14:paraId="1B1D3493" w14:textId="77777777" w:rsidTr="0005243D">
        <w:trPr>
          <w:jc w:val="center"/>
          <w:ins w:id="240" w:author="Bruno Landais - rev3" w:date="2019-11-13T12:2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E5F96E" w14:textId="77777777" w:rsidR="000A55B5" w:rsidRPr="00D01CF2" w:rsidRDefault="000A55B5" w:rsidP="0005243D">
            <w:pPr>
              <w:pStyle w:val="TAL"/>
              <w:rPr>
                <w:ins w:id="241" w:author="Bruno Landais - rev3" w:date="2019-11-13T12:28:00Z"/>
                <w:lang w:val="sv-SE"/>
              </w:rPr>
            </w:pPr>
            <w:proofErr w:type="spellStart"/>
            <w:ins w:id="242" w:author="Bruno Landais - rev3" w:date="2019-11-13T12:28:00Z">
              <w:r w:rsidRPr="00D01CF2">
                <w:rPr>
                  <w:lang w:val="sv-SE"/>
                </w:rPr>
                <w:t>Octet</w:t>
              </w:r>
              <w:proofErr w:type="spellEnd"/>
              <w:r w:rsidRPr="00D01CF2">
                <w:rPr>
                  <w:lang w:val="sv-SE"/>
                </w:rPr>
                <w:t xml:space="preserve"> 1 and 2</w:t>
              </w:r>
            </w:ins>
          </w:p>
        </w:tc>
        <w:tc>
          <w:tcPr>
            <w:tcW w:w="336" w:type="dxa"/>
            <w:tcBorders>
              <w:top w:val="single" w:sz="4" w:space="0" w:color="auto"/>
              <w:left w:val="single" w:sz="4" w:space="0" w:color="auto"/>
              <w:bottom w:val="single" w:sz="4" w:space="0" w:color="auto"/>
              <w:right w:val="nil"/>
            </w:tcBorders>
            <w:shd w:val="clear" w:color="auto" w:fill="D9D9D9"/>
          </w:tcPr>
          <w:p w14:paraId="659ED750" w14:textId="77777777" w:rsidR="000A55B5" w:rsidRPr="00D01CF2" w:rsidRDefault="000A55B5" w:rsidP="0005243D">
            <w:pPr>
              <w:pStyle w:val="TAH"/>
              <w:rPr>
                <w:ins w:id="243" w:author="Bruno Landais - rev3" w:date="2019-11-13T12:28: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9B6F68D" w14:textId="765D257A" w:rsidR="000A55B5" w:rsidRPr="000A55B5" w:rsidRDefault="000A55B5" w:rsidP="0005243D">
            <w:pPr>
              <w:pStyle w:val="TAC"/>
              <w:rPr>
                <w:ins w:id="244" w:author="Bruno Landais - rev3" w:date="2019-11-13T12:28:00Z"/>
                <w:rPrChange w:id="245" w:author="Bruno Landais - rev3" w:date="2019-11-13T12:28:00Z">
                  <w:rPr>
                    <w:ins w:id="246" w:author="Bruno Landais - rev3" w:date="2019-11-13T12:28:00Z"/>
                    <w:lang w:val="fr-FR"/>
                  </w:rPr>
                </w:rPrChange>
              </w:rPr>
            </w:pPr>
            <w:ins w:id="247" w:author="Bruno Landais - rev3" w:date="2019-11-13T12:29:00Z">
              <w:r>
                <w:rPr>
                  <w:lang w:val="sv-SE"/>
                </w:rPr>
                <w:t xml:space="preserve">Access </w:t>
              </w:r>
              <w:proofErr w:type="spellStart"/>
              <w:r>
                <w:rPr>
                  <w:lang w:val="sv-SE"/>
                </w:rPr>
                <w:t>Availability</w:t>
              </w:r>
            </w:ins>
            <w:proofErr w:type="spellEnd"/>
            <w:ins w:id="248" w:author="Bruno Landais - rev3" w:date="2019-11-13T12:28:00Z">
              <w:r>
                <w:rPr>
                  <w:lang w:val="sv-SE"/>
                </w:rPr>
                <w:t xml:space="preserve"> </w:t>
              </w:r>
            </w:ins>
            <w:ins w:id="249" w:author="Bruno Landais - rev3" w:date="2019-11-13T12:29:00Z">
              <w:r>
                <w:rPr>
                  <w:lang w:val="sv-SE"/>
                </w:rPr>
                <w:t>C</w:t>
              </w:r>
            </w:ins>
            <w:ins w:id="250" w:author="Bruno Landais - rev3" w:date="2019-11-13T12:28:00Z">
              <w:r w:rsidRPr="00A019B1">
                <w:rPr>
                  <w:lang w:val="sv-SE"/>
                </w:rPr>
                <w:t>ontrol Information</w:t>
              </w:r>
              <w:r w:rsidRPr="000A55B5">
                <w:rPr>
                  <w:rPrChange w:id="251" w:author="Bruno Landais - rev3" w:date="2019-11-13T12:28:00Z">
                    <w:rPr>
                      <w:lang w:val="fr-FR"/>
                    </w:rPr>
                  </w:rPrChange>
                </w:rPr>
                <w:t xml:space="preserve"> = </w:t>
              </w:r>
              <w:r w:rsidRPr="000A55B5">
                <w:rPr>
                  <w:highlight w:val="yellow"/>
                  <w:rPrChange w:id="252" w:author="Bruno Landais - rev3" w:date="2019-11-13T12:28:00Z">
                    <w:rPr>
                      <w:highlight w:val="yellow"/>
                      <w:lang w:val="fr-FR"/>
                    </w:rPr>
                  </w:rPrChange>
                </w:rPr>
                <w:t>a</w:t>
              </w:r>
              <w:r w:rsidRPr="000A55B5">
                <w:rPr>
                  <w:rPrChange w:id="253" w:author="Bruno Landais - rev3" w:date="2019-11-13T12:28:00Z">
                    <w:rPr>
                      <w:lang w:val="fr-FR"/>
                    </w:rPr>
                  </w:rPrChange>
                </w:rPr>
                <w:t xml:space="preserve"> (decimal)</w:t>
              </w:r>
            </w:ins>
          </w:p>
        </w:tc>
      </w:tr>
      <w:tr w:rsidR="000A55B5" w:rsidRPr="00D01CF2" w14:paraId="2025C010" w14:textId="77777777" w:rsidTr="0005243D">
        <w:trPr>
          <w:jc w:val="center"/>
          <w:ins w:id="254" w:author="Bruno Landais - rev3" w:date="2019-11-13T12:2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76AB77" w14:textId="77777777" w:rsidR="000A55B5" w:rsidRPr="00D01CF2" w:rsidRDefault="000A55B5" w:rsidP="0005243D">
            <w:pPr>
              <w:pStyle w:val="TAL"/>
              <w:rPr>
                <w:ins w:id="255" w:author="Bruno Landais - rev3" w:date="2019-11-13T12:28:00Z"/>
                <w:lang w:val="sv-SE"/>
              </w:rPr>
            </w:pPr>
            <w:proofErr w:type="spellStart"/>
            <w:ins w:id="256" w:author="Bruno Landais - rev3" w:date="2019-11-13T12:28:00Z">
              <w:r w:rsidRPr="00D01CF2">
                <w:rPr>
                  <w:lang w:val="sv-SE"/>
                </w:rPr>
                <w:t>Octets</w:t>
              </w:r>
              <w:proofErr w:type="spellEnd"/>
              <w:r w:rsidRPr="00D01CF2">
                <w:rPr>
                  <w:lang w:val="sv-SE"/>
                </w:rPr>
                <w:t xml:space="preserve"> 3 and 4</w:t>
              </w:r>
            </w:ins>
          </w:p>
        </w:tc>
        <w:tc>
          <w:tcPr>
            <w:tcW w:w="336" w:type="dxa"/>
            <w:tcBorders>
              <w:top w:val="single" w:sz="4" w:space="0" w:color="auto"/>
              <w:left w:val="single" w:sz="4" w:space="0" w:color="auto"/>
              <w:bottom w:val="single" w:sz="4" w:space="0" w:color="auto"/>
              <w:right w:val="nil"/>
            </w:tcBorders>
            <w:shd w:val="clear" w:color="auto" w:fill="D9D9D9"/>
          </w:tcPr>
          <w:p w14:paraId="459CD9AF" w14:textId="77777777" w:rsidR="000A55B5" w:rsidRPr="00D01CF2" w:rsidRDefault="000A55B5" w:rsidP="0005243D">
            <w:pPr>
              <w:pStyle w:val="TAH"/>
              <w:rPr>
                <w:ins w:id="257" w:author="Bruno Landais - rev3" w:date="2019-11-13T12:28: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D57E62B" w14:textId="77777777" w:rsidR="000A55B5" w:rsidRPr="00D01CF2" w:rsidRDefault="000A55B5" w:rsidP="0005243D">
            <w:pPr>
              <w:pStyle w:val="TAC"/>
              <w:rPr>
                <w:ins w:id="258" w:author="Bruno Landais - rev3" w:date="2019-11-13T12:28:00Z"/>
                <w:lang w:val="sv-SE"/>
              </w:rPr>
            </w:pPr>
            <w:proofErr w:type="spellStart"/>
            <w:ins w:id="259" w:author="Bruno Landais - rev3" w:date="2019-11-13T12:28:00Z">
              <w:r w:rsidRPr="00D01CF2">
                <w:rPr>
                  <w:lang w:val="sv-SE"/>
                </w:rPr>
                <w:t>Length</w:t>
              </w:r>
              <w:proofErr w:type="spellEnd"/>
              <w:r w:rsidRPr="00D01CF2">
                <w:rPr>
                  <w:lang w:val="sv-SE"/>
                </w:rPr>
                <w:t xml:space="preserve"> = n</w:t>
              </w:r>
            </w:ins>
          </w:p>
        </w:tc>
      </w:tr>
      <w:tr w:rsidR="000A55B5" w:rsidRPr="00D01CF2" w14:paraId="1608B069" w14:textId="77777777" w:rsidTr="0005243D">
        <w:trPr>
          <w:jc w:val="center"/>
          <w:ins w:id="260" w:author="Bruno Landais - rev3" w:date="2019-11-13T12:28:00Z"/>
        </w:trPr>
        <w:tc>
          <w:tcPr>
            <w:tcW w:w="1560" w:type="dxa"/>
            <w:vMerge w:val="restart"/>
            <w:tcBorders>
              <w:top w:val="single" w:sz="4" w:space="0" w:color="auto"/>
              <w:left w:val="single" w:sz="4" w:space="0" w:color="auto"/>
              <w:bottom w:val="single" w:sz="4" w:space="0" w:color="auto"/>
              <w:right w:val="single" w:sz="4" w:space="0" w:color="auto"/>
            </w:tcBorders>
            <w:hideMark/>
          </w:tcPr>
          <w:p w14:paraId="6345E161" w14:textId="77777777" w:rsidR="000A55B5" w:rsidRPr="00D01CF2" w:rsidRDefault="000A55B5" w:rsidP="0005243D">
            <w:pPr>
              <w:pStyle w:val="TAH"/>
              <w:rPr>
                <w:ins w:id="261" w:author="Bruno Landais - rev3" w:date="2019-11-13T12:28:00Z"/>
                <w:lang w:val="sv-SE"/>
              </w:rPr>
            </w:pPr>
            <w:ins w:id="262" w:author="Bruno Landais - rev3" w:date="2019-11-13T12:28:00Z">
              <w:r w:rsidRPr="00D01CF2">
                <w:rPr>
                  <w:lang w:val="sv-SE"/>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0AE42F97" w14:textId="77777777" w:rsidR="000A55B5" w:rsidRPr="00D01CF2" w:rsidRDefault="000A55B5" w:rsidP="0005243D">
            <w:pPr>
              <w:pStyle w:val="TAH"/>
              <w:rPr>
                <w:ins w:id="263" w:author="Bruno Landais - rev3" w:date="2019-11-13T12:28:00Z"/>
                <w:lang w:val="sv-SE"/>
              </w:rPr>
            </w:pPr>
            <w:ins w:id="264" w:author="Bruno Landais - rev3" w:date="2019-11-13T12:28:00Z">
              <w:r w:rsidRPr="00D01CF2">
                <w:rPr>
                  <w:lang w:val="sv-SE"/>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6F02762A" w14:textId="77777777" w:rsidR="000A55B5" w:rsidRPr="00D01CF2" w:rsidRDefault="000A55B5" w:rsidP="0005243D">
            <w:pPr>
              <w:pStyle w:val="TAH"/>
              <w:rPr>
                <w:ins w:id="265" w:author="Bruno Landais - rev3" w:date="2019-11-13T12:28:00Z"/>
                <w:lang w:val="sv-SE"/>
              </w:rPr>
            </w:pPr>
            <w:proofErr w:type="spellStart"/>
            <w:ins w:id="266" w:author="Bruno Landais - rev3" w:date="2019-11-13T12:28:00Z">
              <w:r w:rsidRPr="00D01CF2">
                <w:rPr>
                  <w:lang w:val="sv-SE"/>
                </w:rPr>
                <w:t>Condition</w:t>
              </w:r>
              <w:proofErr w:type="spellEnd"/>
              <w:r w:rsidRPr="00D01CF2">
                <w:rPr>
                  <w:lang w:val="sv-SE"/>
                </w:rPr>
                <w:t xml:space="preserve"> / </w:t>
              </w:r>
              <w:proofErr w:type="spellStart"/>
              <w:r w:rsidRPr="00D01CF2">
                <w:rPr>
                  <w:lang w:val="sv-SE"/>
                </w:rPr>
                <w:t>Comment</w:t>
              </w:r>
              <w:proofErr w:type="spellEnd"/>
            </w:ins>
          </w:p>
        </w:tc>
        <w:tc>
          <w:tcPr>
            <w:tcW w:w="1480" w:type="dxa"/>
            <w:gridSpan w:val="4"/>
            <w:tcBorders>
              <w:top w:val="single" w:sz="4" w:space="0" w:color="auto"/>
              <w:left w:val="single" w:sz="4" w:space="0" w:color="auto"/>
              <w:bottom w:val="single" w:sz="4" w:space="0" w:color="auto"/>
              <w:right w:val="single" w:sz="4" w:space="0" w:color="auto"/>
            </w:tcBorders>
            <w:hideMark/>
          </w:tcPr>
          <w:p w14:paraId="4C7C1FF2" w14:textId="77777777" w:rsidR="000A55B5" w:rsidRPr="00D01CF2" w:rsidRDefault="000A55B5" w:rsidP="0005243D">
            <w:pPr>
              <w:pStyle w:val="TAH"/>
              <w:rPr>
                <w:ins w:id="267" w:author="Bruno Landais - rev3" w:date="2019-11-13T12:28:00Z"/>
                <w:lang w:val="sv-SE"/>
              </w:rPr>
            </w:pPr>
            <w:proofErr w:type="spellStart"/>
            <w:ins w:id="268" w:author="Bruno Landais - rev3" w:date="2019-11-13T12:28:00Z">
              <w:r w:rsidRPr="00D01CF2">
                <w:rPr>
                  <w:lang w:val="sv-SE"/>
                </w:rPr>
                <w:t>Appl</w:t>
              </w:r>
              <w:proofErr w:type="spellEnd"/>
              <w:r w:rsidRPr="00D01CF2">
                <w:rPr>
                  <w:lang w:val="sv-SE"/>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50E255F6" w14:textId="77777777" w:rsidR="000A55B5" w:rsidRPr="00D01CF2" w:rsidRDefault="000A55B5" w:rsidP="0005243D">
            <w:pPr>
              <w:pStyle w:val="TAH"/>
              <w:rPr>
                <w:ins w:id="269" w:author="Bruno Landais - rev3" w:date="2019-11-13T12:28:00Z"/>
                <w:lang w:val="sv-SE"/>
              </w:rPr>
            </w:pPr>
            <w:ins w:id="270" w:author="Bruno Landais - rev3" w:date="2019-11-13T12:28:00Z">
              <w:r w:rsidRPr="00D01CF2">
                <w:rPr>
                  <w:lang w:val="sv-SE"/>
                </w:rPr>
                <w:t xml:space="preserve">IE </w:t>
              </w:r>
              <w:proofErr w:type="spellStart"/>
              <w:r w:rsidRPr="00D01CF2">
                <w:rPr>
                  <w:lang w:val="sv-SE"/>
                </w:rPr>
                <w:t>Type</w:t>
              </w:r>
              <w:proofErr w:type="spellEnd"/>
            </w:ins>
          </w:p>
        </w:tc>
      </w:tr>
      <w:tr w:rsidR="000A55B5" w:rsidRPr="00D01CF2" w14:paraId="480A1C1D" w14:textId="77777777" w:rsidTr="0005243D">
        <w:trPr>
          <w:jc w:val="center"/>
          <w:ins w:id="271" w:author="Bruno Landais - rev3" w:date="2019-11-13T12:28: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647127" w14:textId="77777777" w:rsidR="000A55B5" w:rsidRPr="00D01CF2" w:rsidRDefault="000A55B5" w:rsidP="0005243D">
            <w:pPr>
              <w:spacing w:after="0"/>
              <w:rPr>
                <w:ins w:id="272" w:author="Bruno Landais - rev3" w:date="2019-11-13T12:28:00Z"/>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55CA2C" w14:textId="77777777" w:rsidR="000A55B5" w:rsidRPr="00D01CF2" w:rsidRDefault="000A55B5" w:rsidP="0005243D">
            <w:pPr>
              <w:spacing w:after="0"/>
              <w:rPr>
                <w:ins w:id="273" w:author="Bruno Landais - rev3" w:date="2019-11-13T12:28:00Z"/>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439CE22" w14:textId="77777777" w:rsidR="000A55B5" w:rsidRPr="00D01CF2" w:rsidRDefault="000A55B5" w:rsidP="0005243D">
            <w:pPr>
              <w:spacing w:after="0"/>
              <w:rPr>
                <w:ins w:id="274" w:author="Bruno Landais - rev3" w:date="2019-11-13T12:28:00Z"/>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8A5A128" w14:textId="77777777" w:rsidR="000A55B5" w:rsidRPr="00D01CF2" w:rsidRDefault="000A55B5" w:rsidP="0005243D">
            <w:pPr>
              <w:pStyle w:val="TAH"/>
              <w:rPr>
                <w:ins w:id="275" w:author="Bruno Landais - rev3" w:date="2019-11-13T12:28:00Z"/>
                <w:lang w:val="sv-SE"/>
              </w:rPr>
            </w:pPr>
            <w:proofErr w:type="spellStart"/>
            <w:ins w:id="276" w:author="Bruno Landais - rev3" w:date="2019-11-13T12:28:00Z">
              <w:r w:rsidRPr="00D01CF2">
                <w:rPr>
                  <w:lang w:val="sv-SE"/>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52434DA" w14:textId="77777777" w:rsidR="000A55B5" w:rsidRPr="00D01CF2" w:rsidRDefault="000A55B5" w:rsidP="0005243D">
            <w:pPr>
              <w:pStyle w:val="TAH"/>
              <w:rPr>
                <w:ins w:id="277" w:author="Bruno Landais - rev3" w:date="2019-11-13T12:28:00Z"/>
                <w:lang w:val="sv-SE"/>
              </w:rPr>
            </w:pPr>
            <w:proofErr w:type="spellStart"/>
            <w:ins w:id="278" w:author="Bruno Landais - rev3" w:date="2019-11-13T12:28:00Z">
              <w:r w:rsidRPr="00D01CF2">
                <w:rPr>
                  <w:lang w:val="sv-SE"/>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690C674F" w14:textId="77777777" w:rsidR="000A55B5" w:rsidRPr="00D01CF2" w:rsidRDefault="000A55B5" w:rsidP="0005243D">
            <w:pPr>
              <w:pStyle w:val="TAH"/>
              <w:rPr>
                <w:ins w:id="279" w:author="Bruno Landais - rev3" w:date="2019-11-13T12:28:00Z"/>
                <w:lang w:val="sv-SE"/>
              </w:rPr>
            </w:pPr>
            <w:proofErr w:type="spellStart"/>
            <w:ins w:id="280" w:author="Bruno Landais - rev3" w:date="2019-11-13T12:28:00Z">
              <w:r w:rsidRPr="00D01CF2">
                <w:rPr>
                  <w:lang w:val="sv-SE"/>
                </w:rPr>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1BE432EB" w14:textId="77777777" w:rsidR="000A55B5" w:rsidRPr="00D01CF2" w:rsidRDefault="000A55B5" w:rsidP="0005243D">
            <w:pPr>
              <w:pStyle w:val="TAH"/>
              <w:rPr>
                <w:ins w:id="281" w:author="Bruno Landais - rev3" w:date="2019-11-13T12:28:00Z"/>
                <w:lang w:val="sv-SE"/>
              </w:rPr>
            </w:pPr>
            <w:ins w:id="282" w:author="Bruno Landais - rev3" w:date="2019-11-13T12:28:00Z">
              <w:r w:rsidRPr="00D01CF2">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C822675" w14:textId="77777777" w:rsidR="000A55B5" w:rsidRPr="00D01CF2" w:rsidRDefault="000A55B5" w:rsidP="0005243D">
            <w:pPr>
              <w:spacing w:after="0"/>
              <w:rPr>
                <w:ins w:id="283" w:author="Bruno Landais - rev3" w:date="2019-11-13T12:28:00Z"/>
                <w:rFonts w:ascii="Arial" w:hAnsi="Arial"/>
                <w:b/>
                <w:sz w:val="18"/>
                <w:lang w:val="sv-SE"/>
              </w:rPr>
            </w:pPr>
          </w:p>
        </w:tc>
      </w:tr>
      <w:tr w:rsidR="000A55B5" w:rsidRPr="00D01CF2" w14:paraId="58CCD2C6" w14:textId="77777777" w:rsidTr="0005243D">
        <w:trPr>
          <w:jc w:val="center"/>
          <w:ins w:id="284" w:author="Bruno Landais - rev3" w:date="2019-11-13T12:28:00Z"/>
        </w:trPr>
        <w:tc>
          <w:tcPr>
            <w:tcW w:w="1560" w:type="dxa"/>
            <w:tcBorders>
              <w:top w:val="single" w:sz="4" w:space="0" w:color="auto"/>
              <w:left w:val="single" w:sz="4" w:space="0" w:color="auto"/>
              <w:bottom w:val="single" w:sz="4" w:space="0" w:color="auto"/>
              <w:right w:val="single" w:sz="4" w:space="0" w:color="auto"/>
            </w:tcBorders>
            <w:vAlign w:val="center"/>
          </w:tcPr>
          <w:p w14:paraId="46E5548F" w14:textId="54A242DA" w:rsidR="000A55B5" w:rsidRPr="00A10D73" w:rsidRDefault="000A55B5" w:rsidP="0005243D">
            <w:pPr>
              <w:pStyle w:val="TAL"/>
              <w:rPr>
                <w:ins w:id="285" w:author="Bruno Landais - rev3" w:date="2019-11-13T12:28:00Z"/>
                <w:lang w:val="sv-SE"/>
              </w:rPr>
            </w:pPr>
            <w:proofErr w:type="spellStart"/>
            <w:ins w:id="286" w:author="Bruno Landais - rev3" w:date="2019-11-13T12:30:00Z">
              <w:r>
                <w:rPr>
                  <w:lang w:val="sv-SE"/>
                </w:rPr>
                <w:t>Requested</w:t>
              </w:r>
              <w:proofErr w:type="spellEnd"/>
              <w:r>
                <w:rPr>
                  <w:lang w:val="sv-SE"/>
                </w:rPr>
                <w:t xml:space="preserve"> Access </w:t>
              </w:r>
              <w:proofErr w:type="spellStart"/>
              <w:r>
                <w:rPr>
                  <w:lang w:val="sv-SE"/>
                </w:rPr>
                <w:t>Availability</w:t>
              </w:r>
              <w:proofErr w:type="spellEnd"/>
              <w:r>
                <w:rPr>
                  <w:lang w:val="sv-SE"/>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66E9CB7D" w14:textId="77777777" w:rsidR="000A55B5" w:rsidRPr="00A10D73" w:rsidRDefault="000A55B5" w:rsidP="0005243D">
            <w:pPr>
              <w:pStyle w:val="TAL"/>
              <w:jc w:val="center"/>
              <w:rPr>
                <w:ins w:id="287" w:author="Bruno Landais - rev3" w:date="2019-11-13T12:28:00Z"/>
                <w:lang w:val="sv-SE"/>
              </w:rPr>
            </w:pPr>
            <w:ins w:id="288" w:author="Bruno Landais - rev3" w:date="2019-11-13T12:28:00Z">
              <w:r w:rsidRPr="00A10D73">
                <w:rPr>
                  <w:rFonts w:hint="eastAsia"/>
                  <w:lang w:val="sv-SE"/>
                </w:rPr>
                <w:t>M</w:t>
              </w:r>
            </w:ins>
          </w:p>
        </w:tc>
        <w:tc>
          <w:tcPr>
            <w:tcW w:w="4670" w:type="dxa"/>
            <w:tcBorders>
              <w:top w:val="single" w:sz="4" w:space="0" w:color="auto"/>
              <w:left w:val="single" w:sz="4" w:space="0" w:color="auto"/>
              <w:bottom w:val="single" w:sz="4" w:space="0" w:color="auto"/>
              <w:right w:val="single" w:sz="4" w:space="0" w:color="auto"/>
            </w:tcBorders>
          </w:tcPr>
          <w:p w14:paraId="037608EB" w14:textId="4AF09A65" w:rsidR="000A55B5" w:rsidRPr="00A10D73" w:rsidRDefault="000A55B5" w:rsidP="0005243D">
            <w:pPr>
              <w:pStyle w:val="TAL"/>
              <w:rPr>
                <w:ins w:id="289" w:author="Bruno Landais - rev3" w:date="2019-11-13T12:28:00Z"/>
                <w:lang w:val="sv-SE"/>
              </w:rPr>
            </w:pPr>
            <w:proofErr w:type="spellStart"/>
            <w:ins w:id="290" w:author="Bruno Landais - rev3" w:date="2019-11-13T12:30:00Z">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the </w:t>
              </w:r>
              <w:proofErr w:type="spellStart"/>
              <w:r>
                <w:rPr>
                  <w:lang w:val="sv-SE"/>
                </w:rPr>
                <w:t>requested</w:t>
              </w:r>
              <w:proofErr w:type="spellEnd"/>
              <w:r>
                <w:rPr>
                  <w:lang w:val="sv-SE"/>
                </w:rPr>
                <w:t xml:space="preserve"> information to </w:t>
              </w:r>
            </w:ins>
            <w:ins w:id="291" w:author="Bruno Landais - rev3" w:date="2019-11-13T12:31:00Z">
              <w:r>
                <w:rPr>
                  <w:lang w:val="sv-SE"/>
                </w:rPr>
                <w:t xml:space="preserve">be </w:t>
              </w:r>
              <w:proofErr w:type="spellStart"/>
              <w:r>
                <w:rPr>
                  <w:lang w:val="sv-SE"/>
                </w:rPr>
                <w:t>reported</w:t>
              </w:r>
              <w:proofErr w:type="spellEnd"/>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6240C5BC" w14:textId="77777777" w:rsidR="000A55B5" w:rsidRPr="00D01CF2" w:rsidRDefault="000A55B5" w:rsidP="0005243D">
            <w:pPr>
              <w:pStyle w:val="TAL"/>
              <w:jc w:val="center"/>
              <w:rPr>
                <w:ins w:id="292" w:author="Bruno Landais - rev3" w:date="2019-11-13T12:28:00Z"/>
                <w:lang w:val="sv-SE"/>
              </w:rPr>
            </w:pPr>
            <w:ins w:id="293" w:author="Bruno Landais - rev3" w:date="2019-11-13T12:28:00Z">
              <w:r w:rsidRPr="00A10D73">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69EE9722" w14:textId="77777777" w:rsidR="000A55B5" w:rsidRPr="00D01CF2" w:rsidRDefault="000A55B5" w:rsidP="0005243D">
            <w:pPr>
              <w:pStyle w:val="TAL"/>
              <w:jc w:val="center"/>
              <w:rPr>
                <w:ins w:id="294" w:author="Bruno Landais - rev3" w:date="2019-11-13T12:28:00Z"/>
                <w:lang w:val="sv-SE"/>
              </w:rPr>
            </w:pPr>
            <w:ins w:id="295" w:author="Bruno Landais - rev3" w:date="2019-11-13T12:28:00Z">
              <w:r w:rsidRPr="00A10D73">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0128EB64" w14:textId="77777777" w:rsidR="000A55B5" w:rsidRPr="00D01CF2" w:rsidRDefault="000A55B5" w:rsidP="0005243D">
            <w:pPr>
              <w:pStyle w:val="TAL"/>
              <w:jc w:val="center"/>
              <w:rPr>
                <w:ins w:id="296" w:author="Bruno Landais - rev3" w:date="2019-11-13T12:28:00Z"/>
                <w:lang w:val="sv-SE"/>
              </w:rPr>
            </w:pPr>
            <w:ins w:id="297" w:author="Bruno Landais - rev3" w:date="2019-11-13T12:28:00Z">
              <w:r w:rsidRPr="00A10D73">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19DB0E5B" w14:textId="77777777" w:rsidR="000A55B5" w:rsidRPr="00A10D73" w:rsidRDefault="000A55B5" w:rsidP="0005243D">
            <w:pPr>
              <w:pStyle w:val="TAL"/>
              <w:jc w:val="center"/>
              <w:rPr>
                <w:ins w:id="298" w:author="Bruno Landais - rev3" w:date="2019-11-13T12:28:00Z"/>
                <w:lang w:val="sv-SE"/>
              </w:rPr>
            </w:pPr>
            <w:ins w:id="299" w:author="Bruno Landais - rev3" w:date="2019-11-13T12:28:00Z">
              <w:r w:rsidRPr="00D01CF2">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03C2874A" w14:textId="707F51F1" w:rsidR="000A55B5" w:rsidRPr="00A10D73" w:rsidRDefault="000A55B5" w:rsidP="0005243D">
            <w:pPr>
              <w:pStyle w:val="TAL"/>
              <w:jc w:val="center"/>
              <w:rPr>
                <w:ins w:id="300" w:author="Bruno Landais - rev3" w:date="2019-11-13T12:28:00Z"/>
                <w:lang w:val="sv-SE"/>
              </w:rPr>
            </w:pPr>
            <w:proofErr w:type="spellStart"/>
            <w:ins w:id="301" w:author="Bruno Landais - rev3" w:date="2019-11-13T12:31:00Z">
              <w:r>
                <w:rPr>
                  <w:lang w:val="sv-SE"/>
                </w:rPr>
                <w:t>Requested</w:t>
              </w:r>
              <w:proofErr w:type="spellEnd"/>
              <w:r>
                <w:rPr>
                  <w:lang w:val="sv-SE"/>
                </w:rPr>
                <w:t xml:space="preserve"> Access </w:t>
              </w:r>
              <w:proofErr w:type="spellStart"/>
              <w:r>
                <w:rPr>
                  <w:lang w:val="sv-SE"/>
                </w:rPr>
                <w:t>Availability</w:t>
              </w:r>
              <w:proofErr w:type="spellEnd"/>
              <w:r>
                <w:rPr>
                  <w:lang w:val="sv-SE"/>
                </w:rPr>
                <w:t xml:space="preserve"> Information</w:t>
              </w:r>
            </w:ins>
          </w:p>
        </w:tc>
      </w:tr>
    </w:tbl>
    <w:p w14:paraId="0E8AD1CC" w14:textId="117B7755" w:rsidR="000A55B5" w:rsidRDefault="000A55B5">
      <w:pPr>
        <w:rPr>
          <w:noProof/>
        </w:rPr>
      </w:pPr>
    </w:p>
    <w:p w14:paraId="489DA28D" w14:textId="6271D2ED" w:rsidR="006500B3" w:rsidRDefault="006500B3">
      <w:pPr>
        <w:rPr>
          <w:noProof/>
        </w:rPr>
      </w:pPr>
    </w:p>
    <w:p w14:paraId="2B9C4C7D" w14:textId="77777777" w:rsidR="006500B3" w:rsidRPr="006B5418" w:rsidRDefault="006500B3" w:rsidP="006500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2542EA" w14:textId="77777777" w:rsidR="002509C4" w:rsidRPr="00D01CF2" w:rsidRDefault="002509C4" w:rsidP="002509C4">
      <w:pPr>
        <w:pStyle w:val="Heading4"/>
        <w:rPr>
          <w:ins w:id="302" w:author="Bruno Landais - CR 29.244 #0322" w:date="2019-11-13T22:56:00Z"/>
        </w:rPr>
      </w:pPr>
      <w:ins w:id="303" w:author="Bruno Landais - CR 29.244 #0322" w:date="2019-11-13T22:56:00Z">
        <w:r w:rsidRPr="00D01CF2">
          <w:t>7.5.4.</w:t>
        </w:r>
        <w:r>
          <w:t>y</w:t>
        </w:r>
        <w:r w:rsidRPr="00D01CF2">
          <w:tab/>
          <w:t xml:space="preserve">Update </w:t>
        </w:r>
        <w:r>
          <w:t>S</w:t>
        </w:r>
        <w:r w:rsidRPr="00D01CF2">
          <w:t>RR</w:t>
        </w:r>
        <w:r w:rsidRPr="00D01CF2">
          <w:rPr>
            <w:lang w:eastAsia="zh-CN"/>
          </w:rPr>
          <w:t xml:space="preserve"> IE </w:t>
        </w:r>
        <w:r w:rsidRPr="00D01CF2">
          <w:t>within PFCP Session Modification Request</w:t>
        </w:r>
      </w:ins>
    </w:p>
    <w:p w14:paraId="4F84DD5A" w14:textId="77777777" w:rsidR="002509C4" w:rsidRPr="00D01CF2" w:rsidRDefault="002509C4" w:rsidP="002509C4">
      <w:pPr>
        <w:rPr>
          <w:ins w:id="304" w:author="Bruno Landais - CR 29.244 #0322" w:date="2019-11-13T22:56:00Z"/>
        </w:rPr>
      </w:pPr>
      <w:ins w:id="305" w:author="Bruno Landais - CR 29.244 #0322" w:date="2019-11-13T22:56:00Z">
        <w:r w:rsidRPr="00D01CF2">
          <w:t xml:space="preserve">The </w:t>
        </w:r>
        <w:r w:rsidRPr="00D01CF2">
          <w:rPr>
            <w:lang w:val="en-US"/>
          </w:rPr>
          <w:t xml:space="preserve">Update </w:t>
        </w:r>
        <w:r>
          <w:rPr>
            <w:lang w:val="en-US"/>
          </w:rPr>
          <w:t>S</w:t>
        </w:r>
        <w:r w:rsidRPr="00D01CF2">
          <w:rPr>
            <w:lang w:val="en-US"/>
          </w:rPr>
          <w:t>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t>y</w:t>
        </w:r>
        <w:r w:rsidRPr="00D01CF2">
          <w:t>-1</w:t>
        </w:r>
        <w:r w:rsidRPr="00D01CF2">
          <w:rPr>
            <w:lang w:eastAsia="ja-JP"/>
          </w:rPr>
          <w:t>.</w:t>
        </w:r>
      </w:ins>
    </w:p>
    <w:p w14:paraId="372CB770" w14:textId="77777777" w:rsidR="002509C4" w:rsidRPr="00D01CF2" w:rsidRDefault="002509C4" w:rsidP="002509C4">
      <w:pPr>
        <w:pStyle w:val="TH"/>
        <w:rPr>
          <w:ins w:id="306" w:author="Bruno Landais - CR 29.244 #0322" w:date="2019-11-13T22:56:00Z"/>
          <w:lang w:val="en-US"/>
        </w:rPr>
      </w:pPr>
      <w:ins w:id="307" w:author="Bruno Landais - CR 29.244 #0322" w:date="2019-11-13T22:56:00Z">
        <w:r w:rsidRPr="00D01CF2">
          <w:t>Table 7.5.4.</w:t>
        </w:r>
        <w:r>
          <w:t>y</w:t>
        </w:r>
        <w:r w:rsidRPr="00D01CF2">
          <w:t>-</w:t>
        </w:r>
        <w:r w:rsidRPr="00D01CF2">
          <w:rPr>
            <w:lang w:val="en-US"/>
          </w:rPr>
          <w:t>1</w:t>
        </w:r>
        <w:r w:rsidRPr="00D01CF2">
          <w:t xml:space="preserve">: Update </w:t>
        </w:r>
        <w:r>
          <w:t>S</w:t>
        </w:r>
        <w:r w:rsidRPr="00D01CF2">
          <w:t>RR</w:t>
        </w:r>
        <w:r w:rsidRPr="00D01CF2">
          <w:rPr>
            <w:lang w:eastAsia="zh-CN"/>
          </w:rPr>
          <w:t xml:space="preserve"> IE </w:t>
        </w:r>
        <w:r w:rsidRPr="00D01CF2">
          <w:t>within PFCP Session Modification Request</w:t>
        </w:r>
      </w:ins>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308" w:author="Bruno Landais" w:date="2019-10-22T14:35: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57"/>
        <w:gridCol w:w="335"/>
        <w:gridCol w:w="4665"/>
        <w:gridCol w:w="370"/>
        <w:gridCol w:w="370"/>
        <w:gridCol w:w="370"/>
        <w:gridCol w:w="370"/>
        <w:gridCol w:w="1409"/>
        <w:tblGridChange w:id="309">
          <w:tblGrid>
            <w:gridCol w:w="1557"/>
            <w:gridCol w:w="335"/>
            <w:gridCol w:w="4665"/>
            <w:gridCol w:w="370"/>
            <w:gridCol w:w="370"/>
            <w:gridCol w:w="370"/>
            <w:gridCol w:w="370"/>
            <w:gridCol w:w="1409"/>
          </w:tblGrid>
        </w:tblGridChange>
      </w:tblGrid>
      <w:tr w:rsidR="002509C4" w:rsidRPr="00D01CF2" w14:paraId="6FFF0B41" w14:textId="77777777" w:rsidTr="0099678E">
        <w:trPr>
          <w:jc w:val="center"/>
          <w:ins w:id="310" w:author="Bruno Landais - CR 29.244 #0322" w:date="2019-11-13T22:56:00Z"/>
          <w:trPrChange w:id="311" w:author="Bruno Landais" w:date="2019-10-22T14:35:00Z">
            <w:trPr>
              <w:wAfter w:w="41" w:type="dxa"/>
              <w:jc w:val="center"/>
            </w:trPr>
          </w:trPrChange>
        </w:trPr>
        <w:tc>
          <w:tcPr>
            <w:tcW w:w="1557" w:type="dxa"/>
            <w:tcBorders>
              <w:top w:val="single" w:sz="4" w:space="0" w:color="auto"/>
              <w:left w:val="single" w:sz="4" w:space="0" w:color="auto"/>
              <w:right w:val="single" w:sz="4" w:space="0" w:color="auto"/>
            </w:tcBorders>
            <w:shd w:val="clear" w:color="auto" w:fill="D9D9D9"/>
            <w:tcPrChange w:id="312" w:author="Bruno Landais" w:date="2019-10-22T14:35:00Z">
              <w:tcPr>
                <w:tcW w:w="1557" w:type="dxa"/>
                <w:tcBorders>
                  <w:top w:val="single" w:sz="4" w:space="0" w:color="auto"/>
                  <w:left w:val="single" w:sz="4" w:space="0" w:color="auto"/>
                  <w:right w:val="single" w:sz="4" w:space="0" w:color="auto"/>
                </w:tcBorders>
                <w:shd w:val="clear" w:color="auto" w:fill="D9D9D9"/>
              </w:tcPr>
            </w:tcPrChange>
          </w:tcPr>
          <w:p w14:paraId="49861330" w14:textId="77777777" w:rsidR="002509C4" w:rsidRPr="00D01CF2" w:rsidRDefault="002509C4" w:rsidP="0099678E">
            <w:pPr>
              <w:pStyle w:val="TAL"/>
              <w:rPr>
                <w:ins w:id="313" w:author="Bruno Landais - CR 29.244 #0322" w:date="2019-11-13T22:56:00Z"/>
              </w:rPr>
            </w:pPr>
            <w:ins w:id="314" w:author="Bruno Landais - CR 29.244 #0322" w:date="2019-11-13T22:56: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Change w:id="315" w:author="Bruno Landais" w:date="2019-10-22T14:35:00Z">
              <w:tcPr>
                <w:tcW w:w="335" w:type="dxa"/>
                <w:tcBorders>
                  <w:top w:val="single" w:sz="4" w:space="0" w:color="auto"/>
                  <w:left w:val="single" w:sz="4" w:space="0" w:color="auto"/>
                  <w:bottom w:val="single" w:sz="4" w:space="0" w:color="auto"/>
                  <w:right w:val="nil"/>
                </w:tcBorders>
                <w:shd w:val="clear" w:color="auto" w:fill="D9D9D9"/>
              </w:tcPr>
            </w:tcPrChange>
          </w:tcPr>
          <w:p w14:paraId="379AE790" w14:textId="77777777" w:rsidR="002509C4" w:rsidRPr="00D01CF2" w:rsidRDefault="002509C4" w:rsidP="0099678E">
            <w:pPr>
              <w:pStyle w:val="TAH"/>
              <w:rPr>
                <w:ins w:id="316" w:author="Bruno Landais - CR 29.244 #0322" w:date="2019-11-13T22:56:00Z"/>
              </w:rPr>
            </w:pPr>
          </w:p>
        </w:tc>
        <w:tc>
          <w:tcPr>
            <w:tcW w:w="7554" w:type="dxa"/>
            <w:gridSpan w:val="6"/>
            <w:tcBorders>
              <w:top w:val="single" w:sz="4" w:space="0" w:color="auto"/>
              <w:left w:val="nil"/>
              <w:bottom w:val="single" w:sz="4" w:space="0" w:color="auto"/>
              <w:right w:val="single" w:sz="4" w:space="0" w:color="auto"/>
            </w:tcBorders>
            <w:shd w:val="clear" w:color="auto" w:fill="D9D9D9"/>
            <w:tcPrChange w:id="317" w:author="Bruno Landais" w:date="2019-10-22T14:35:00Z">
              <w:tcPr>
                <w:tcW w:w="7554" w:type="dxa"/>
                <w:gridSpan w:val="6"/>
                <w:tcBorders>
                  <w:top w:val="single" w:sz="4" w:space="0" w:color="auto"/>
                  <w:left w:val="nil"/>
                  <w:bottom w:val="single" w:sz="4" w:space="0" w:color="auto"/>
                  <w:right w:val="single" w:sz="4" w:space="0" w:color="auto"/>
                </w:tcBorders>
                <w:shd w:val="clear" w:color="auto" w:fill="D9D9D9"/>
              </w:tcPr>
            </w:tcPrChange>
          </w:tcPr>
          <w:p w14:paraId="4CB251F5" w14:textId="77777777" w:rsidR="002509C4" w:rsidRPr="00D01CF2" w:rsidRDefault="002509C4" w:rsidP="0099678E">
            <w:pPr>
              <w:pStyle w:val="TAC"/>
              <w:rPr>
                <w:ins w:id="318" w:author="Bruno Landais - CR 29.244 #0322" w:date="2019-11-13T22:56:00Z"/>
              </w:rPr>
            </w:pPr>
            <w:ins w:id="319" w:author="Bruno Landais - CR 29.244 #0322" w:date="2019-11-13T22:56:00Z">
              <w:r w:rsidRPr="00D01CF2">
                <w:rPr>
                  <w:rFonts w:eastAsia="SimSun"/>
                  <w:lang w:val="de-DE"/>
                </w:rPr>
                <w:t xml:space="preserve">Update </w:t>
              </w:r>
              <w:r>
                <w:rPr>
                  <w:rFonts w:eastAsia="SimSun"/>
                  <w:lang w:val="de-DE"/>
                </w:rPr>
                <w:t>S</w:t>
              </w:r>
              <w:r w:rsidRPr="00D01CF2">
                <w:rPr>
                  <w:rFonts w:eastAsia="SimSun"/>
                  <w:lang w:val="de-DE"/>
                </w:rPr>
                <w:t>RR</w:t>
              </w:r>
              <w:r w:rsidRPr="00D01CF2">
                <w:rPr>
                  <w:rFonts w:eastAsia="SimSun"/>
                </w:rPr>
                <w:t xml:space="preserve"> IE Type = </w:t>
              </w:r>
              <w:r>
                <w:rPr>
                  <w:rFonts w:eastAsia="SimSun"/>
                  <w:lang w:val="sv-SE"/>
                </w:rPr>
                <w:t>w</w:t>
              </w:r>
              <w:r w:rsidRPr="00D01CF2">
                <w:rPr>
                  <w:rFonts w:eastAsia="SimSun"/>
                </w:rPr>
                <w:t xml:space="preserve"> (decimal)</w:t>
              </w:r>
            </w:ins>
          </w:p>
        </w:tc>
      </w:tr>
      <w:tr w:rsidR="002509C4" w:rsidRPr="00D01CF2" w14:paraId="1F6074FC" w14:textId="77777777" w:rsidTr="0099678E">
        <w:trPr>
          <w:jc w:val="center"/>
          <w:ins w:id="320" w:author="Bruno Landais - CR 29.244 #0322" w:date="2019-11-13T22:56:00Z"/>
          <w:trPrChange w:id="321" w:author="Bruno Landais" w:date="2019-10-22T14:35:00Z">
            <w:trPr>
              <w:wAfter w:w="41" w:type="dxa"/>
              <w:jc w:val="center"/>
            </w:trPr>
          </w:trPrChange>
        </w:trPr>
        <w:tc>
          <w:tcPr>
            <w:tcW w:w="1557" w:type="dxa"/>
            <w:tcBorders>
              <w:top w:val="single" w:sz="4" w:space="0" w:color="auto"/>
              <w:left w:val="single" w:sz="4" w:space="0" w:color="auto"/>
              <w:right w:val="single" w:sz="4" w:space="0" w:color="auto"/>
            </w:tcBorders>
            <w:shd w:val="clear" w:color="auto" w:fill="D9D9D9"/>
            <w:tcPrChange w:id="322" w:author="Bruno Landais" w:date="2019-10-22T14:35:00Z">
              <w:tcPr>
                <w:tcW w:w="1557" w:type="dxa"/>
                <w:tcBorders>
                  <w:top w:val="single" w:sz="4" w:space="0" w:color="auto"/>
                  <w:left w:val="single" w:sz="4" w:space="0" w:color="auto"/>
                  <w:right w:val="single" w:sz="4" w:space="0" w:color="auto"/>
                </w:tcBorders>
                <w:shd w:val="clear" w:color="auto" w:fill="D9D9D9"/>
              </w:tcPr>
            </w:tcPrChange>
          </w:tcPr>
          <w:p w14:paraId="265FA1FE" w14:textId="77777777" w:rsidR="002509C4" w:rsidRPr="00D01CF2" w:rsidRDefault="002509C4" w:rsidP="0099678E">
            <w:pPr>
              <w:pStyle w:val="TAL"/>
              <w:rPr>
                <w:ins w:id="323" w:author="Bruno Landais - CR 29.244 #0322" w:date="2019-11-13T22:56:00Z"/>
              </w:rPr>
            </w:pPr>
            <w:ins w:id="324" w:author="Bruno Landais - CR 29.244 #0322" w:date="2019-11-13T22:56:00Z">
              <w:r w:rsidRPr="00D01CF2">
                <w:t>Octets 3 and 4</w:t>
              </w:r>
            </w:ins>
          </w:p>
        </w:tc>
        <w:tc>
          <w:tcPr>
            <w:tcW w:w="335" w:type="dxa"/>
            <w:tcBorders>
              <w:top w:val="single" w:sz="4" w:space="0" w:color="auto"/>
              <w:left w:val="single" w:sz="4" w:space="0" w:color="auto"/>
              <w:right w:val="nil"/>
            </w:tcBorders>
            <w:shd w:val="clear" w:color="auto" w:fill="D9D9D9"/>
            <w:tcPrChange w:id="325" w:author="Bruno Landais" w:date="2019-10-22T14:35:00Z">
              <w:tcPr>
                <w:tcW w:w="335" w:type="dxa"/>
                <w:tcBorders>
                  <w:top w:val="single" w:sz="4" w:space="0" w:color="auto"/>
                  <w:left w:val="single" w:sz="4" w:space="0" w:color="auto"/>
                  <w:right w:val="nil"/>
                </w:tcBorders>
                <w:shd w:val="clear" w:color="auto" w:fill="D9D9D9"/>
              </w:tcPr>
            </w:tcPrChange>
          </w:tcPr>
          <w:p w14:paraId="3DD65DF9" w14:textId="77777777" w:rsidR="002509C4" w:rsidRPr="00D01CF2" w:rsidRDefault="002509C4" w:rsidP="0099678E">
            <w:pPr>
              <w:pStyle w:val="TAH"/>
              <w:rPr>
                <w:ins w:id="326" w:author="Bruno Landais - CR 29.244 #0322" w:date="2019-11-13T22:56:00Z"/>
              </w:rPr>
            </w:pPr>
          </w:p>
        </w:tc>
        <w:tc>
          <w:tcPr>
            <w:tcW w:w="7554" w:type="dxa"/>
            <w:gridSpan w:val="6"/>
            <w:tcBorders>
              <w:top w:val="single" w:sz="4" w:space="0" w:color="auto"/>
              <w:left w:val="nil"/>
              <w:right w:val="single" w:sz="4" w:space="0" w:color="auto"/>
            </w:tcBorders>
            <w:shd w:val="clear" w:color="auto" w:fill="D9D9D9"/>
            <w:tcPrChange w:id="327" w:author="Bruno Landais" w:date="2019-10-22T14:35:00Z">
              <w:tcPr>
                <w:tcW w:w="7554" w:type="dxa"/>
                <w:gridSpan w:val="6"/>
                <w:tcBorders>
                  <w:top w:val="single" w:sz="4" w:space="0" w:color="auto"/>
                  <w:left w:val="nil"/>
                  <w:right w:val="single" w:sz="4" w:space="0" w:color="auto"/>
                </w:tcBorders>
                <w:shd w:val="clear" w:color="auto" w:fill="D9D9D9"/>
              </w:tcPr>
            </w:tcPrChange>
          </w:tcPr>
          <w:p w14:paraId="63DFE4FC" w14:textId="77777777" w:rsidR="002509C4" w:rsidRPr="00D01CF2" w:rsidRDefault="002509C4" w:rsidP="0099678E">
            <w:pPr>
              <w:pStyle w:val="TAC"/>
              <w:rPr>
                <w:ins w:id="328" w:author="Bruno Landais - CR 29.244 #0322" w:date="2019-11-13T22:56:00Z"/>
              </w:rPr>
            </w:pPr>
            <w:ins w:id="329" w:author="Bruno Landais - CR 29.244 #0322" w:date="2019-11-13T22:56:00Z">
              <w:r w:rsidRPr="00D01CF2">
                <w:t>Length = n</w:t>
              </w:r>
            </w:ins>
          </w:p>
        </w:tc>
      </w:tr>
      <w:tr w:rsidR="002509C4" w:rsidRPr="00D01CF2" w14:paraId="78B1A967" w14:textId="77777777" w:rsidTr="0099678E">
        <w:trPr>
          <w:jc w:val="center"/>
          <w:ins w:id="330" w:author="Bruno Landais - CR 29.244 #0322" w:date="2019-11-13T22:56:00Z"/>
          <w:trPrChange w:id="331" w:author="Bruno Landais" w:date="2019-10-22T14:35:00Z">
            <w:trPr>
              <w:wAfter w:w="41" w:type="dxa"/>
              <w:jc w:val="center"/>
            </w:trPr>
          </w:trPrChange>
        </w:trPr>
        <w:tc>
          <w:tcPr>
            <w:tcW w:w="1557" w:type="dxa"/>
            <w:vMerge w:val="restart"/>
            <w:tcBorders>
              <w:top w:val="single" w:sz="4" w:space="0" w:color="auto"/>
              <w:left w:val="single" w:sz="4" w:space="0" w:color="auto"/>
              <w:right w:val="single" w:sz="4" w:space="0" w:color="auto"/>
            </w:tcBorders>
            <w:tcPrChange w:id="332" w:author="Bruno Landais" w:date="2019-10-22T14:35:00Z">
              <w:tcPr>
                <w:tcW w:w="1557" w:type="dxa"/>
                <w:vMerge w:val="restart"/>
                <w:tcBorders>
                  <w:top w:val="single" w:sz="4" w:space="0" w:color="auto"/>
                  <w:left w:val="single" w:sz="4" w:space="0" w:color="auto"/>
                  <w:right w:val="single" w:sz="4" w:space="0" w:color="auto"/>
                </w:tcBorders>
              </w:tcPr>
            </w:tcPrChange>
          </w:tcPr>
          <w:p w14:paraId="5274AE6E" w14:textId="77777777" w:rsidR="002509C4" w:rsidRPr="00D01CF2" w:rsidRDefault="002509C4" w:rsidP="0099678E">
            <w:pPr>
              <w:pStyle w:val="TAH"/>
              <w:rPr>
                <w:ins w:id="333" w:author="Bruno Landais - CR 29.244 #0322" w:date="2019-11-13T22:56:00Z"/>
              </w:rPr>
            </w:pPr>
            <w:ins w:id="334" w:author="Bruno Landais - CR 29.244 #0322" w:date="2019-11-13T22:56:00Z">
              <w:r w:rsidRPr="00D01CF2">
                <w:t>Information elements</w:t>
              </w:r>
            </w:ins>
          </w:p>
        </w:tc>
        <w:tc>
          <w:tcPr>
            <w:tcW w:w="335" w:type="dxa"/>
            <w:vMerge w:val="restart"/>
            <w:tcBorders>
              <w:top w:val="single" w:sz="4" w:space="0" w:color="auto"/>
              <w:left w:val="single" w:sz="4" w:space="0" w:color="auto"/>
              <w:right w:val="single" w:sz="4" w:space="0" w:color="auto"/>
            </w:tcBorders>
            <w:tcPrChange w:id="335" w:author="Bruno Landais" w:date="2019-10-22T14:35:00Z">
              <w:tcPr>
                <w:tcW w:w="335" w:type="dxa"/>
                <w:vMerge w:val="restart"/>
                <w:tcBorders>
                  <w:top w:val="single" w:sz="4" w:space="0" w:color="auto"/>
                  <w:left w:val="single" w:sz="4" w:space="0" w:color="auto"/>
                  <w:right w:val="single" w:sz="4" w:space="0" w:color="auto"/>
                </w:tcBorders>
              </w:tcPr>
            </w:tcPrChange>
          </w:tcPr>
          <w:p w14:paraId="6154855B" w14:textId="77777777" w:rsidR="002509C4" w:rsidRPr="00D01CF2" w:rsidRDefault="002509C4" w:rsidP="0099678E">
            <w:pPr>
              <w:pStyle w:val="TAH"/>
              <w:rPr>
                <w:ins w:id="336" w:author="Bruno Landais - CR 29.244 #0322" w:date="2019-11-13T22:56:00Z"/>
              </w:rPr>
            </w:pPr>
            <w:ins w:id="337" w:author="Bruno Landais - CR 29.244 #0322" w:date="2019-11-13T22:56:00Z">
              <w:r w:rsidRPr="00D01CF2">
                <w:t>P</w:t>
              </w:r>
            </w:ins>
          </w:p>
        </w:tc>
        <w:tc>
          <w:tcPr>
            <w:tcW w:w="4665" w:type="dxa"/>
            <w:vMerge w:val="restart"/>
            <w:tcBorders>
              <w:top w:val="single" w:sz="4" w:space="0" w:color="auto"/>
              <w:left w:val="single" w:sz="4" w:space="0" w:color="auto"/>
              <w:right w:val="single" w:sz="4" w:space="0" w:color="auto"/>
            </w:tcBorders>
            <w:tcPrChange w:id="338" w:author="Bruno Landais" w:date="2019-10-22T14:35:00Z">
              <w:tcPr>
                <w:tcW w:w="4665" w:type="dxa"/>
                <w:vMerge w:val="restart"/>
                <w:tcBorders>
                  <w:top w:val="single" w:sz="4" w:space="0" w:color="auto"/>
                  <w:left w:val="single" w:sz="4" w:space="0" w:color="auto"/>
                  <w:right w:val="single" w:sz="4" w:space="0" w:color="auto"/>
                </w:tcBorders>
              </w:tcPr>
            </w:tcPrChange>
          </w:tcPr>
          <w:p w14:paraId="028CD445" w14:textId="77777777" w:rsidR="002509C4" w:rsidRPr="00D01CF2" w:rsidRDefault="002509C4" w:rsidP="0099678E">
            <w:pPr>
              <w:pStyle w:val="TAH"/>
              <w:rPr>
                <w:ins w:id="339" w:author="Bruno Landais - CR 29.244 #0322" w:date="2019-11-13T22:56:00Z"/>
              </w:rPr>
            </w:pPr>
            <w:ins w:id="340" w:author="Bruno Landais - CR 29.244 #0322" w:date="2019-11-13T22:56:00Z">
              <w:r w:rsidRPr="00D01CF2">
                <w:t>Condition / Comment</w:t>
              </w:r>
            </w:ins>
          </w:p>
        </w:tc>
        <w:tc>
          <w:tcPr>
            <w:tcW w:w="1480" w:type="dxa"/>
            <w:gridSpan w:val="4"/>
            <w:tcBorders>
              <w:top w:val="single" w:sz="4" w:space="0" w:color="auto"/>
              <w:left w:val="single" w:sz="4" w:space="0" w:color="auto"/>
              <w:right w:val="single" w:sz="4" w:space="0" w:color="auto"/>
            </w:tcBorders>
            <w:tcPrChange w:id="341" w:author="Bruno Landais" w:date="2019-10-22T14:35:00Z">
              <w:tcPr>
                <w:tcW w:w="1480" w:type="dxa"/>
                <w:gridSpan w:val="4"/>
                <w:tcBorders>
                  <w:top w:val="single" w:sz="4" w:space="0" w:color="auto"/>
                  <w:left w:val="single" w:sz="4" w:space="0" w:color="auto"/>
                  <w:right w:val="single" w:sz="4" w:space="0" w:color="auto"/>
                </w:tcBorders>
              </w:tcPr>
            </w:tcPrChange>
          </w:tcPr>
          <w:p w14:paraId="6FB8173B" w14:textId="77777777" w:rsidR="002509C4" w:rsidRPr="00D01CF2" w:rsidRDefault="002509C4" w:rsidP="0099678E">
            <w:pPr>
              <w:pStyle w:val="TAH"/>
              <w:rPr>
                <w:ins w:id="342" w:author="Bruno Landais - CR 29.244 #0322" w:date="2019-11-13T22:56:00Z"/>
              </w:rPr>
            </w:pPr>
            <w:ins w:id="343" w:author="Bruno Landais - CR 29.244 #0322" w:date="2019-11-13T22:56:00Z">
              <w:r w:rsidRPr="00D01CF2">
                <w:t>Appl.</w:t>
              </w:r>
            </w:ins>
          </w:p>
        </w:tc>
        <w:tc>
          <w:tcPr>
            <w:tcW w:w="1409" w:type="dxa"/>
            <w:vMerge w:val="restart"/>
            <w:tcBorders>
              <w:top w:val="single" w:sz="4" w:space="0" w:color="auto"/>
              <w:left w:val="single" w:sz="4" w:space="0" w:color="auto"/>
              <w:right w:val="single" w:sz="4" w:space="0" w:color="auto"/>
            </w:tcBorders>
            <w:tcPrChange w:id="344" w:author="Bruno Landais" w:date="2019-10-22T14:35:00Z">
              <w:tcPr>
                <w:tcW w:w="1409" w:type="dxa"/>
                <w:vMerge w:val="restart"/>
                <w:tcBorders>
                  <w:top w:val="single" w:sz="4" w:space="0" w:color="auto"/>
                  <w:left w:val="single" w:sz="4" w:space="0" w:color="auto"/>
                  <w:right w:val="single" w:sz="4" w:space="0" w:color="auto"/>
                </w:tcBorders>
              </w:tcPr>
            </w:tcPrChange>
          </w:tcPr>
          <w:p w14:paraId="04602D2C" w14:textId="77777777" w:rsidR="002509C4" w:rsidRPr="00D01CF2" w:rsidRDefault="002509C4" w:rsidP="0099678E">
            <w:pPr>
              <w:pStyle w:val="TAH"/>
              <w:rPr>
                <w:ins w:id="345" w:author="Bruno Landais - CR 29.244 #0322" w:date="2019-11-13T22:56:00Z"/>
              </w:rPr>
            </w:pPr>
            <w:ins w:id="346" w:author="Bruno Landais - CR 29.244 #0322" w:date="2019-11-13T22:56:00Z">
              <w:r w:rsidRPr="00D01CF2">
                <w:t>IE Type</w:t>
              </w:r>
            </w:ins>
          </w:p>
        </w:tc>
      </w:tr>
      <w:tr w:rsidR="002509C4" w:rsidRPr="00D01CF2" w14:paraId="7307B36E" w14:textId="77777777" w:rsidTr="0099678E">
        <w:trPr>
          <w:jc w:val="center"/>
          <w:ins w:id="347" w:author="Bruno Landais - CR 29.244 #0322" w:date="2019-11-13T22:56:00Z"/>
          <w:trPrChange w:id="348" w:author="Bruno Landais" w:date="2019-10-22T14:35:00Z">
            <w:trPr>
              <w:wAfter w:w="41" w:type="dxa"/>
              <w:jc w:val="center"/>
            </w:trPr>
          </w:trPrChange>
        </w:trPr>
        <w:tc>
          <w:tcPr>
            <w:tcW w:w="1557" w:type="dxa"/>
            <w:vMerge/>
            <w:tcBorders>
              <w:left w:val="single" w:sz="4" w:space="0" w:color="auto"/>
              <w:bottom w:val="single" w:sz="4" w:space="0" w:color="auto"/>
              <w:right w:val="single" w:sz="4" w:space="0" w:color="auto"/>
            </w:tcBorders>
            <w:tcPrChange w:id="349" w:author="Bruno Landais" w:date="2019-10-22T14:35:00Z">
              <w:tcPr>
                <w:tcW w:w="1557" w:type="dxa"/>
                <w:vMerge/>
                <w:tcBorders>
                  <w:left w:val="single" w:sz="4" w:space="0" w:color="auto"/>
                  <w:bottom w:val="single" w:sz="4" w:space="0" w:color="auto"/>
                  <w:right w:val="single" w:sz="4" w:space="0" w:color="auto"/>
                </w:tcBorders>
              </w:tcPr>
            </w:tcPrChange>
          </w:tcPr>
          <w:p w14:paraId="52BCCC01" w14:textId="77777777" w:rsidR="002509C4" w:rsidRPr="00D01CF2" w:rsidRDefault="002509C4" w:rsidP="0099678E">
            <w:pPr>
              <w:pStyle w:val="TAH"/>
              <w:rPr>
                <w:ins w:id="350" w:author="Bruno Landais - CR 29.244 #0322" w:date="2019-11-13T22:56:00Z"/>
              </w:rPr>
            </w:pPr>
          </w:p>
        </w:tc>
        <w:tc>
          <w:tcPr>
            <w:tcW w:w="335" w:type="dxa"/>
            <w:vMerge/>
            <w:tcBorders>
              <w:left w:val="single" w:sz="4" w:space="0" w:color="auto"/>
              <w:bottom w:val="single" w:sz="4" w:space="0" w:color="auto"/>
              <w:right w:val="single" w:sz="4" w:space="0" w:color="auto"/>
            </w:tcBorders>
            <w:tcPrChange w:id="351" w:author="Bruno Landais" w:date="2019-10-22T14:35:00Z">
              <w:tcPr>
                <w:tcW w:w="335" w:type="dxa"/>
                <w:vMerge/>
                <w:tcBorders>
                  <w:left w:val="single" w:sz="4" w:space="0" w:color="auto"/>
                  <w:bottom w:val="single" w:sz="4" w:space="0" w:color="auto"/>
                  <w:right w:val="single" w:sz="4" w:space="0" w:color="auto"/>
                </w:tcBorders>
              </w:tcPr>
            </w:tcPrChange>
          </w:tcPr>
          <w:p w14:paraId="2FEB184F" w14:textId="77777777" w:rsidR="002509C4" w:rsidRPr="00D01CF2" w:rsidRDefault="002509C4" w:rsidP="0099678E">
            <w:pPr>
              <w:pStyle w:val="TAH"/>
              <w:rPr>
                <w:ins w:id="352" w:author="Bruno Landais - CR 29.244 #0322" w:date="2019-11-13T22:56:00Z"/>
              </w:rPr>
            </w:pPr>
          </w:p>
        </w:tc>
        <w:tc>
          <w:tcPr>
            <w:tcW w:w="4665" w:type="dxa"/>
            <w:vMerge/>
            <w:tcBorders>
              <w:left w:val="single" w:sz="4" w:space="0" w:color="auto"/>
              <w:bottom w:val="single" w:sz="4" w:space="0" w:color="auto"/>
              <w:right w:val="single" w:sz="4" w:space="0" w:color="auto"/>
            </w:tcBorders>
            <w:tcPrChange w:id="353" w:author="Bruno Landais" w:date="2019-10-22T14:35:00Z">
              <w:tcPr>
                <w:tcW w:w="4665" w:type="dxa"/>
                <w:vMerge/>
                <w:tcBorders>
                  <w:left w:val="single" w:sz="4" w:space="0" w:color="auto"/>
                  <w:bottom w:val="single" w:sz="4" w:space="0" w:color="auto"/>
                  <w:right w:val="single" w:sz="4" w:space="0" w:color="auto"/>
                </w:tcBorders>
              </w:tcPr>
            </w:tcPrChange>
          </w:tcPr>
          <w:p w14:paraId="69104F49" w14:textId="77777777" w:rsidR="002509C4" w:rsidRPr="00D01CF2" w:rsidRDefault="002509C4" w:rsidP="0099678E">
            <w:pPr>
              <w:pStyle w:val="TAH"/>
              <w:rPr>
                <w:ins w:id="354" w:author="Bruno Landais - CR 29.244 #0322" w:date="2019-11-13T22:56:00Z"/>
              </w:rPr>
            </w:pPr>
          </w:p>
        </w:tc>
        <w:tc>
          <w:tcPr>
            <w:tcW w:w="370" w:type="dxa"/>
            <w:tcBorders>
              <w:top w:val="single" w:sz="4" w:space="0" w:color="auto"/>
              <w:left w:val="single" w:sz="4" w:space="0" w:color="auto"/>
              <w:bottom w:val="single" w:sz="4" w:space="0" w:color="auto"/>
              <w:right w:val="single" w:sz="4" w:space="0" w:color="auto"/>
            </w:tcBorders>
            <w:tcPrChange w:id="355"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31BE9363" w14:textId="77777777" w:rsidR="002509C4" w:rsidRPr="00D01CF2" w:rsidRDefault="002509C4" w:rsidP="0099678E">
            <w:pPr>
              <w:pStyle w:val="TAH"/>
              <w:rPr>
                <w:ins w:id="356" w:author="Bruno Landais - CR 29.244 #0322" w:date="2019-11-13T22:56:00Z"/>
              </w:rPr>
            </w:pPr>
            <w:proofErr w:type="spellStart"/>
            <w:ins w:id="357" w:author="Bruno Landais - CR 29.244 #0322" w:date="2019-11-13T22:56: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358"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77291E12" w14:textId="77777777" w:rsidR="002509C4" w:rsidRPr="00D01CF2" w:rsidRDefault="002509C4" w:rsidP="0099678E">
            <w:pPr>
              <w:pStyle w:val="TAH"/>
              <w:rPr>
                <w:ins w:id="359" w:author="Bruno Landais - CR 29.244 #0322" w:date="2019-11-13T22:56:00Z"/>
              </w:rPr>
            </w:pPr>
            <w:proofErr w:type="spellStart"/>
            <w:ins w:id="360" w:author="Bruno Landais - CR 29.244 #0322" w:date="2019-11-13T22:56: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361"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7F7381F6" w14:textId="77777777" w:rsidR="002509C4" w:rsidRPr="00D01CF2" w:rsidRDefault="002509C4" w:rsidP="0099678E">
            <w:pPr>
              <w:pStyle w:val="TAH"/>
              <w:rPr>
                <w:ins w:id="362" w:author="Bruno Landais - CR 29.244 #0322" w:date="2019-11-13T22:56:00Z"/>
              </w:rPr>
            </w:pPr>
            <w:proofErr w:type="spellStart"/>
            <w:ins w:id="363" w:author="Bruno Landais - CR 29.244 #0322" w:date="2019-11-13T22:56: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364"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0D4DAA17" w14:textId="77777777" w:rsidR="002509C4" w:rsidRPr="00D01CF2" w:rsidRDefault="002509C4" w:rsidP="0099678E">
            <w:pPr>
              <w:pStyle w:val="TAH"/>
              <w:rPr>
                <w:ins w:id="365" w:author="Bruno Landais - CR 29.244 #0322" w:date="2019-11-13T22:56:00Z"/>
              </w:rPr>
            </w:pPr>
            <w:ins w:id="366" w:author="Bruno Landais - CR 29.244 #0322" w:date="2019-11-13T22:56:00Z">
              <w:r w:rsidRPr="00D01CF2">
                <w:rPr>
                  <w:lang w:val="de-DE"/>
                </w:rPr>
                <w:t>N4</w:t>
              </w:r>
            </w:ins>
          </w:p>
        </w:tc>
        <w:tc>
          <w:tcPr>
            <w:tcW w:w="1409" w:type="dxa"/>
            <w:vMerge/>
            <w:tcBorders>
              <w:left w:val="single" w:sz="4" w:space="0" w:color="auto"/>
              <w:bottom w:val="single" w:sz="4" w:space="0" w:color="auto"/>
              <w:right w:val="single" w:sz="4" w:space="0" w:color="auto"/>
            </w:tcBorders>
            <w:tcPrChange w:id="367" w:author="Bruno Landais" w:date="2019-10-22T14:35:00Z">
              <w:tcPr>
                <w:tcW w:w="1409" w:type="dxa"/>
                <w:vMerge/>
                <w:tcBorders>
                  <w:left w:val="single" w:sz="4" w:space="0" w:color="auto"/>
                  <w:bottom w:val="single" w:sz="4" w:space="0" w:color="auto"/>
                  <w:right w:val="single" w:sz="4" w:space="0" w:color="auto"/>
                </w:tcBorders>
              </w:tcPr>
            </w:tcPrChange>
          </w:tcPr>
          <w:p w14:paraId="7782E13C" w14:textId="77777777" w:rsidR="002509C4" w:rsidRPr="00D01CF2" w:rsidRDefault="002509C4" w:rsidP="0099678E">
            <w:pPr>
              <w:pStyle w:val="TAH"/>
              <w:rPr>
                <w:ins w:id="368" w:author="Bruno Landais - CR 29.244 #0322" w:date="2019-11-13T22:56:00Z"/>
              </w:rPr>
            </w:pPr>
          </w:p>
        </w:tc>
      </w:tr>
      <w:tr w:rsidR="002509C4" w:rsidRPr="00D01CF2" w14:paraId="0EFE702E" w14:textId="77777777" w:rsidTr="0099678E">
        <w:trPr>
          <w:jc w:val="center"/>
          <w:ins w:id="369" w:author="Bruno Landais - CR 29.244 #0322" w:date="2019-11-13T22:56:00Z"/>
          <w:trPrChange w:id="370" w:author="Bruno Landais" w:date="2019-10-22T14:35:00Z">
            <w:trPr>
              <w:wAfter w:w="41" w:type="dxa"/>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371" w:author="Bruno Landais" w:date="2019-10-22T14:35:00Z">
              <w:tcPr>
                <w:tcW w:w="1557" w:type="dxa"/>
                <w:tcBorders>
                  <w:top w:val="single" w:sz="4" w:space="0" w:color="auto"/>
                  <w:left w:val="single" w:sz="4" w:space="0" w:color="auto"/>
                  <w:bottom w:val="single" w:sz="4" w:space="0" w:color="auto"/>
                  <w:right w:val="single" w:sz="4" w:space="0" w:color="auto"/>
                </w:tcBorders>
                <w:vAlign w:val="center"/>
              </w:tcPr>
            </w:tcPrChange>
          </w:tcPr>
          <w:p w14:paraId="097B6DE3" w14:textId="77777777" w:rsidR="002509C4" w:rsidRPr="00D01CF2" w:rsidRDefault="002509C4" w:rsidP="0099678E">
            <w:pPr>
              <w:pStyle w:val="TAL"/>
              <w:rPr>
                <w:ins w:id="372" w:author="Bruno Landais - CR 29.244 #0322" w:date="2019-11-13T22:56:00Z"/>
              </w:rPr>
            </w:pPr>
            <w:ins w:id="373" w:author="Bruno Landais - CR 29.244 #0322" w:date="2019-11-13T22:56:00Z">
              <w:r>
                <w:rPr>
                  <w:szCs w:val="18"/>
                  <w:lang w:val="de-DE"/>
                </w:rPr>
                <w:t>S</w:t>
              </w:r>
              <w:r w:rsidRPr="00D01CF2">
                <w:rPr>
                  <w:szCs w:val="18"/>
                  <w:lang w:val="de-DE"/>
                </w:rPr>
                <w:t>RR ID</w:t>
              </w:r>
            </w:ins>
          </w:p>
        </w:tc>
        <w:tc>
          <w:tcPr>
            <w:tcW w:w="335" w:type="dxa"/>
            <w:tcBorders>
              <w:top w:val="single" w:sz="4" w:space="0" w:color="auto"/>
              <w:left w:val="single" w:sz="4" w:space="0" w:color="auto"/>
              <w:bottom w:val="single" w:sz="4" w:space="0" w:color="auto"/>
              <w:right w:val="single" w:sz="4" w:space="0" w:color="auto"/>
            </w:tcBorders>
            <w:tcPrChange w:id="374" w:author="Bruno Landais" w:date="2019-10-22T14:35:00Z">
              <w:tcPr>
                <w:tcW w:w="335" w:type="dxa"/>
                <w:tcBorders>
                  <w:top w:val="single" w:sz="4" w:space="0" w:color="auto"/>
                  <w:left w:val="single" w:sz="4" w:space="0" w:color="auto"/>
                  <w:bottom w:val="single" w:sz="4" w:space="0" w:color="auto"/>
                  <w:right w:val="single" w:sz="4" w:space="0" w:color="auto"/>
                </w:tcBorders>
              </w:tcPr>
            </w:tcPrChange>
          </w:tcPr>
          <w:p w14:paraId="5F3358BB" w14:textId="77777777" w:rsidR="002509C4" w:rsidRPr="00D01CF2" w:rsidRDefault="002509C4" w:rsidP="0099678E">
            <w:pPr>
              <w:pStyle w:val="TAL"/>
              <w:jc w:val="center"/>
              <w:rPr>
                <w:ins w:id="375" w:author="Bruno Landais - CR 29.244 #0322" w:date="2019-11-13T22:56:00Z"/>
              </w:rPr>
            </w:pPr>
            <w:ins w:id="376" w:author="Bruno Landais - CR 29.244 #0322" w:date="2019-11-13T22:56:00Z">
              <w:r w:rsidRPr="00D01CF2">
                <w:rPr>
                  <w:rFonts w:eastAsia="SimSun"/>
                  <w:szCs w:val="18"/>
                  <w:lang w:val="de-DE"/>
                </w:rPr>
                <w:t>M</w:t>
              </w:r>
            </w:ins>
          </w:p>
        </w:tc>
        <w:tc>
          <w:tcPr>
            <w:tcW w:w="4665" w:type="dxa"/>
            <w:tcBorders>
              <w:top w:val="single" w:sz="4" w:space="0" w:color="auto"/>
              <w:left w:val="single" w:sz="4" w:space="0" w:color="auto"/>
              <w:bottom w:val="single" w:sz="4" w:space="0" w:color="auto"/>
              <w:right w:val="single" w:sz="4" w:space="0" w:color="auto"/>
            </w:tcBorders>
            <w:tcPrChange w:id="377" w:author="Bruno Landais" w:date="2019-10-22T14:35:00Z">
              <w:tcPr>
                <w:tcW w:w="4665" w:type="dxa"/>
                <w:tcBorders>
                  <w:top w:val="single" w:sz="4" w:space="0" w:color="auto"/>
                  <w:left w:val="single" w:sz="4" w:space="0" w:color="auto"/>
                  <w:bottom w:val="single" w:sz="4" w:space="0" w:color="auto"/>
                  <w:right w:val="single" w:sz="4" w:space="0" w:color="auto"/>
                </w:tcBorders>
              </w:tcPr>
            </w:tcPrChange>
          </w:tcPr>
          <w:p w14:paraId="4FDFF1C6" w14:textId="77777777" w:rsidR="002509C4" w:rsidRPr="00D01CF2" w:rsidRDefault="002509C4" w:rsidP="0099678E">
            <w:pPr>
              <w:pStyle w:val="TAL"/>
              <w:rPr>
                <w:ins w:id="378" w:author="Bruno Landais - CR 29.244 #0322" w:date="2019-11-13T22:56:00Z"/>
              </w:rPr>
            </w:pPr>
            <w:ins w:id="379" w:author="Bruno Landais - CR 29.244 #0322" w:date="2019-11-13T22:56:00Z">
              <w:r w:rsidRPr="00D01CF2">
                <w:t xml:space="preserve">This IE shall uniquely identify the </w:t>
              </w:r>
              <w:r>
                <w:t>S</w:t>
              </w:r>
              <w:r w:rsidRPr="00D01CF2">
                <w:t xml:space="preserve">RR among all the </w:t>
              </w:r>
              <w:r>
                <w:t>S</w:t>
              </w:r>
              <w:r w:rsidRPr="00D01CF2">
                <w:t>RRs configured for that PFCP session</w:t>
              </w:r>
            </w:ins>
          </w:p>
        </w:tc>
        <w:tc>
          <w:tcPr>
            <w:tcW w:w="370" w:type="dxa"/>
            <w:tcBorders>
              <w:top w:val="single" w:sz="4" w:space="0" w:color="auto"/>
              <w:left w:val="single" w:sz="4" w:space="0" w:color="auto"/>
              <w:bottom w:val="single" w:sz="4" w:space="0" w:color="auto"/>
              <w:right w:val="single" w:sz="4" w:space="0" w:color="auto"/>
            </w:tcBorders>
            <w:tcPrChange w:id="380"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5D4B0BB9" w14:textId="77777777" w:rsidR="002509C4" w:rsidRPr="00D01CF2" w:rsidRDefault="002509C4" w:rsidP="0099678E">
            <w:pPr>
              <w:pStyle w:val="TAC"/>
              <w:rPr>
                <w:ins w:id="381" w:author="Bruno Landais - CR 29.244 #0322" w:date="2019-11-13T22:56:00Z"/>
              </w:rPr>
            </w:pPr>
            <w:ins w:id="382" w:author="Bruno Landais - CR 29.244 #0322" w:date="2019-11-13T22:56:00Z">
              <w:r>
                <w:t>-</w:t>
              </w:r>
            </w:ins>
          </w:p>
        </w:tc>
        <w:tc>
          <w:tcPr>
            <w:tcW w:w="370" w:type="dxa"/>
            <w:tcBorders>
              <w:top w:val="single" w:sz="4" w:space="0" w:color="auto"/>
              <w:left w:val="single" w:sz="4" w:space="0" w:color="auto"/>
              <w:bottom w:val="single" w:sz="4" w:space="0" w:color="auto"/>
              <w:right w:val="single" w:sz="4" w:space="0" w:color="auto"/>
            </w:tcBorders>
            <w:tcPrChange w:id="383"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230DAD66" w14:textId="77777777" w:rsidR="002509C4" w:rsidRPr="00D01CF2" w:rsidRDefault="002509C4" w:rsidP="0099678E">
            <w:pPr>
              <w:pStyle w:val="TAC"/>
              <w:rPr>
                <w:ins w:id="384" w:author="Bruno Landais - CR 29.244 #0322" w:date="2019-11-13T22:56:00Z"/>
              </w:rPr>
            </w:pPr>
            <w:ins w:id="385" w:author="Bruno Landais - CR 29.244 #0322" w:date="2019-11-13T22:56:00Z">
              <w:r>
                <w:t>-</w:t>
              </w:r>
            </w:ins>
          </w:p>
        </w:tc>
        <w:tc>
          <w:tcPr>
            <w:tcW w:w="370" w:type="dxa"/>
            <w:tcBorders>
              <w:top w:val="single" w:sz="4" w:space="0" w:color="auto"/>
              <w:left w:val="single" w:sz="4" w:space="0" w:color="auto"/>
              <w:bottom w:val="single" w:sz="4" w:space="0" w:color="auto"/>
              <w:right w:val="single" w:sz="4" w:space="0" w:color="auto"/>
            </w:tcBorders>
            <w:tcPrChange w:id="386"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5EC1D8D3" w14:textId="77777777" w:rsidR="002509C4" w:rsidRPr="00D01CF2" w:rsidRDefault="002509C4" w:rsidP="0099678E">
            <w:pPr>
              <w:pStyle w:val="TAC"/>
              <w:rPr>
                <w:ins w:id="387" w:author="Bruno Landais - CR 29.244 #0322" w:date="2019-11-13T22:56:00Z"/>
              </w:rPr>
            </w:pPr>
            <w:ins w:id="388" w:author="Bruno Landais - CR 29.244 #0322" w:date="2019-11-13T22:56:00Z">
              <w:r>
                <w:t>-</w:t>
              </w:r>
            </w:ins>
          </w:p>
        </w:tc>
        <w:tc>
          <w:tcPr>
            <w:tcW w:w="370" w:type="dxa"/>
            <w:tcBorders>
              <w:top w:val="single" w:sz="4" w:space="0" w:color="auto"/>
              <w:left w:val="single" w:sz="4" w:space="0" w:color="auto"/>
              <w:bottom w:val="single" w:sz="4" w:space="0" w:color="auto"/>
              <w:right w:val="single" w:sz="4" w:space="0" w:color="auto"/>
            </w:tcBorders>
            <w:tcPrChange w:id="389"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4DA80E63" w14:textId="77777777" w:rsidR="002509C4" w:rsidRPr="00D01CF2" w:rsidRDefault="002509C4" w:rsidP="0099678E">
            <w:pPr>
              <w:pStyle w:val="TAC"/>
              <w:rPr>
                <w:ins w:id="390" w:author="Bruno Landais - CR 29.244 #0322" w:date="2019-11-13T22:56:00Z"/>
              </w:rPr>
            </w:pPr>
            <w:ins w:id="391" w:author="Bruno Landais - CR 29.244 #0322" w:date="2019-11-13T22:56:00Z">
              <w:r w:rsidRPr="00D01CF2">
                <w:rPr>
                  <w:lang w:val="sv-SE"/>
                </w:rPr>
                <w:t>X</w:t>
              </w:r>
            </w:ins>
          </w:p>
        </w:tc>
        <w:tc>
          <w:tcPr>
            <w:tcW w:w="1409" w:type="dxa"/>
            <w:tcBorders>
              <w:top w:val="single" w:sz="4" w:space="0" w:color="auto"/>
              <w:left w:val="single" w:sz="4" w:space="0" w:color="auto"/>
              <w:bottom w:val="single" w:sz="4" w:space="0" w:color="auto"/>
              <w:right w:val="single" w:sz="4" w:space="0" w:color="auto"/>
            </w:tcBorders>
            <w:tcPrChange w:id="392" w:author="Bruno Landais" w:date="2019-10-22T14:35:00Z">
              <w:tcPr>
                <w:tcW w:w="1409" w:type="dxa"/>
                <w:tcBorders>
                  <w:top w:val="single" w:sz="4" w:space="0" w:color="auto"/>
                  <w:left w:val="single" w:sz="4" w:space="0" w:color="auto"/>
                  <w:bottom w:val="single" w:sz="4" w:space="0" w:color="auto"/>
                  <w:right w:val="single" w:sz="4" w:space="0" w:color="auto"/>
                </w:tcBorders>
              </w:tcPr>
            </w:tcPrChange>
          </w:tcPr>
          <w:p w14:paraId="433CCFD8" w14:textId="77777777" w:rsidR="002509C4" w:rsidRPr="00D01CF2" w:rsidRDefault="002509C4" w:rsidP="0099678E">
            <w:pPr>
              <w:pStyle w:val="TAC"/>
              <w:rPr>
                <w:ins w:id="393" w:author="Bruno Landais - CR 29.244 #0322" w:date="2019-11-13T22:56:00Z"/>
              </w:rPr>
            </w:pPr>
            <w:ins w:id="394" w:author="Bruno Landais - CR 29.244 #0322" w:date="2019-11-13T22:56:00Z">
              <w:r>
                <w:t>S</w:t>
              </w:r>
              <w:r w:rsidRPr="00D01CF2">
                <w:t>RR ID</w:t>
              </w:r>
            </w:ins>
          </w:p>
        </w:tc>
      </w:tr>
      <w:tr w:rsidR="006500B3" w14:paraId="6A573C1F" w14:textId="77777777" w:rsidTr="0009093D">
        <w:tblPrEx>
          <w:tblPrExChange w:id="395" w:author="Bruno Landais - rev3" w:date="2019-11-13T12:40:00Z">
            <w:tblPrEx>
              <w:tblW w:w="9446" w:type="dxa"/>
            </w:tblPrEx>
          </w:tblPrExChange>
        </w:tblPrEx>
        <w:trPr>
          <w:jc w:val="center"/>
          <w:ins w:id="396" w:author="Bruno Landais - rev3" w:date="2019-11-13T12:40:00Z"/>
          <w:trPrChange w:id="397" w:author="Bruno Landais - rev3" w:date="2019-11-13T12:40:00Z">
            <w:trPr>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398" w:author="Bruno Landais - rev3" w:date="2019-11-13T12:40:00Z">
              <w:tcPr>
                <w:tcW w:w="1557" w:type="dxa"/>
                <w:tcBorders>
                  <w:top w:val="single" w:sz="4" w:space="0" w:color="auto"/>
                  <w:left w:val="single" w:sz="4" w:space="0" w:color="auto"/>
                  <w:bottom w:val="single" w:sz="4" w:space="0" w:color="auto"/>
                  <w:right w:val="single" w:sz="4" w:space="0" w:color="auto"/>
                </w:tcBorders>
                <w:vAlign w:val="center"/>
              </w:tcPr>
            </w:tcPrChange>
          </w:tcPr>
          <w:p w14:paraId="486E5FB5" w14:textId="28DB6EA9" w:rsidR="006500B3" w:rsidRPr="006500B3" w:rsidRDefault="006500B3" w:rsidP="006500B3">
            <w:pPr>
              <w:pStyle w:val="TAL"/>
              <w:rPr>
                <w:ins w:id="399" w:author="Bruno Landais - rev3" w:date="2019-11-13T12:40:00Z"/>
                <w:szCs w:val="18"/>
                <w:lang w:val="de-DE"/>
              </w:rPr>
            </w:pPr>
            <w:ins w:id="400" w:author="Bruno Landais - rev3" w:date="2019-11-13T12:40:00Z">
              <w:r>
                <w:rPr>
                  <w:szCs w:val="18"/>
                  <w:lang w:val="de-DE"/>
                </w:rPr>
                <w:t xml:space="preserve">Access </w:t>
              </w:r>
              <w:proofErr w:type="spellStart"/>
              <w:r>
                <w:rPr>
                  <w:szCs w:val="18"/>
                  <w:lang w:val="de-DE"/>
                </w:rPr>
                <w:t>Availability</w:t>
              </w:r>
              <w:proofErr w:type="spellEnd"/>
              <w:r>
                <w:rPr>
                  <w:szCs w:val="18"/>
                  <w:lang w:val="de-DE"/>
                </w:rPr>
                <w:t xml:space="preserve"> Control Information</w:t>
              </w:r>
            </w:ins>
          </w:p>
        </w:tc>
        <w:tc>
          <w:tcPr>
            <w:tcW w:w="335" w:type="dxa"/>
            <w:tcBorders>
              <w:top w:val="single" w:sz="4" w:space="0" w:color="auto"/>
              <w:left w:val="single" w:sz="4" w:space="0" w:color="auto"/>
              <w:bottom w:val="single" w:sz="4" w:space="0" w:color="auto"/>
              <w:right w:val="single" w:sz="4" w:space="0" w:color="auto"/>
            </w:tcBorders>
            <w:tcPrChange w:id="401" w:author="Bruno Landais - rev3" w:date="2019-11-13T12:40:00Z">
              <w:tcPr>
                <w:tcW w:w="335" w:type="dxa"/>
                <w:tcBorders>
                  <w:top w:val="single" w:sz="4" w:space="0" w:color="auto"/>
                  <w:left w:val="single" w:sz="4" w:space="0" w:color="auto"/>
                  <w:bottom w:val="single" w:sz="4" w:space="0" w:color="auto"/>
                  <w:right w:val="single" w:sz="4" w:space="0" w:color="auto"/>
                </w:tcBorders>
              </w:tcPr>
            </w:tcPrChange>
          </w:tcPr>
          <w:p w14:paraId="4D5A88CE" w14:textId="05310E08" w:rsidR="006500B3" w:rsidRPr="006500B3" w:rsidRDefault="006500B3" w:rsidP="006500B3">
            <w:pPr>
              <w:pStyle w:val="TAL"/>
              <w:jc w:val="center"/>
              <w:rPr>
                <w:ins w:id="402" w:author="Bruno Landais - rev3" w:date="2019-11-13T12:40:00Z"/>
                <w:rFonts w:eastAsia="SimSun"/>
                <w:szCs w:val="18"/>
                <w:lang w:val="de-DE"/>
              </w:rPr>
            </w:pPr>
            <w:ins w:id="403" w:author="Bruno Landais - rev3" w:date="2019-11-13T12:40:00Z">
              <w:r>
                <w:rPr>
                  <w:szCs w:val="18"/>
                </w:rPr>
                <w:t>C</w:t>
              </w:r>
            </w:ins>
          </w:p>
        </w:tc>
        <w:tc>
          <w:tcPr>
            <w:tcW w:w="4665" w:type="dxa"/>
            <w:tcBorders>
              <w:top w:val="single" w:sz="4" w:space="0" w:color="auto"/>
              <w:left w:val="single" w:sz="4" w:space="0" w:color="auto"/>
              <w:bottom w:val="single" w:sz="4" w:space="0" w:color="auto"/>
              <w:right w:val="single" w:sz="4" w:space="0" w:color="auto"/>
            </w:tcBorders>
            <w:tcPrChange w:id="404" w:author="Bruno Landais - rev3" w:date="2019-11-13T12:40:00Z">
              <w:tcPr>
                <w:tcW w:w="4665" w:type="dxa"/>
                <w:tcBorders>
                  <w:top w:val="single" w:sz="4" w:space="0" w:color="auto"/>
                  <w:left w:val="single" w:sz="4" w:space="0" w:color="auto"/>
                  <w:bottom w:val="single" w:sz="4" w:space="0" w:color="auto"/>
                  <w:right w:val="single" w:sz="4" w:space="0" w:color="auto"/>
                </w:tcBorders>
              </w:tcPr>
            </w:tcPrChange>
          </w:tcPr>
          <w:p w14:paraId="6D04579D" w14:textId="280E5CE3" w:rsidR="006500B3" w:rsidRDefault="006500B3" w:rsidP="006500B3">
            <w:pPr>
              <w:pStyle w:val="TAL"/>
              <w:rPr>
                <w:ins w:id="405" w:author="Bruno Landais - rev3" w:date="2019-11-13T12:41:00Z"/>
              </w:rPr>
            </w:pPr>
            <w:ins w:id="406" w:author="Bruno Landais - rev3" w:date="2019-11-13T12:40:00Z">
              <w:r>
                <w:rPr>
                  <w:rFonts w:hint="eastAsia"/>
                  <w:lang w:eastAsia="zh-CN"/>
                </w:rPr>
                <w:t>T</w:t>
              </w:r>
              <w:r>
                <w:rPr>
                  <w:lang w:eastAsia="zh-CN"/>
                </w:rPr>
                <w:t xml:space="preserve">his IE shall be present if the </w:t>
              </w:r>
            </w:ins>
            <w:ins w:id="407" w:author="Bruno Landais - rev3" w:date="2019-11-13T12:41:00Z">
              <w:r>
                <w:rPr>
                  <w:lang w:eastAsia="zh-CN"/>
                </w:rPr>
                <w:t>Access Availability Control Information needs to be modified. See Table</w:t>
              </w:r>
            </w:ins>
            <w:ins w:id="408" w:author="Bruno Landais - rev3" w:date="2019-11-13T12:42:00Z">
              <w:r w:rsidR="005031E3">
                <w:rPr>
                  <w:lang w:eastAsia="zh-CN"/>
                </w:rPr>
                <w:t> </w:t>
              </w:r>
            </w:ins>
            <w:ins w:id="409" w:author="Bruno Landais - rev3" w:date="2019-11-13T12:41:00Z">
              <w:r w:rsidRPr="00D01CF2">
                <w:t>7.5.2.</w:t>
              </w:r>
              <w:r>
                <w:t>x</w:t>
              </w:r>
              <w:r w:rsidRPr="00D01CF2">
                <w:t>-</w:t>
              </w:r>
              <w:r>
                <w:t>y</w:t>
              </w:r>
              <w:r w:rsidRPr="00D01CF2">
                <w:t>.</w:t>
              </w:r>
            </w:ins>
          </w:p>
          <w:p w14:paraId="213FA445" w14:textId="77777777" w:rsidR="005031E3" w:rsidRDefault="005031E3" w:rsidP="006500B3">
            <w:pPr>
              <w:pStyle w:val="TAL"/>
              <w:rPr>
                <w:ins w:id="410" w:author="Bruno Landais - rev3" w:date="2019-11-13T12:42:00Z"/>
              </w:rPr>
            </w:pPr>
          </w:p>
          <w:p w14:paraId="253F2FD0" w14:textId="44201185" w:rsidR="006500B3" w:rsidRDefault="006500B3" w:rsidP="006500B3">
            <w:pPr>
              <w:pStyle w:val="TAL"/>
              <w:rPr>
                <w:ins w:id="411" w:author="Bruno Landais - rev3" w:date="2019-11-13T12:40:00Z"/>
              </w:rPr>
            </w:pPr>
            <w:ins w:id="412" w:author="Bruno Landais - rev3" w:date="2019-11-13T12:41:00Z">
              <w:r w:rsidRPr="006500B3">
                <w:t xml:space="preserve">The CP function shall provide the </w:t>
              </w:r>
            </w:ins>
            <w:ins w:id="413" w:author="Bruno Landais - rev3" w:date="2019-11-13T13:04:00Z">
              <w:r w:rsidR="00D90DFA">
                <w:t xml:space="preserve">full </w:t>
              </w:r>
            </w:ins>
            <w:ins w:id="414" w:author="Bruno Landais - rev3" w:date="2019-11-13T12:41:00Z">
              <w:r>
                <w:t xml:space="preserve">Access Availability Control </w:t>
              </w:r>
              <w:r w:rsidRPr="006500B3">
                <w:t xml:space="preserve">Information IE. The UP function shall replace the </w:t>
              </w:r>
            </w:ins>
            <w:ins w:id="415" w:author="Bruno Landais - rev3" w:date="2019-11-13T12:42:00Z">
              <w:r>
                <w:t>Access Availability C</w:t>
              </w:r>
            </w:ins>
            <w:ins w:id="416" w:author="Bruno Landais - rev3" w:date="2019-11-13T12:41:00Z">
              <w:r w:rsidRPr="006500B3">
                <w:t>ontrol Information IE provisioned earlier</w:t>
              </w:r>
            </w:ins>
            <w:ins w:id="417" w:author="Bruno Landais - rev3" w:date="2019-11-13T12:42:00Z">
              <w:r>
                <w:t>, if any,</w:t>
              </w:r>
            </w:ins>
            <w:ins w:id="418" w:author="Bruno Landais - rev3" w:date="2019-11-13T12:41:00Z">
              <w:r w:rsidRPr="006500B3">
                <w:t xml:space="preserve"> by the new received IE.</w:t>
              </w:r>
            </w:ins>
          </w:p>
        </w:tc>
        <w:tc>
          <w:tcPr>
            <w:tcW w:w="370" w:type="dxa"/>
            <w:tcBorders>
              <w:top w:val="single" w:sz="4" w:space="0" w:color="auto"/>
              <w:left w:val="single" w:sz="4" w:space="0" w:color="auto"/>
              <w:bottom w:val="single" w:sz="4" w:space="0" w:color="auto"/>
              <w:right w:val="single" w:sz="4" w:space="0" w:color="auto"/>
            </w:tcBorders>
            <w:tcPrChange w:id="419" w:author="Bruno Landais - rev3" w:date="2019-11-13T12:40:00Z">
              <w:tcPr>
                <w:tcW w:w="370" w:type="dxa"/>
                <w:tcBorders>
                  <w:top w:val="single" w:sz="4" w:space="0" w:color="auto"/>
                  <w:left w:val="single" w:sz="4" w:space="0" w:color="auto"/>
                  <w:bottom w:val="single" w:sz="4" w:space="0" w:color="auto"/>
                  <w:right w:val="single" w:sz="4" w:space="0" w:color="auto"/>
                </w:tcBorders>
              </w:tcPr>
            </w:tcPrChange>
          </w:tcPr>
          <w:p w14:paraId="041A0466" w14:textId="3E5973ED" w:rsidR="006500B3" w:rsidRPr="006500B3" w:rsidRDefault="006500B3" w:rsidP="006500B3">
            <w:pPr>
              <w:pStyle w:val="TAC"/>
              <w:rPr>
                <w:ins w:id="420" w:author="Bruno Landais - rev3" w:date="2019-11-13T12:40:00Z"/>
              </w:rPr>
            </w:pPr>
            <w:ins w:id="421" w:author="Bruno Landais - rev3" w:date="2019-11-13T12:40: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Change w:id="422" w:author="Bruno Landais - rev3" w:date="2019-11-13T12:40:00Z">
              <w:tcPr>
                <w:tcW w:w="370" w:type="dxa"/>
                <w:tcBorders>
                  <w:top w:val="single" w:sz="4" w:space="0" w:color="auto"/>
                  <w:left w:val="single" w:sz="4" w:space="0" w:color="auto"/>
                  <w:bottom w:val="single" w:sz="4" w:space="0" w:color="auto"/>
                  <w:right w:val="single" w:sz="4" w:space="0" w:color="auto"/>
                </w:tcBorders>
              </w:tcPr>
            </w:tcPrChange>
          </w:tcPr>
          <w:p w14:paraId="75277B9E" w14:textId="08C12265" w:rsidR="006500B3" w:rsidRPr="00D01CF2" w:rsidRDefault="006500B3" w:rsidP="006500B3">
            <w:pPr>
              <w:pStyle w:val="TAC"/>
              <w:rPr>
                <w:ins w:id="423" w:author="Bruno Landais - rev3" w:date="2019-11-13T12:40:00Z"/>
              </w:rPr>
            </w:pPr>
            <w:ins w:id="424" w:author="Bruno Landais - rev3" w:date="2019-11-13T12:40:00Z">
              <w:r w:rsidRPr="00D01CF2">
                <w:t>-</w:t>
              </w:r>
            </w:ins>
          </w:p>
        </w:tc>
        <w:tc>
          <w:tcPr>
            <w:tcW w:w="370" w:type="dxa"/>
            <w:tcBorders>
              <w:top w:val="single" w:sz="4" w:space="0" w:color="auto"/>
              <w:left w:val="single" w:sz="4" w:space="0" w:color="auto"/>
              <w:bottom w:val="single" w:sz="4" w:space="0" w:color="auto"/>
              <w:right w:val="single" w:sz="4" w:space="0" w:color="auto"/>
            </w:tcBorders>
            <w:tcPrChange w:id="425" w:author="Bruno Landais - rev3" w:date="2019-11-13T12:40:00Z">
              <w:tcPr>
                <w:tcW w:w="370" w:type="dxa"/>
                <w:tcBorders>
                  <w:top w:val="single" w:sz="4" w:space="0" w:color="auto"/>
                  <w:left w:val="single" w:sz="4" w:space="0" w:color="auto"/>
                  <w:bottom w:val="single" w:sz="4" w:space="0" w:color="auto"/>
                  <w:right w:val="single" w:sz="4" w:space="0" w:color="auto"/>
                </w:tcBorders>
              </w:tcPr>
            </w:tcPrChange>
          </w:tcPr>
          <w:p w14:paraId="06BE4FF1" w14:textId="74512141" w:rsidR="006500B3" w:rsidRPr="00D01CF2" w:rsidRDefault="006500B3" w:rsidP="006500B3">
            <w:pPr>
              <w:pStyle w:val="TAC"/>
              <w:rPr>
                <w:ins w:id="426" w:author="Bruno Landais - rev3" w:date="2019-11-13T12:40:00Z"/>
              </w:rPr>
            </w:pPr>
            <w:ins w:id="427" w:author="Bruno Landais - rev3" w:date="2019-11-13T12:40:00Z">
              <w:r w:rsidRPr="00D01CF2">
                <w:t>-</w:t>
              </w:r>
            </w:ins>
          </w:p>
        </w:tc>
        <w:tc>
          <w:tcPr>
            <w:tcW w:w="370" w:type="dxa"/>
            <w:tcBorders>
              <w:top w:val="single" w:sz="4" w:space="0" w:color="auto"/>
              <w:left w:val="single" w:sz="4" w:space="0" w:color="auto"/>
              <w:bottom w:val="single" w:sz="4" w:space="0" w:color="auto"/>
              <w:right w:val="single" w:sz="4" w:space="0" w:color="auto"/>
            </w:tcBorders>
            <w:tcPrChange w:id="428" w:author="Bruno Landais - rev3" w:date="2019-11-13T12:40:00Z">
              <w:tcPr>
                <w:tcW w:w="370" w:type="dxa"/>
                <w:tcBorders>
                  <w:top w:val="single" w:sz="4" w:space="0" w:color="auto"/>
                  <w:left w:val="single" w:sz="4" w:space="0" w:color="auto"/>
                  <w:bottom w:val="single" w:sz="4" w:space="0" w:color="auto"/>
                  <w:right w:val="single" w:sz="4" w:space="0" w:color="auto"/>
                </w:tcBorders>
              </w:tcPr>
            </w:tcPrChange>
          </w:tcPr>
          <w:p w14:paraId="4E0D879F" w14:textId="6775AD07" w:rsidR="006500B3" w:rsidRPr="006500B3" w:rsidRDefault="006500B3" w:rsidP="006500B3">
            <w:pPr>
              <w:pStyle w:val="TAC"/>
              <w:rPr>
                <w:ins w:id="429" w:author="Bruno Landais - rev3" w:date="2019-11-13T12:40:00Z"/>
                <w:lang w:val="sv-SE"/>
              </w:rPr>
            </w:pPr>
            <w:ins w:id="430" w:author="Bruno Landais - rev3" w:date="2019-11-13T12:40:00Z">
              <w:r w:rsidRPr="00D01CF2">
                <w:rPr>
                  <w:lang w:val="de-DE"/>
                </w:rPr>
                <w:t>X</w:t>
              </w:r>
            </w:ins>
          </w:p>
        </w:tc>
        <w:tc>
          <w:tcPr>
            <w:tcW w:w="1409" w:type="dxa"/>
            <w:tcBorders>
              <w:top w:val="single" w:sz="4" w:space="0" w:color="auto"/>
              <w:left w:val="single" w:sz="4" w:space="0" w:color="auto"/>
              <w:bottom w:val="single" w:sz="4" w:space="0" w:color="auto"/>
              <w:right w:val="single" w:sz="4" w:space="0" w:color="auto"/>
            </w:tcBorders>
            <w:vAlign w:val="center"/>
            <w:tcPrChange w:id="431" w:author="Bruno Landais - rev3" w:date="2019-11-13T12:40:00Z">
              <w:tcPr>
                <w:tcW w:w="1409" w:type="dxa"/>
                <w:tcBorders>
                  <w:top w:val="single" w:sz="4" w:space="0" w:color="auto"/>
                  <w:left w:val="single" w:sz="4" w:space="0" w:color="auto"/>
                  <w:bottom w:val="single" w:sz="4" w:space="0" w:color="auto"/>
                  <w:right w:val="single" w:sz="4" w:space="0" w:color="auto"/>
                </w:tcBorders>
              </w:tcPr>
            </w:tcPrChange>
          </w:tcPr>
          <w:p w14:paraId="7818CC01" w14:textId="287BCD78" w:rsidR="006500B3" w:rsidRPr="006500B3" w:rsidRDefault="006500B3" w:rsidP="006500B3">
            <w:pPr>
              <w:pStyle w:val="TAC"/>
              <w:rPr>
                <w:ins w:id="432" w:author="Bruno Landais - rev3" w:date="2019-11-13T12:40:00Z"/>
              </w:rPr>
            </w:pPr>
            <w:ins w:id="433" w:author="Bruno Landais - rev3" w:date="2019-11-13T12:40:00Z">
              <w:r>
                <w:rPr>
                  <w:lang w:val="sv-SE"/>
                </w:rPr>
                <w:t xml:space="preserve">Access </w:t>
              </w:r>
              <w:proofErr w:type="spellStart"/>
              <w:r>
                <w:rPr>
                  <w:lang w:val="sv-SE"/>
                </w:rPr>
                <w:t>Availability</w:t>
              </w:r>
              <w:proofErr w:type="spellEnd"/>
              <w:r>
                <w:rPr>
                  <w:lang w:val="sv-SE"/>
                </w:rPr>
                <w:t xml:space="preserve"> Control Information</w:t>
              </w:r>
            </w:ins>
          </w:p>
        </w:tc>
      </w:tr>
    </w:tbl>
    <w:p w14:paraId="716430F1" w14:textId="77777777" w:rsidR="00375060" w:rsidRPr="00D01CF2" w:rsidRDefault="00375060" w:rsidP="00375060">
      <w:pPr>
        <w:rPr>
          <w:ins w:id="434" w:author="Bruno Landais - C4-195014" w:date="2019-11-13T12:40:00Z"/>
        </w:rPr>
      </w:pPr>
    </w:p>
    <w:p w14:paraId="07D243E2" w14:textId="2882F1A5" w:rsidR="00375060" w:rsidRDefault="00375060">
      <w:pPr>
        <w:rPr>
          <w:noProof/>
        </w:rPr>
      </w:pPr>
    </w:p>
    <w:p w14:paraId="427D17CA" w14:textId="77777777" w:rsidR="00375060" w:rsidRDefault="00375060">
      <w:pPr>
        <w:rPr>
          <w:noProof/>
        </w:rPr>
      </w:pPr>
    </w:p>
    <w:p w14:paraId="4AEF3EE2" w14:textId="0510B226" w:rsidR="00EF79BE" w:rsidRPr="006B5418" w:rsidRDefault="00EF79BE" w:rsidP="00EF7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8335F" w14:textId="77777777" w:rsidR="00953EAD" w:rsidRPr="00EA0173" w:rsidRDefault="00953EAD" w:rsidP="00953EAD">
      <w:pPr>
        <w:pStyle w:val="Heading4"/>
        <w:rPr>
          <w:lang w:eastAsia="zh-CN"/>
        </w:rPr>
      </w:pPr>
      <w:bookmarkStart w:id="435" w:name="_Toc11315245"/>
      <w:r>
        <w:t>7.5</w:t>
      </w:r>
      <w:r w:rsidRPr="00EA0173">
        <w:t>.</w:t>
      </w:r>
      <w:r>
        <w:t>2</w:t>
      </w:r>
      <w:r w:rsidRPr="002114B7">
        <w:t>.</w:t>
      </w:r>
      <w:r>
        <w:t>8</w:t>
      </w:r>
      <w:r w:rsidRPr="002114B7">
        <w:tab/>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435"/>
    </w:p>
    <w:p w14:paraId="3E577FAE" w14:textId="77777777" w:rsidR="00953EAD" w:rsidRPr="00A9417E" w:rsidRDefault="00953EAD" w:rsidP="00953EAD">
      <w:r>
        <w:t xml:space="preserve">The </w:t>
      </w:r>
      <w:r w:rsidRPr="006F463F">
        <w:rPr>
          <w:lang w:val="en-US"/>
        </w:rPr>
        <w:t>Create</w:t>
      </w:r>
      <w:r>
        <w:rPr>
          <w:lang w:val="en-US"/>
        </w:rPr>
        <w:t xml:space="preserve"> </w:t>
      </w:r>
      <w:r>
        <w:t>MAR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8</w:t>
      </w:r>
      <w:r w:rsidRPr="00EA0173">
        <w:t>-</w:t>
      </w:r>
      <w:r w:rsidRPr="002114B7">
        <w:t>1</w:t>
      </w:r>
      <w:r>
        <w:rPr>
          <w:lang w:eastAsia="ja-JP"/>
        </w:rPr>
        <w:t>.</w:t>
      </w:r>
    </w:p>
    <w:p w14:paraId="3DCA0A95" w14:textId="77777777" w:rsidR="00953EAD" w:rsidRPr="00DE3AF5" w:rsidRDefault="00953EAD" w:rsidP="00953EAD">
      <w:pPr>
        <w:pStyle w:val="TH"/>
        <w:rPr>
          <w:lang w:val="en-US"/>
        </w:rPr>
      </w:pPr>
      <w:r w:rsidRPr="00EA0173">
        <w:lastRenderedPageBreak/>
        <w:t xml:space="preserve">Table </w:t>
      </w:r>
      <w:r>
        <w:t>7.5</w:t>
      </w:r>
      <w:r w:rsidRPr="00EA0173">
        <w:t>.</w:t>
      </w:r>
      <w:r w:rsidRPr="00A9417E">
        <w:t>2.</w:t>
      </w:r>
      <w:r>
        <w:t>8</w:t>
      </w:r>
      <w:r w:rsidRPr="00EA0173">
        <w:t>-</w:t>
      </w:r>
      <w:r w:rsidRPr="002114B7">
        <w:t>1</w:t>
      </w:r>
      <w:r w:rsidRPr="00EA0173">
        <w:t xml:space="preserve">: </w:t>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3B033A60"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0B04BDD7"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FF38E10"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D9DD50D" w14:textId="77777777" w:rsidR="00953EAD" w:rsidRPr="00A42C32" w:rsidRDefault="00953EAD" w:rsidP="007B0901">
            <w:pPr>
              <w:pStyle w:val="TAC"/>
            </w:pPr>
            <w:r>
              <w:rPr>
                <w:szCs w:val="18"/>
              </w:rPr>
              <w:t>Create M</w:t>
            </w:r>
            <w:r>
              <w:t>AR</w:t>
            </w:r>
            <w:r w:rsidRPr="00EA0173">
              <w:t xml:space="preserve"> </w:t>
            </w:r>
            <w:r w:rsidRPr="00747686">
              <w:rPr>
                <w:lang w:val="en-US"/>
              </w:rPr>
              <w:t xml:space="preserve">IE Type = </w:t>
            </w:r>
            <w:r>
              <w:rPr>
                <w:lang w:val="en-US"/>
              </w:rPr>
              <w:t>165</w:t>
            </w:r>
            <w:r w:rsidRPr="00747686">
              <w:rPr>
                <w:lang w:val="en-US"/>
              </w:rPr>
              <w:t xml:space="preserve"> (decimal)</w:t>
            </w:r>
          </w:p>
        </w:tc>
      </w:tr>
      <w:tr w:rsidR="00953EAD" w:rsidRPr="00A42C32" w14:paraId="7CB14D6E"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05E348E0"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B6F5E3D"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7A7F3215" w14:textId="77777777" w:rsidR="00953EAD" w:rsidRPr="00A42C32" w:rsidRDefault="00953EAD" w:rsidP="007B0901">
            <w:pPr>
              <w:pStyle w:val="TAC"/>
            </w:pPr>
            <w:r w:rsidRPr="00A42C32">
              <w:t>Length = n</w:t>
            </w:r>
          </w:p>
        </w:tc>
      </w:tr>
      <w:tr w:rsidR="00953EAD" w:rsidRPr="009873FA" w14:paraId="0C18F962" w14:textId="77777777" w:rsidTr="007B0901">
        <w:trPr>
          <w:jc w:val="center"/>
        </w:trPr>
        <w:tc>
          <w:tcPr>
            <w:tcW w:w="1561" w:type="dxa"/>
            <w:vMerge w:val="restart"/>
            <w:tcBorders>
              <w:top w:val="single" w:sz="4" w:space="0" w:color="auto"/>
              <w:left w:val="single" w:sz="4" w:space="0" w:color="auto"/>
              <w:right w:val="single" w:sz="4" w:space="0" w:color="auto"/>
            </w:tcBorders>
          </w:tcPr>
          <w:p w14:paraId="38F47444"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151D1F8F"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19507609"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ECCFCE1"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590E13C3" w14:textId="77777777" w:rsidR="00953EAD" w:rsidRPr="009873FA" w:rsidRDefault="00953EAD" w:rsidP="007B0901">
            <w:pPr>
              <w:pStyle w:val="TAH"/>
            </w:pPr>
            <w:r w:rsidRPr="009873FA">
              <w:t>IE Type</w:t>
            </w:r>
          </w:p>
        </w:tc>
      </w:tr>
      <w:tr w:rsidR="00953EAD" w:rsidRPr="009873FA" w14:paraId="1CBB341B" w14:textId="77777777" w:rsidTr="007B0901">
        <w:trPr>
          <w:jc w:val="center"/>
        </w:trPr>
        <w:tc>
          <w:tcPr>
            <w:tcW w:w="1561" w:type="dxa"/>
            <w:vMerge/>
            <w:tcBorders>
              <w:left w:val="single" w:sz="4" w:space="0" w:color="auto"/>
              <w:bottom w:val="single" w:sz="4" w:space="0" w:color="auto"/>
              <w:right w:val="single" w:sz="4" w:space="0" w:color="auto"/>
            </w:tcBorders>
          </w:tcPr>
          <w:p w14:paraId="3523DA67"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3B7E64EE"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7AF2CB2F"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4F69CA47"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881D78B"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836A97E"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41110E2"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1DC153DE" w14:textId="77777777" w:rsidR="00953EAD" w:rsidRPr="009873FA" w:rsidRDefault="00953EAD" w:rsidP="007B0901">
            <w:pPr>
              <w:pStyle w:val="TAH"/>
            </w:pPr>
          </w:p>
        </w:tc>
      </w:tr>
      <w:tr w:rsidR="00953EAD" w:rsidRPr="00EA0173" w14:paraId="4CDFE3DF"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4CABC16" w14:textId="77777777" w:rsidR="00953EAD" w:rsidRPr="00B910CF" w:rsidRDefault="00953EAD" w:rsidP="007B0901">
            <w:pPr>
              <w:pStyle w:val="TAL"/>
            </w:pPr>
            <w:r>
              <w:t xml:space="preserve">MAR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009E6E64" w14:textId="77777777" w:rsidR="00953EAD" w:rsidRPr="00AD49DB" w:rsidRDefault="00953EAD" w:rsidP="007B0901">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14:paraId="58FD9000" w14:textId="77777777" w:rsidR="00953EAD" w:rsidRPr="007F3FB7" w:rsidRDefault="00953EAD" w:rsidP="007B0901">
            <w:pPr>
              <w:pStyle w:val="TAL"/>
            </w:pPr>
            <w:r>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128A272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0C7EE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F6D09D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51F06C6"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2539DF7" w14:textId="77777777" w:rsidR="00953EAD" w:rsidRPr="00EA0173" w:rsidRDefault="00953EAD" w:rsidP="007B0901">
            <w:pPr>
              <w:pStyle w:val="TAC"/>
            </w:pPr>
            <w:r>
              <w:t>MAR ID</w:t>
            </w:r>
          </w:p>
        </w:tc>
      </w:tr>
      <w:tr w:rsidR="00953EAD" w:rsidRPr="00EA0173" w14:paraId="2DCCEE80"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4435C55E" w14:textId="77777777" w:rsidR="00953EAD" w:rsidRDefault="00953EAD" w:rsidP="007B0901">
            <w:pPr>
              <w:pStyle w:val="TAL"/>
            </w:pPr>
            <w:r w:rsidRPr="00E96F19">
              <w:rPr>
                <w:lang w:eastAsia="ko-KR"/>
              </w:rPr>
              <w:t xml:space="preserve">Steering </w:t>
            </w:r>
            <w:r>
              <w:rPr>
                <w:lang w:eastAsia="ko-KR"/>
              </w:rPr>
              <w:t>F</w:t>
            </w:r>
            <w:r w:rsidRPr="00E96F19">
              <w:rPr>
                <w:lang w:eastAsia="ko-KR"/>
              </w:rPr>
              <w:t>unctionality</w:t>
            </w:r>
          </w:p>
        </w:tc>
        <w:tc>
          <w:tcPr>
            <w:tcW w:w="336" w:type="dxa"/>
            <w:tcBorders>
              <w:top w:val="single" w:sz="4" w:space="0" w:color="auto"/>
              <w:left w:val="single" w:sz="4" w:space="0" w:color="auto"/>
              <w:bottom w:val="single" w:sz="4" w:space="0" w:color="auto"/>
              <w:right w:val="single" w:sz="4" w:space="0" w:color="auto"/>
            </w:tcBorders>
          </w:tcPr>
          <w:p w14:paraId="5DE17B71" w14:textId="77777777" w:rsidR="00953EAD" w:rsidRPr="002C4450" w:rsidRDefault="00953EAD" w:rsidP="007B0901">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2E498527" w14:textId="77777777" w:rsidR="00953EAD" w:rsidRPr="00E96F19" w:rsidRDefault="00953EAD" w:rsidP="007B0901">
            <w:pPr>
              <w:pStyle w:val="TAL"/>
              <w:rPr>
                <w:lang w:eastAsia="ko-KR"/>
              </w:rPr>
            </w:pPr>
            <w:r>
              <w:rPr>
                <w:lang w:eastAsia="ko-KR"/>
              </w:rPr>
              <w:t>This IE shall be present to i</w:t>
            </w:r>
            <w:r w:rsidRPr="00E96F19">
              <w:rPr>
                <w:lang w:eastAsia="ko-KR"/>
              </w:rPr>
              <w:t>ndicate the applicable traffic steering functionality</w:t>
            </w:r>
            <w:r>
              <w:rPr>
                <w:lang w:eastAsia="ko-KR"/>
              </w:rPr>
              <w:t>.</w:t>
            </w:r>
          </w:p>
          <w:p w14:paraId="5586009C" w14:textId="77777777" w:rsidR="00953EAD" w:rsidRDefault="00953EAD" w:rsidP="007B0901">
            <w:pPr>
              <w:pStyle w:val="TAL"/>
            </w:pPr>
          </w:p>
        </w:tc>
        <w:tc>
          <w:tcPr>
            <w:tcW w:w="370" w:type="dxa"/>
            <w:tcBorders>
              <w:top w:val="single" w:sz="4" w:space="0" w:color="auto"/>
              <w:left w:val="single" w:sz="4" w:space="0" w:color="auto"/>
              <w:bottom w:val="single" w:sz="4" w:space="0" w:color="auto"/>
              <w:right w:val="single" w:sz="4" w:space="0" w:color="auto"/>
            </w:tcBorders>
          </w:tcPr>
          <w:p w14:paraId="10D2398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BF626F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40D42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17A586"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535D8D9" w14:textId="77777777" w:rsidR="00953EAD" w:rsidRDefault="00953EAD" w:rsidP="007B0901">
            <w:pPr>
              <w:pStyle w:val="TAC"/>
            </w:pPr>
            <w:r w:rsidRPr="006C3B4B">
              <w:rPr>
                <w:lang w:eastAsia="ko-KR"/>
              </w:rPr>
              <w:t xml:space="preserve">Steering </w:t>
            </w:r>
            <w:r>
              <w:rPr>
                <w:lang w:eastAsia="ko-KR"/>
              </w:rPr>
              <w:t>F</w:t>
            </w:r>
            <w:r w:rsidRPr="006C3B4B">
              <w:rPr>
                <w:lang w:eastAsia="ko-KR"/>
              </w:rPr>
              <w:t>unctionality</w:t>
            </w:r>
          </w:p>
        </w:tc>
      </w:tr>
      <w:tr w:rsidR="00953EAD" w:rsidRPr="00EA0173" w14:paraId="5BD4AF0D"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9E66D1B" w14:textId="77777777" w:rsidR="00953EAD" w:rsidRDefault="00953EAD" w:rsidP="007B0901">
            <w:pPr>
              <w:pStyle w:val="TAL"/>
            </w:pPr>
            <w:r>
              <w:t>Steering Mode</w:t>
            </w:r>
          </w:p>
        </w:tc>
        <w:tc>
          <w:tcPr>
            <w:tcW w:w="336" w:type="dxa"/>
            <w:tcBorders>
              <w:top w:val="single" w:sz="4" w:space="0" w:color="auto"/>
              <w:left w:val="single" w:sz="4" w:space="0" w:color="auto"/>
              <w:bottom w:val="single" w:sz="4" w:space="0" w:color="auto"/>
              <w:right w:val="single" w:sz="4" w:space="0" w:color="auto"/>
            </w:tcBorders>
          </w:tcPr>
          <w:p w14:paraId="07F47F07" w14:textId="77777777" w:rsidR="00953EAD" w:rsidRPr="0001334A" w:rsidRDefault="00953EAD" w:rsidP="007B0901">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9B9D754" w14:textId="77777777" w:rsidR="00953EAD" w:rsidRDefault="00953EAD" w:rsidP="007B0901">
            <w:pPr>
              <w:pStyle w:val="TAL"/>
            </w:pPr>
            <w:r>
              <w:t xml:space="preserve">This IE shall be present to indicate the steering mode. </w:t>
            </w:r>
          </w:p>
          <w:p w14:paraId="79869CA9"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3C34F5D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6C8B32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C8D4B1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3867120"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7AE7BEA" w14:textId="77777777" w:rsidR="00953EAD" w:rsidRDefault="00953EAD" w:rsidP="007B0901">
            <w:pPr>
              <w:pStyle w:val="TAC"/>
            </w:pPr>
            <w:r>
              <w:t>Steering Mode</w:t>
            </w:r>
          </w:p>
        </w:tc>
      </w:tr>
      <w:tr w:rsidR="00953EAD" w14:paraId="16A9B46A"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094C66E9" w14:textId="0AF444F1" w:rsidR="00953EAD" w:rsidRDefault="007B0901" w:rsidP="007B0901">
            <w:pPr>
              <w:pStyle w:val="TAL"/>
            </w:pPr>
            <w:ins w:id="436" w:author="Bruno Landais" w:date="2019-09-11T15:17:00Z">
              <w:r>
                <w:t xml:space="preserve">3GPP </w:t>
              </w:r>
            </w:ins>
            <w:r w:rsidR="00953EAD">
              <w:t>Access Forwarding Action Information</w:t>
            </w:r>
            <w:del w:id="437" w:author="Bruno Landais" w:date="2019-09-11T15:17:00Z">
              <w:r w:rsidR="00953EAD" w:rsidDel="007B0901">
                <w:delText xml:space="preserve"> 1 </w:delText>
              </w:r>
            </w:del>
          </w:p>
        </w:tc>
        <w:tc>
          <w:tcPr>
            <w:tcW w:w="336" w:type="dxa"/>
            <w:tcBorders>
              <w:top w:val="single" w:sz="4" w:space="0" w:color="auto"/>
              <w:left w:val="single" w:sz="4" w:space="0" w:color="auto"/>
              <w:bottom w:val="single" w:sz="4" w:space="0" w:color="auto"/>
              <w:right w:val="single" w:sz="4" w:space="0" w:color="auto"/>
            </w:tcBorders>
          </w:tcPr>
          <w:p w14:paraId="53149C4F" w14:textId="096CBE47" w:rsidR="00953EAD" w:rsidRPr="0001334A" w:rsidRDefault="00953EAD" w:rsidP="007B0901">
            <w:pPr>
              <w:pStyle w:val="TAL"/>
              <w:jc w:val="center"/>
              <w:rPr>
                <w:szCs w:val="18"/>
                <w:lang w:val="de-DE"/>
              </w:rPr>
            </w:pPr>
            <w:del w:id="438" w:author="Bruno Landais" w:date="2019-09-11T15:17:00Z">
              <w:r w:rsidDel="007B0901">
                <w:rPr>
                  <w:szCs w:val="18"/>
                  <w:lang w:val="de-DE"/>
                </w:rPr>
                <w:delText>M</w:delText>
              </w:r>
            </w:del>
            <w:ins w:id="439" w:author="Bruno Landais" w:date="2019-09-11T15:17:00Z">
              <w:r w:rsidR="007B0901">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58BD6E38" w14:textId="1591513C" w:rsidR="00953EAD" w:rsidRDefault="00953EAD" w:rsidP="007B0901">
            <w:pPr>
              <w:pStyle w:val="TAL"/>
              <w:rPr>
                <w:szCs w:val="18"/>
              </w:rPr>
            </w:pPr>
            <w:r>
              <w:rPr>
                <w:szCs w:val="18"/>
              </w:rPr>
              <w:t xml:space="preserve">This IE shall be present to provision </w:t>
            </w:r>
            <w:ins w:id="440" w:author="Bruno Landais" w:date="2019-09-11T15:17:00Z">
              <w:r w:rsidR="007B0901">
                <w:rPr>
                  <w:szCs w:val="18"/>
                </w:rPr>
                <w:t xml:space="preserve">3GPP </w:t>
              </w:r>
            </w:ins>
            <w:r>
              <w:rPr>
                <w:szCs w:val="18"/>
              </w:rPr>
              <w:t xml:space="preserve">access specific </w:t>
            </w:r>
            <w:del w:id="441" w:author="Bruno Landais" w:date="2019-09-11T15:17:00Z">
              <w:r w:rsidDel="007B0901">
                <w:rPr>
                  <w:szCs w:val="18"/>
                </w:rPr>
                <w:delText>(n</w:delText>
              </w:r>
            </w:del>
            <w:del w:id="442" w:author="Bruno Landais" w:date="2019-09-11T15:18:00Z">
              <w:r w:rsidDel="007B0901">
                <w:rPr>
                  <w:szCs w:val="18"/>
                </w:rPr>
                <w:delText xml:space="preserve">on-3gpp or 3gpp) </w:delText>
              </w:r>
            </w:del>
            <w:r>
              <w:rPr>
                <w:szCs w:val="18"/>
              </w:rPr>
              <w:t>forwarding action information</w:t>
            </w:r>
            <w:ins w:id="443" w:author="Bruno Landais" w:date="2019-09-11T15:18:00Z">
              <w:r w:rsidR="007B0901">
                <w:rPr>
                  <w:szCs w:val="18"/>
                </w:rPr>
                <w:t>, if the UE is registered for 3</w:t>
              </w:r>
            </w:ins>
            <w:ins w:id="444" w:author="Bruno Landais" w:date="2019-09-11T15:19:00Z">
              <w:r w:rsidR="007B0901">
                <w:rPr>
                  <w:szCs w:val="18"/>
                </w:rPr>
                <w:t>GPP access</w:t>
              </w:r>
            </w:ins>
            <w:r>
              <w:rPr>
                <w:szCs w:val="18"/>
              </w:rPr>
              <w:t>.</w:t>
            </w:r>
          </w:p>
          <w:p w14:paraId="763A4D48" w14:textId="77777777" w:rsidR="00953EAD" w:rsidRDefault="00953EAD" w:rsidP="007B0901">
            <w:pPr>
              <w:pStyle w:val="TAL"/>
              <w:rPr>
                <w:szCs w:val="18"/>
              </w:rPr>
            </w:pPr>
          </w:p>
          <w:p w14:paraId="35B3B56C" w14:textId="77777777" w:rsidR="00953EAD" w:rsidRPr="003C3723" w:rsidRDefault="00953EAD" w:rsidP="007B0901">
            <w:pPr>
              <w:pStyle w:val="TAL"/>
              <w:rPr>
                <w:lang w:val="en-US" w:eastAsia="zh-CN"/>
              </w:rPr>
            </w:pPr>
          </w:p>
          <w:p w14:paraId="4A43CA39"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25B1CC5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0F8109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A0A66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1B9BF3"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33A8269" w14:textId="07760B7B" w:rsidR="00953EAD" w:rsidRDefault="007B0901" w:rsidP="007B0901">
            <w:pPr>
              <w:pStyle w:val="TAC"/>
            </w:pPr>
            <w:ins w:id="445" w:author="Bruno Landais" w:date="2019-09-11T15:18:00Z">
              <w:r>
                <w:t xml:space="preserve">3GPP </w:t>
              </w:r>
            </w:ins>
            <w:r w:rsidR="00953EAD">
              <w:t>Access Forwarding Action Information</w:t>
            </w:r>
            <w:del w:id="446" w:author="Bruno Landais" w:date="2019-09-11T15:18:00Z">
              <w:r w:rsidR="00953EAD" w:rsidDel="007B0901">
                <w:delText xml:space="preserve"> 1</w:delText>
              </w:r>
            </w:del>
            <w:r w:rsidR="00953EAD">
              <w:t xml:space="preserve"> </w:t>
            </w:r>
          </w:p>
        </w:tc>
      </w:tr>
      <w:tr w:rsidR="00953EAD" w14:paraId="045D1F80"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077AF7D0" w14:textId="57754DD8" w:rsidR="00953EAD" w:rsidRDefault="007B0901" w:rsidP="007B0901">
            <w:pPr>
              <w:pStyle w:val="TAL"/>
            </w:pPr>
            <w:ins w:id="447" w:author="Bruno Landais" w:date="2019-09-11T15:17:00Z">
              <w:r>
                <w:t xml:space="preserve">Non-3GPP </w:t>
              </w:r>
            </w:ins>
            <w:r w:rsidR="00953EAD">
              <w:t>Access Forwarding Action Information</w:t>
            </w:r>
            <w:del w:id="448" w:author="Bruno Landais" w:date="2019-09-11T15:17:00Z">
              <w:r w:rsidR="00953EAD" w:rsidDel="007B0901">
                <w:delText xml:space="preserve"> 2</w:delText>
              </w:r>
            </w:del>
          </w:p>
        </w:tc>
        <w:tc>
          <w:tcPr>
            <w:tcW w:w="336" w:type="dxa"/>
            <w:tcBorders>
              <w:top w:val="single" w:sz="4" w:space="0" w:color="auto"/>
              <w:left w:val="single" w:sz="4" w:space="0" w:color="auto"/>
              <w:bottom w:val="single" w:sz="4" w:space="0" w:color="auto"/>
              <w:right w:val="single" w:sz="4" w:space="0" w:color="auto"/>
            </w:tcBorders>
          </w:tcPr>
          <w:p w14:paraId="1381ADF9"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0FBE0E7" w14:textId="329DCBE1" w:rsidR="00953EAD" w:rsidRDefault="00953EAD" w:rsidP="007B0901">
            <w:pPr>
              <w:pStyle w:val="TAL"/>
              <w:rPr>
                <w:szCs w:val="18"/>
              </w:rPr>
            </w:pPr>
            <w:r>
              <w:rPr>
                <w:szCs w:val="18"/>
              </w:rPr>
              <w:t xml:space="preserve">This IE shall be present to provision </w:t>
            </w:r>
            <w:ins w:id="449" w:author="Bruno Landais" w:date="2019-09-11T15:18:00Z">
              <w:r w:rsidR="007B0901">
                <w:rPr>
                  <w:szCs w:val="18"/>
                </w:rPr>
                <w:t xml:space="preserve">non-3GPP </w:t>
              </w:r>
            </w:ins>
            <w:r>
              <w:rPr>
                <w:szCs w:val="18"/>
              </w:rPr>
              <w:t xml:space="preserve">access specific </w:t>
            </w:r>
            <w:del w:id="450" w:author="Bruno Landais" w:date="2019-09-11T15:18:00Z">
              <w:r w:rsidDel="007B0901">
                <w:rPr>
                  <w:szCs w:val="18"/>
                </w:rPr>
                <w:delText xml:space="preserve">(non-3gpp or 3gpp) </w:delText>
              </w:r>
            </w:del>
            <w:r>
              <w:rPr>
                <w:szCs w:val="18"/>
              </w:rPr>
              <w:t xml:space="preserve">forwarding action information if the UE is registered for </w:t>
            </w:r>
            <w:del w:id="451" w:author="Bruno Landais" w:date="2019-09-11T15:19:00Z">
              <w:r w:rsidDel="007B0901">
                <w:rPr>
                  <w:szCs w:val="18"/>
                </w:rPr>
                <w:delText xml:space="preserve">both </w:delText>
              </w:r>
            </w:del>
            <w:r>
              <w:rPr>
                <w:szCs w:val="18"/>
              </w:rPr>
              <w:t xml:space="preserve">non-3GPP </w:t>
            </w:r>
            <w:del w:id="452" w:author="Bruno Landais" w:date="2019-09-11T15:19:00Z">
              <w:r w:rsidDel="007B0901">
                <w:rPr>
                  <w:szCs w:val="18"/>
                </w:rPr>
                <w:delText xml:space="preserve">and 3GPP </w:delText>
              </w:r>
            </w:del>
            <w:r>
              <w:rPr>
                <w:szCs w:val="18"/>
              </w:rPr>
              <w:t>access</w:t>
            </w:r>
            <w:del w:id="453" w:author="Bruno Landais" w:date="2019-09-11T15:19:00Z">
              <w:r w:rsidDel="007B0901">
                <w:rPr>
                  <w:szCs w:val="18"/>
                </w:rPr>
                <w:delText>es</w:delText>
              </w:r>
            </w:del>
            <w:r>
              <w:rPr>
                <w:szCs w:val="18"/>
              </w:rPr>
              <w:t>.</w:t>
            </w:r>
          </w:p>
          <w:p w14:paraId="09EFE7A5" w14:textId="77777777" w:rsidR="00953EAD" w:rsidRDefault="00953EAD" w:rsidP="007B0901">
            <w:pPr>
              <w:pStyle w:val="TAL"/>
              <w:rPr>
                <w:szCs w:val="18"/>
              </w:rPr>
            </w:pPr>
          </w:p>
          <w:p w14:paraId="539663CE" w14:textId="77777777" w:rsidR="00953EAD" w:rsidRPr="003C3723" w:rsidRDefault="00953EAD" w:rsidP="007B0901">
            <w:pPr>
              <w:pStyle w:val="TAL"/>
              <w:rPr>
                <w:lang w:val="en-US" w:eastAsia="zh-CN"/>
              </w:rPr>
            </w:pPr>
          </w:p>
          <w:p w14:paraId="4B7FBEE3"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7ECAD74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B12C8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056B2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8EC1DD7"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541B22C" w14:textId="5552677A" w:rsidR="00953EAD" w:rsidRDefault="007B0901" w:rsidP="007B0901">
            <w:pPr>
              <w:pStyle w:val="TAC"/>
            </w:pPr>
            <w:ins w:id="454" w:author="Bruno Landais" w:date="2019-09-11T15:19:00Z">
              <w:r>
                <w:t xml:space="preserve">Non-3GPP </w:t>
              </w:r>
            </w:ins>
            <w:r w:rsidR="00953EAD">
              <w:t>Access Forwarding Action Information</w:t>
            </w:r>
            <w:del w:id="455" w:author="Bruno Landais" w:date="2019-09-11T15:19:00Z">
              <w:r w:rsidR="00953EAD" w:rsidDel="007B0901">
                <w:delText xml:space="preserve"> 2 </w:delText>
              </w:r>
            </w:del>
          </w:p>
        </w:tc>
      </w:tr>
    </w:tbl>
    <w:p w14:paraId="038E18FE" w14:textId="77777777" w:rsidR="00953EAD" w:rsidRPr="000800F5" w:rsidRDefault="00953EAD" w:rsidP="00953EAD"/>
    <w:p w14:paraId="7D61712E" w14:textId="771F1936" w:rsidR="00953EAD" w:rsidRPr="00DE3AF5" w:rsidRDefault="00953EAD" w:rsidP="00953EAD">
      <w:pPr>
        <w:pStyle w:val="TH"/>
        <w:rPr>
          <w:lang w:val="en-US"/>
        </w:rPr>
      </w:pPr>
      <w:r w:rsidRPr="00EA0173">
        <w:t xml:space="preserve">Table </w:t>
      </w:r>
      <w:r>
        <w:t>7.5</w:t>
      </w:r>
      <w:r w:rsidRPr="00EA0173">
        <w:t>.</w:t>
      </w:r>
      <w:r>
        <w:t>2</w:t>
      </w:r>
      <w:r w:rsidRPr="002114B7">
        <w:t>.</w:t>
      </w:r>
      <w:r>
        <w:t>8</w:t>
      </w:r>
      <w:r w:rsidRPr="00EA0173">
        <w:t>-</w:t>
      </w:r>
      <w:r w:rsidRPr="002114B7">
        <w:t>2</w:t>
      </w:r>
      <w:r w:rsidRPr="00EA0173">
        <w:t xml:space="preserve">: </w:t>
      </w:r>
      <w:ins w:id="456" w:author="Bruno Landais" w:date="2019-09-11T15:19:00Z">
        <w:r w:rsidR="007B0901">
          <w:t xml:space="preserve">3GPP </w:t>
        </w:r>
      </w:ins>
      <w:r>
        <w:t xml:space="preserve">Access Forwarding Action Information </w:t>
      </w:r>
      <w:del w:id="457" w:author="Bruno Landais" w:date="2019-09-11T15:19:00Z">
        <w:r w:rsidDel="007B0901">
          <w:delText xml:space="preserve">1 </w:delText>
        </w:r>
      </w:del>
      <w:r>
        <w:t>IE in the Create MAR</w:t>
      </w:r>
      <w:r w:rsidRPr="00DE3AF5">
        <w:rPr>
          <w:lang w:val="en-US"/>
        </w:rPr>
        <w:t xml:space="preserve"> IE</w:t>
      </w:r>
      <w: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5564614F"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1E3FF8A9"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733241E"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1FFD59A2" w14:textId="6B18D5A0" w:rsidR="00953EAD" w:rsidRPr="00A42C32" w:rsidRDefault="00EF79BE" w:rsidP="007B0901">
            <w:pPr>
              <w:pStyle w:val="TAC"/>
            </w:pPr>
            <w:ins w:id="458" w:author="Bruno Landais" w:date="2019-09-11T15:24:00Z">
              <w:r>
                <w:t xml:space="preserve">3GPP </w:t>
              </w:r>
            </w:ins>
            <w:r w:rsidR="00953EAD">
              <w:t xml:space="preserve">Access Forwarding Action Information </w:t>
            </w:r>
            <w:del w:id="459" w:author="Bruno Landais" w:date="2019-09-11T15:24:00Z">
              <w:r w:rsidR="00953EAD" w:rsidRPr="00910732" w:rsidDel="00EF79BE">
                <w:delText>1</w:delText>
              </w:r>
              <w:r w:rsidR="00953EAD" w:rsidRPr="00EA0173" w:rsidDel="00EF79BE">
                <w:delText xml:space="preserve"> </w:delText>
              </w:r>
            </w:del>
            <w:r w:rsidR="00953EAD" w:rsidRPr="00747686">
              <w:rPr>
                <w:lang w:val="en-US"/>
              </w:rPr>
              <w:t xml:space="preserve">IE Type = </w:t>
            </w:r>
            <w:r w:rsidR="00953EAD">
              <w:rPr>
                <w:lang w:val="en-US"/>
              </w:rPr>
              <w:t>166</w:t>
            </w:r>
            <w:r w:rsidR="00953EAD" w:rsidRPr="00747686">
              <w:rPr>
                <w:lang w:val="en-US"/>
              </w:rPr>
              <w:t xml:space="preserve"> (decimal)</w:t>
            </w:r>
          </w:p>
        </w:tc>
      </w:tr>
      <w:tr w:rsidR="00953EAD" w:rsidRPr="00A42C32" w14:paraId="5E6DC6D5"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06F5FC27"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5D71F97"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48E398E8" w14:textId="77777777" w:rsidR="00953EAD" w:rsidRPr="00A42C32" w:rsidRDefault="00953EAD" w:rsidP="007B0901">
            <w:pPr>
              <w:pStyle w:val="TAC"/>
            </w:pPr>
            <w:r w:rsidRPr="00A42C32">
              <w:t>Length = n</w:t>
            </w:r>
          </w:p>
        </w:tc>
      </w:tr>
      <w:tr w:rsidR="00953EAD" w:rsidRPr="009873FA" w14:paraId="001801C5" w14:textId="77777777" w:rsidTr="007B0901">
        <w:trPr>
          <w:jc w:val="center"/>
        </w:trPr>
        <w:tc>
          <w:tcPr>
            <w:tcW w:w="1561" w:type="dxa"/>
            <w:vMerge w:val="restart"/>
            <w:tcBorders>
              <w:top w:val="single" w:sz="4" w:space="0" w:color="auto"/>
              <w:left w:val="single" w:sz="4" w:space="0" w:color="auto"/>
              <w:right w:val="single" w:sz="4" w:space="0" w:color="auto"/>
            </w:tcBorders>
          </w:tcPr>
          <w:p w14:paraId="3471CF51"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D2B2C86"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4C57B8D7"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C5AF7BB"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28DEA2CB" w14:textId="77777777" w:rsidR="00953EAD" w:rsidRPr="009873FA" w:rsidRDefault="00953EAD" w:rsidP="007B0901">
            <w:pPr>
              <w:pStyle w:val="TAH"/>
            </w:pPr>
            <w:r w:rsidRPr="009873FA">
              <w:t>IE Type</w:t>
            </w:r>
          </w:p>
        </w:tc>
      </w:tr>
      <w:tr w:rsidR="00953EAD" w:rsidRPr="009873FA" w14:paraId="3FA187D1" w14:textId="77777777" w:rsidTr="007B0901">
        <w:trPr>
          <w:jc w:val="center"/>
        </w:trPr>
        <w:tc>
          <w:tcPr>
            <w:tcW w:w="1561" w:type="dxa"/>
            <w:vMerge/>
            <w:tcBorders>
              <w:left w:val="single" w:sz="4" w:space="0" w:color="auto"/>
              <w:bottom w:val="single" w:sz="4" w:space="0" w:color="auto"/>
              <w:right w:val="single" w:sz="4" w:space="0" w:color="auto"/>
            </w:tcBorders>
          </w:tcPr>
          <w:p w14:paraId="340882A3"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4588772A"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1F506678"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6A77C5C2"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FEA9E36"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6C44553"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2A4547A"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15497F33" w14:textId="77777777" w:rsidR="00953EAD" w:rsidRPr="009873FA" w:rsidRDefault="00953EAD" w:rsidP="007B0901">
            <w:pPr>
              <w:pStyle w:val="TAH"/>
            </w:pPr>
          </w:p>
        </w:tc>
      </w:tr>
      <w:tr w:rsidR="00953EAD" w:rsidRPr="00EA0173" w14:paraId="26A13484"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32E430EC" w14:textId="77777777" w:rsidR="00953EAD" w:rsidRDefault="00953EAD" w:rsidP="007B0901">
            <w:pPr>
              <w:pStyle w:val="TAL"/>
            </w:pPr>
            <w:r>
              <w:t>FAR ID</w:t>
            </w:r>
          </w:p>
        </w:tc>
        <w:tc>
          <w:tcPr>
            <w:tcW w:w="336" w:type="dxa"/>
            <w:tcBorders>
              <w:top w:val="single" w:sz="4" w:space="0" w:color="auto"/>
              <w:left w:val="single" w:sz="4" w:space="0" w:color="auto"/>
              <w:bottom w:val="single" w:sz="4" w:space="0" w:color="auto"/>
              <w:right w:val="single" w:sz="4" w:space="0" w:color="auto"/>
            </w:tcBorders>
          </w:tcPr>
          <w:p w14:paraId="773598F6" w14:textId="77777777" w:rsidR="00953EAD" w:rsidRDefault="00953EAD" w:rsidP="007B0901">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E39FD4B" w14:textId="77777777" w:rsidR="00953EAD" w:rsidRDefault="00953EAD" w:rsidP="007B0901">
            <w:pPr>
              <w:pStyle w:val="TAL"/>
            </w:pPr>
            <w:r>
              <w:t>This IE shall uniquely identify the FAR among all the FARs configured for this PFCP session</w:t>
            </w:r>
            <w:r w:rsidRPr="00E61C0B">
              <w:t>.</w:t>
            </w:r>
            <w:r>
              <w:t xml:space="preserve"> </w:t>
            </w:r>
          </w:p>
        </w:tc>
        <w:tc>
          <w:tcPr>
            <w:tcW w:w="370" w:type="dxa"/>
            <w:tcBorders>
              <w:top w:val="single" w:sz="4" w:space="0" w:color="auto"/>
              <w:left w:val="single" w:sz="4" w:space="0" w:color="auto"/>
              <w:bottom w:val="single" w:sz="4" w:space="0" w:color="auto"/>
              <w:right w:val="single" w:sz="4" w:space="0" w:color="auto"/>
            </w:tcBorders>
          </w:tcPr>
          <w:p w14:paraId="71B6FDAF"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2F21CE"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F309FC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6F2549"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DF622C8" w14:textId="77777777" w:rsidR="00953EAD" w:rsidRDefault="00953EAD" w:rsidP="007B0901">
            <w:pPr>
              <w:pStyle w:val="TAC"/>
            </w:pPr>
            <w:r>
              <w:t>FAR ID</w:t>
            </w:r>
          </w:p>
        </w:tc>
      </w:tr>
      <w:tr w:rsidR="00953EAD" w:rsidRPr="00EA0173" w14:paraId="512FBA7A"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116867F9" w14:textId="77777777" w:rsidR="00953EAD" w:rsidRPr="0030078A" w:rsidRDefault="00953EAD" w:rsidP="007B0901">
            <w:pPr>
              <w:pStyle w:val="TAL"/>
            </w:pPr>
            <w:r>
              <w:t>Weight</w:t>
            </w:r>
          </w:p>
        </w:tc>
        <w:tc>
          <w:tcPr>
            <w:tcW w:w="336" w:type="dxa"/>
            <w:tcBorders>
              <w:top w:val="single" w:sz="4" w:space="0" w:color="auto"/>
              <w:left w:val="single" w:sz="4" w:space="0" w:color="auto"/>
              <w:bottom w:val="single" w:sz="4" w:space="0" w:color="auto"/>
              <w:right w:val="single" w:sz="4" w:space="0" w:color="auto"/>
            </w:tcBorders>
          </w:tcPr>
          <w:p w14:paraId="6D6981E3" w14:textId="77777777" w:rsidR="00953EAD" w:rsidRDefault="00953EAD" w:rsidP="007B090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3A8D7C8" w14:textId="77777777" w:rsidR="00953EAD" w:rsidRDefault="00953EAD" w:rsidP="007B0901">
            <w:pPr>
              <w:pStyle w:val="TAL"/>
            </w:pPr>
            <w:r>
              <w:t xml:space="preserve">This IE shall be present if </w:t>
            </w:r>
            <w:r w:rsidRPr="00E61C0B">
              <w:t>steering mode is</w:t>
            </w:r>
            <w:r>
              <w:t xml:space="preserve"> set to</w:t>
            </w:r>
            <w:r w:rsidRPr="00E61C0B">
              <w:t xml:space="preserve"> </w:t>
            </w:r>
            <w:r>
              <w:t>"</w:t>
            </w:r>
            <w:r w:rsidRPr="00E61C0B">
              <w:t>Load Balancing</w:t>
            </w:r>
            <w:r>
              <w:t>" to i</w:t>
            </w:r>
            <w:r w:rsidRPr="00E61C0B">
              <w:t>dentif</w:t>
            </w:r>
            <w:r>
              <w:t>y</w:t>
            </w:r>
            <w:r w:rsidRPr="00E61C0B">
              <w:t xml:space="preserve"> the weight </w:t>
            </w:r>
            <w:r>
              <w:t>of</w:t>
            </w:r>
            <w:r w:rsidRPr="00E61C0B">
              <w:t xml:space="preserve"> </w:t>
            </w:r>
            <w:r>
              <w:t xml:space="preserve">the </w:t>
            </w:r>
            <w:r w:rsidRPr="00E61C0B">
              <w:t>FAR</w:t>
            </w:r>
            <w:r>
              <w:t>.</w:t>
            </w:r>
          </w:p>
          <w:p w14:paraId="7F6ABFEF" w14:textId="77777777" w:rsidR="00953EAD" w:rsidRDefault="00953EAD" w:rsidP="007B0901">
            <w:pPr>
              <w:pStyle w:val="TAL"/>
            </w:pPr>
            <w:r>
              <w:t xml:space="preserve">(NOTE 1) </w:t>
            </w:r>
          </w:p>
        </w:tc>
        <w:tc>
          <w:tcPr>
            <w:tcW w:w="370" w:type="dxa"/>
            <w:tcBorders>
              <w:top w:val="single" w:sz="4" w:space="0" w:color="auto"/>
              <w:left w:val="single" w:sz="4" w:space="0" w:color="auto"/>
              <w:bottom w:val="single" w:sz="4" w:space="0" w:color="auto"/>
              <w:right w:val="single" w:sz="4" w:space="0" w:color="auto"/>
            </w:tcBorders>
          </w:tcPr>
          <w:p w14:paraId="3D524170"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7A54B38"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435B8A" w14:textId="77777777" w:rsidR="00953EAD" w:rsidRPr="00C453FB" w:rsidRDefault="00953EAD" w:rsidP="007B090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21B9FD1" w14:textId="77777777" w:rsidR="00953EAD" w:rsidRPr="00C453FB" w:rsidRDefault="00953EAD" w:rsidP="007B0901">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8CED0DF" w14:textId="77777777" w:rsidR="00953EAD" w:rsidRPr="00EA0173" w:rsidRDefault="00953EAD" w:rsidP="007B0901">
            <w:pPr>
              <w:pStyle w:val="TAC"/>
            </w:pPr>
            <w:r>
              <w:t>Weight</w:t>
            </w:r>
          </w:p>
        </w:tc>
      </w:tr>
      <w:tr w:rsidR="00953EAD" w14:paraId="7BF08835"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F11AE64" w14:textId="77777777" w:rsidR="00953EAD" w:rsidRDefault="00953EAD" w:rsidP="007B0901">
            <w:pPr>
              <w:pStyle w:val="TAL"/>
            </w:pPr>
            <w:r>
              <w:t>Priority</w:t>
            </w:r>
          </w:p>
        </w:tc>
        <w:tc>
          <w:tcPr>
            <w:tcW w:w="336" w:type="dxa"/>
            <w:tcBorders>
              <w:top w:val="single" w:sz="4" w:space="0" w:color="auto"/>
              <w:left w:val="single" w:sz="4" w:space="0" w:color="auto"/>
              <w:bottom w:val="single" w:sz="4" w:space="0" w:color="auto"/>
              <w:right w:val="single" w:sz="4" w:space="0" w:color="auto"/>
            </w:tcBorders>
          </w:tcPr>
          <w:p w14:paraId="545C0486" w14:textId="77777777" w:rsidR="00953EAD" w:rsidRDefault="00953EAD" w:rsidP="007B090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9266C7B" w14:textId="77777777" w:rsidR="00953EAD" w:rsidRDefault="00953EAD" w:rsidP="007B0901">
            <w:pPr>
              <w:pStyle w:val="TAL"/>
              <w:rPr>
                <w:szCs w:val="18"/>
              </w:rPr>
            </w:pPr>
            <w:r>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tcPr>
          <w:p w14:paraId="021CA8C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841BC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729BB2C"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FE3B5B"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3810FD" w14:textId="77777777" w:rsidR="00953EAD" w:rsidRDefault="00953EAD" w:rsidP="007B0901">
            <w:pPr>
              <w:pStyle w:val="TAC"/>
            </w:pPr>
            <w:r>
              <w:t>Priority</w:t>
            </w:r>
          </w:p>
        </w:tc>
      </w:tr>
      <w:tr w:rsidR="00953EAD" w:rsidRPr="00EA0173" w14:paraId="26B642D6"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55A65256" w14:textId="77777777" w:rsidR="00953EAD" w:rsidRPr="0030078A" w:rsidRDefault="00953EAD" w:rsidP="007B0901">
            <w:pPr>
              <w:pStyle w:val="TAL"/>
              <w:rPr>
                <w:szCs w:val="18"/>
              </w:rPr>
            </w:pPr>
            <w:r>
              <w:rPr>
                <w:szCs w:val="18"/>
              </w:rPr>
              <w:t>URR 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68B19B76" w14:textId="77777777" w:rsidR="00953EAD" w:rsidRPr="0001072C" w:rsidRDefault="00953EAD" w:rsidP="007B0901">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0A5DF21" w14:textId="77777777" w:rsidR="00953EAD" w:rsidRDefault="00953EAD" w:rsidP="007B0901">
            <w:pPr>
              <w:pStyle w:val="TAL"/>
            </w:pPr>
            <w:r>
              <w:t xml:space="preserve">This IE shall uniquely identify the URR among all the URRs configured for the PFCP session. </w:t>
            </w:r>
            <w:r w:rsidRPr="00E61C0B">
              <w:t>This enables the SMF to request separate usage reports for different FARs (i.e. different accesses)</w:t>
            </w:r>
            <w:r>
              <w:t xml:space="preserve"> (NOTE 3)</w:t>
            </w:r>
          </w:p>
          <w:p w14:paraId="766D9F9F" w14:textId="77777777" w:rsidR="00953EAD" w:rsidRDefault="00953EAD" w:rsidP="007B0901">
            <w:pPr>
              <w:pStyle w:val="TAL"/>
              <w:rPr>
                <w:lang w:eastAsia="zh-CN"/>
              </w:rPr>
            </w:pPr>
          </w:p>
          <w:p w14:paraId="66917E29" w14:textId="77777777" w:rsidR="00953EAD" w:rsidRDefault="00953EAD" w:rsidP="007B0901">
            <w:pPr>
              <w:pStyle w:val="TAL"/>
              <w:rPr>
                <w:lang w:eastAsia="zh-CN"/>
              </w:rPr>
            </w:pPr>
            <w:r>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tcPr>
          <w:p w14:paraId="76A1E9BF"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91321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3B2679"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3FB770"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06D2877" w14:textId="77777777" w:rsidR="00953EAD" w:rsidRPr="00EA0173" w:rsidRDefault="00953EAD" w:rsidP="007B0901">
            <w:pPr>
              <w:pStyle w:val="TAC"/>
            </w:pPr>
            <w:r>
              <w:t>URR ID</w:t>
            </w:r>
          </w:p>
        </w:tc>
      </w:tr>
      <w:tr w:rsidR="00953EAD" w:rsidRPr="00EA0173" w14:paraId="37239754" w14:textId="77777777" w:rsidTr="007B0901">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392ECAE8" w14:textId="77777777" w:rsidR="00953EAD" w:rsidRDefault="00953EAD" w:rsidP="007B0901">
            <w:pPr>
              <w:pStyle w:val="TAN"/>
            </w:pPr>
            <w:r w:rsidRPr="002C535D">
              <w:rPr>
                <w:lang w:val="en-US"/>
              </w:rPr>
              <w:t>NOTE</w:t>
            </w:r>
            <w:r>
              <w:rPr>
                <w:lang w:val="en-US"/>
              </w:rPr>
              <w:t xml:space="preserve"> 1</w:t>
            </w:r>
            <w:r w:rsidRPr="002C535D">
              <w:rPr>
                <w:lang w:val="en-US"/>
              </w:rPr>
              <w:t>:</w:t>
            </w:r>
            <w:r w:rsidRPr="002C535D">
              <w:rPr>
                <w:lang w:val="en-US"/>
              </w:rPr>
              <w:tab/>
            </w:r>
            <w:r w:rsidRPr="00E61C0B">
              <w:t xml:space="preserve">The weights for all FARs </w:t>
            </w:r>
            <w:r>
              <w:t xml:space="preserve">included in both Access Forwarding Action Information 1 and Access Forwarding Action Information 2 </w:t>
            </w:r>
            <w:r w:rsidRPr="00E61C0B">
              <w:t xml:space="preserve">need to sum up to </w:t>
            </w:r>
            <w:r>
              <w:t xml:space="preserve">be </w:t>
            </w:r>
            <w:r w:rsidRPr="00E61C0B">
              <w:t>100</w:t>
            </w:r>
            <w:r>
              <w:t>.</w:t>
            </w:r>
          </w:p>
          <w:p w14:paraId="532B04D7" w14:textId="77777777" w:rsidR="00953EAD" w:rsidRDefault="00953EAD" w:rsidP="007B0901">
            <w:pPr>
              <w:pStyle w:val="TAN"/>
            </w:pPr>
            <w:r>
              <w:t>NOTE 2:</w:t>
            </w:r>
            <w:r>
              <w:tab/>
              <w:t>The Priority value shall be set to "Active" or "Standby" if the Steering Mode is set to "Active-Standby"; the Priority value shall be set to "High" or "Low" if the Steering Mode is set to "Priority-based". The Access Forwarding Action Information 1 and Access Forwarding Action Information 2 shall set different values.</w:t>
            </w:r>
          </w:p>
          <w:p w14:paraId="34658EC9" w14:textId="77777777" w:rsidR="00953EAD" w:rsidRDefault="00953EAD" w:rsidP="007B0901">
            <w:pPr>
              <w:pStyle w:val="TAN"/>
            </w:pPr>
            <w:r>
              <w:t>NOTE 3:</w:t>
            </w:r>
            <w:r>
              <w:tab/>
              <w:t xml:space="preserve">One or more URRs may still be provisioned in the Create PDR IE when a MAR ID is present, while the URR(s) provisioned in this IE shall present a different set of URR(s) to request separate usage reports. </w:t>
            </w:r>
          </w:p>
        </w:tc>
      </w:tr>
    </w:tbl>
    <w:p w14:paraId="6B7130FA" w14:textId="77777777" w:rsidR="00953EAD" w:rsidRDefault="00953EAD" w:rsidP="00953EAD"/>
    <w:p w14:paraId="7070E140" w14:textId="688A23EC" w:rsidR="00953EAD" w:rsidRPr="00DE3AF5" w:rsidRDefault="00953EAD" w:rsidP="00953EAD">
      <w:pPr>
        <w:pStyle w:val="TH"/>
        <w:rPr>
          <w:lang w:val="en-US"/>
        </w:rPr>
      </w:pPr>
      <w:r w:rsidRPr="00EA0173">
        <w:lastRenderedPageBreak/>
        <w:t xml:space="preserve">Table </w:t>
      </w:r>
      <w:r>
        <w:t>7.5</w:t>
      </w:r>
      <w:r w:rsidRPr="00EA0173">
        <w:t>.</w:t>
      </w:r>
      <w:r>
        <w:t>2</w:t>
      </w:r>
      <w:r w:rsidRPr="002114B7">
        <w:t>.</w:t>
      </w:r>
      <w:r>
        <w:t>8</w:t>
      </w:r>
      <w:r w:rsidRPr="00EA0173">
        <w:t>-</w:t>
      </w:r>
      <w:r>
        <w:t>3</w:t>
      </w:r>
      <w:r w:rsidRPr="00EA0173">
        <w:t xml:space="preserve">: </w:t>
      </w:r>
      <w:ins w:id="460" w:author="Bruno Landais" w:date="2019-09-11T15:19:00Z">
        <w:r w:rsidR="007B0901">
          <w:t xml:space="preserve">Non-3GPP </w:t>
        </w:r>
      </w:ins>
      <w:r>
        <w:t xml:space="preserve">Access Forwarding Action Information </w:t>
      </w:r>
      <w:del w:id="461" w:author="Bruno Landais" w:date="2019-09-11T15:19:00Z">
        <w:r w:rsidDel="007B0901">
          <w:delText xml:space="preserve">2 </w:delText>
        </w:r>
      </w:del>
      <w:r>
        <w:t>IE in the Create MAR</w:t>
      </w:r>
      <w:r w:rsidRPr="00DE3AF5">
        <w:rPr>
          <w:lang w:val="en-US"/>
        </w:rPr>
        <w:t xml:space="preserve"> IE</w:t>
      </w:r>
      <w: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43B2977B"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357E4CF6"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95B44D2"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D6C02C1" w14:textId="065BB09A" w:rsidR="00953EAD" w:rsidRPr="00A42C32" w:rsidRDefault="00EF79BE" w:rsidP="007B0901">
            <w:pPr>
              <w:pStyle w:val="TAC"/>
            </w:pPr>
            <w:ins w:id="462" w:author="Bruno Landais" w:date="2019-09-11T15:24:00Z">
              <w:r>
                <w:t xml:space="preserve">Non-3GPP </w:t>
              </w:r>
            </w:ins>
            <w:r w:rsidR="00953EAD">
              <w:t xml:space="preserve">Access Forwarding Action Information </w:t>
            </w:r>
            <w:del w:id="463" w:author="Bruno Landais" w:date="2019-09-11T15:24:00Z">
              <w:r w:rsidR="00953EAD" w:rsidRPr="00C30C3E" w:rsidDel="00EF79BE">
                <w:delText>2</w:delText>
              </w:r>
              <w:r w:rsidR="00953EAD" w:rsidRPr="00EA0173" w:rsidDel="00EF79BE">
                <w:delText xml:space="preserve"> </w:delText>
              </w:r>
            </w:del>
            <w:r w:rsidR="00953EAD" w:rsidRPr="00747686">
              <w:rPr>
                <w:lang w:val="en-US"/>
              </w:rPr>
              <w:t xml:space="preserve">IE Type = </w:t>
            </w:r>
            <w:r w:rsidR="00953EAD">
              <w:rPr>
                <w:lang w:val="en-US"/>
              </w:rPr>
              <w:t>167</w:t>
            </w:r>
            <w:r w:rsidR="00953EAD" w:rsidRPr="00747686">
              <w:rPr>
                <w:lang w:val="en-US"/>
              </w:rPr>
              <w:t xml:space="preserve"> (decimal)</w:t>
            </w:r>
          </w:p>
        </w:tc>
      </w:tr>
      <w:tr w:rsidR="00953EAD" w:rsidRPr="00A42C32" w14:paraId="30521AC4"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356A1CB5"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2DC091F"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0E56BB0A" w14:textId="77777777" w:rsidR="00953EAD" w:rsidRPr="00A42C32" w:rsidRDefault="00953EAD" w:rsidP="007B0901">
            <w:pPr>
              <w:pStyle w:val="TAC"/>
            </w:pPr>
            <w:r w:rsidRPr="00A42C32">
              <w:t>Length = n</w:t>
            </w:r>
          </w:p>
        </w:tc>
      </w:tr>
      <w:tr w:rsidR="00953EAD" w:rsidRPr="009873FA" w14:paraId="0A298DD9" w14:textId="77777777" w:rsidTr="007B0901">
        <w:trPr>
          <w:jc w:val="center"/>
        </w:trPr>
        <w:tc>
          <w:tcPr>
            <w:tcW w:w="1561" w:type="dxa"/>
            <w:vMerge w:val="restart"/>
            <w:tcBorders>
              <w:top w:val="single" w:sz="4" w:space="0" w:color="auto"/>
              <w:left w:val="single" w:sz="4" w:space="0" w:color="auto"/>
              <w:right w:val="single" w:sz="4" w:space="0" w:color="auto"/>
            </w:tcBorders>
          </w:tcPr>
          <w:p w14:paraId="58D9AA84"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16F7793"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1C4B1247"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708F966"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7E547C18" w14:textId="77777777" w:rsidR="00953EAD" w:rsidRPr="009873FA" w:rsidRDefault="00953EAD" w:rsidP="007B0901">
            <w:pPr>
              <w:pStyle w:val="TAH"/>
            </w:pPr>
            <w:r w:rsidRPr="009873FA">
              <w:t>IE Type</w:t>
            </w:r>
          </w:p>
        </w:tc>
      </w:tr>
      <w:tr w:rsidR="00953EAD" w:rsidRPr="009873FA" w14:paraId="1EE4AFCC" w14:textId="77777777" w:rsidTr="007B0901">
        <w:trPr>
          <w:jc w:val="center"/>
        </w:trPr>
        <w:tc>
          <w:tcPr>
            <w:tcW w:w="1561" w:type="dxa"/>
            <w:vMerge/>
            <w:tcBorders>
              <w:left w:val="single" w:sz="4" w:space="0" w:color="auto"/>
              <w:bottom w:val="single" w:sz="4" w:space="0" w:color="auto"/>
              <w:right w:val="single" w:sz="4" w:space="0" w:color="auto"/>
            </w:tcBorders>
          </w:tcPr>
          <w:p w14:paraId="77336B4F"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0AA8BFB9"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06CFBFCD"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6AFDD9A9"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7941F75"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887971A"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4BCCB37"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59CCBFBE" w14:textId="77777777" w:rsidR="00953EAD" w:rsidRPr="009873FA" w:rsidRDefault="00953EAD" w:rsidP="007B0901">
            <w:pPr>
              <w:pStyle w:val="TAH"/>
            </w:pPr>
          </w:p>
        </w:tc>
      </w:tr>
      <w:tr w:rsidR="00953EAD" w:rsidRPr="00EA0173" w14:paraId="0E46FF41" w14:textId="77777777" w:rsidTr="007B0901">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4638DB6F" w14:textId="77777777" w:rsidR="00953EAD" w:rsidRDefault="00953EAD" w:rsidP="007B0901">
            <w:pPr>
              <w:pStyle w:val="TAC"/>
            </w:pPr>
            <w:r>
              <w:t xml:space="preserve">Same IEs and requirements as defined in </w:t>
            </w:r>
            <w:r w:rsidRPr="00EA0173">
              <w:t xml:space="preserve">Table </w:t>
            </w:r>
            <w:r>
              <w:t>7.5</w:t>
            </w:r>
            <w:r w:rsidRPr="00EA0173">
              <w:t>.</w:t>
            </w:r>
            <w:r>
              <w:t>2</w:t>
            </w:r>
            <w:r w:rsidRPr="002114B7">
              <w:t>.</w:t>
            </w:r>
            <w:r>
              <w:t>8</w:t>
            </w:r>
            <w:r w:rsidRPr="00EA0173">
              <w:t>-</w:t>
            </w:r>
            <w:r>
              <w:t xml:space="preserve">2 </w:t>
            </w:r>
          </w:p>
        </w:tc>
      </w:tr>
    </w:tbl>
    <w:p w14:paraId="54BB107E" w14:textId="77777777" w:rsidR="00953EAD" w:rsidRPr="00D01CF2" w:rsidRDefault="00953EAD" w:rsidP="00953EAD"/>
    <w:p w14:paraId="2D72368C" w14:textId="77777777" w:rsidR="002C63AD" w:rsidRPr="006B5418" w:rsidRDefault="002C63AD" w:rsidP="002C6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60983" w14:textId="77777777" w:rsidR="00953EAD" w:rsidRDefault="00953EAD" w:rsidP="00953EAD">
      <w:pPr>
        <w:pStyle w:val="Heading4"/>
        <w:rPr>
          <w:rFonts w:cs="Arial"/>
          <w:bCs/>
        </w:rPr>
      </w:pPr>
      <w:bookmarkStart w:id="464" w:name="_Toc11315268"/>
      <w:r>
        <w:t>7.5</w:t>
      </w:r>
      <w:r w:rsidRPr="00EA0173">
        <w:t>.</w:t>
      </w:r>
      <w:r>
        <w:t>4</w:t>
      </w:r>
      <w:r w:rsidRPr="002948C4">
        <w:t>.</w:t>
      </w:r>
      <w:r>
        <w:t>16</w:t>
      </w:r>
      <w:r w:rsidRPr="002948C4">
        <w:tab/>
      </w:r>
      <w:r>
        <w:t>Update</w:t>
      </w:r>
      <w:r w:rsidRPr="00DE3AF5">
        <w:rPr>
          <w:lang w:val="en-US"/>
        </w:rPr>
        <w:t xml:space="preserve"> </w:t>
      </w:r>
      <w:r>
        <w:t>MAR IE</w:t>
      </w:r>
      <w:r w:rsidRPr="00EA0173">
        <w:t xml:space="preserve"> within </w:t>
      </w:r>
      <w:r>
        <w:t xml:space="preserve">PFCP </w:t>
      </w:r>
      <w:r w:rsidRPr="00EA0173">
        <w:t xml:space="preserve">Session </w:t>
      </w:r>
      <w:r>
        <w:t xml:space="preserve">Modification </w:t>
      </w:r>
      <w:r w:rsidRPr="00EA0173">
        <w:t>Request</w:t>
      </w:r>
      <w:bookmarkEnd w:id="464"/>
    </w:p>
    <w:p w14:paraId="3A17B9D6" w14:textId="77777777" w:rsidR="00953EAD" w:rsidRPr="00A9417E" w:rsidRDefault="00953EAD" w:rsidP="00953EAD">
      <w:r>
        <w:t xml:space="preserve">The </w:t>
      </w:r>
      <w:r>
        <w:rPr>
          <w:lang w:val="en-US"/>
        </w:rPr>
        <w:t>Update MA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16</w:t>
      </w:r>
      <w:r w:rsidRPr="00EA0173">
        <w:t>-</w:t>
      </w:r>
      <w:r w:rsidRPr="002114B7">
        <w:t>1</w:t>
      </w:r>
      <w:r>
        <w:rPr>
          <w:lang w:eastAsia="ja-JP"/>
        </w:rPr>
        <w:t>.</w:t>
      </w:r>
    </w:p>
    <w:p w14:paraId="3B411904" w14:textId="77777777" w:rsidR="00953EAD" w:rsidRPr="00DE3AF5" w:rsidRDefault="00953EAD" w:rsidP="00953EAD">
      <w:pPr>
        <w:pStyle w:val="TH"/>
        <w:rPr>
          <w:lang w:val="en-US"/>
        </w:rPr>
      </w:pPr>
      <w:r w:rsidRPr="00EA0173">
        <w:t xml:space="preserve">Table </w:t>
      </w:r>
      <w:r>
        <w:t>7.5</w:t>
      </w:r>
      <w:r w:rsidRPr="00EA0173">
        <w:t>.</w:t>
      </w:r>
      <w:r>
        <w:t>4</w:t>
      </w:r>
      <w:r w:rsidRPr="002948C4">
        <w:t>.</w:t>
      </w:r>
      <w:r>
        <w:t>z</w:t>
      </w:r>
      <w:r w:rsidRPr="00EA0173">
        <w:t>-</w:t>
      </w:r>
      <w:r w:rsidRPr="002948C4">
        <w:t>1</w:t>
      </w:r>
      <w:r w:rsidRPr="00EA0173">
        <w:t xml:space="preserve">: </w:t>
      </w:r>
      <w:bookmarkStart w:id="465" w:name="OLE_LINK93"/>
      <w:r>
        <w:t>Update</w:t>
      </w:r>
      <w:r w:rsidRPr="00DE3AF5">
        <w:rPr>
          <w:lang w:val="en-US"/>
        </w:rPr>
        <w:t xml:space="preserve"> </w:t>
      </w:r>
      <w:r>
        <w:t>MAR IE</w:t>
      </w:r>
      <w:r w:rsidRPr="00EA0173">
        <w:t xml:space="preserve"> </w:t>
      </w:r>
      <w:bookmarkEnd w:id="465"/>
      <w:r w:rsidRPr="00EA0173">
        <w:t xml:space="preserve">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6C46E312"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4B6972DD"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7685BE8"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99AA207" w14:textId="77777777" w:rsidR="00953EAD" w:rsidRPr="00A42C32" w:rsidRDefault="00953EAD" w:rsidP="007B0901">
            <w:pPr>
              <w:pStyle w:val="TAC"/>
            </w:pPr>
            <w:r>
              <w:t>Update MAR</w:t>
            </w:r>
            <w:r w:rsidRPr="00EA0173">
              <w:t xml:space="preserve"> </w:t>
            </w:r>
            <w:r w:rsidRPr="00747686">
              <w:rPr>
                <w:lang w:val="en-US"/>
              </w:rPr>
              <w:t xml:space="preserve">IE Type = </w:t>
            </w:r>
            <w:r>
              <w:rPr>
                <w:lang w:val="en-US"/>
              </w:rPr>
              <w:t>169</w:t>
            </w:r>
            <w:r w:rsidRPr="00747686">
              <w:rPr>
                <w:lang w:val="en-US"/>
              </w:rPr>
              <w:t xml:space="preserve"> (decimal)</w:t>
            </w:r>
          </w:p>
        </w:tc>
      </w:tr>
      <w:tr w:rsidR="00953EAD" w:rsidRPr="00A42C32" w14:paraId="55ED9A63"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76822564"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9E17745"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59A97B57" w14:textId="77777777" w:rsidR="00953EAD" w:rsidRPr="00A42C32" w:rsidRDefault="00953EAD" w:rsidP="007B0901">
            <w:pPr>
              <w:pStyle w:val="TAC"/>
            </w:pPr>
            <w:r w:rsidRPr="00A42C32">
              <w:t>Length = n</w:t>
            </w:r>
          </w:p>
        </w:tc>
      </w:tr>
      <w:tr w:rsidR="00953EAD" w:rsidRPr="009873FA" w14:paraId="7AD485BF" w14:textId="77777777" w:rsidTr="007B0901">
        <w:trPr>
          <w:jc w:val="center"/>
        </w:trPr>
        <w:tc>
          <w:tcPr>
            <w:tcW w:w="1561" w:type="dxa"/>
            <w:vMerge w:val="restart"/>
            <w:tcBorders>
              <w:top w:val="single" w:sz="4" w:space="0" w:color="auto"/>
              <w:left w:val="single" w:sz="4" w:space="0" w:color="auto"/>
              <w:right w:val="single" w:sz="4" w:space="0" w:color="auto"/>
            </w:tcBorders>
          </w:tcPr>
          <w:p w14:paraId="1748A361"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8B08ACA"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07C95D53"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30DE8E1"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57ABF4A0" w14:textId="77777777" w:rsidR="00953EAD" w:rsidRPr="009873FA" w:rsidRDefault="00953EAD" w:rsidP="007B0901">
            <w:pPr>
              <w:pStyle w:val="TAH"/>
            </w:pPr>
            <w:r w:rsidRPr="009873FA">
              <w:t>IE Type</w:t>
            </w:r>
          </w:p>
        </w:tc>
      </w:tr>
      <w:tr w:rsidR="00953EAD" w:rsidRPr="009873FA" w14:paraId="39582B5D" w14:textId="77777777" w:rsidTr="007B0901">
        <w:trPr>
          <w:jc w:val="center"/>
        </w:trPr>
        <w:tc>
          <w:tcPr>
            <w:tcW w:w="1561" w:type="dxa"/>
            <w:vMerge/>
            <w:tcBorders>
              <w:left w:val="single" w:sz="4" w:space="0" w:color="auto"/>
              <w:bottom w:val="single" w:sz="4" w:space="0" w:color="auto"/>
              <w:right w:val="single" w:sz="4" w:space="0" w:color="auto"/>
            </w:tcBorders>
          </w:tcPr>
          <w:p w14:paraId="461BF89B"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3A1D34D7"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0D80F07A"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26964007"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D231FDC"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78A3A86"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CF40D69"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09B329D3" w14:textId="77777777" w:rsidR="00953EAD" w:rsidRPr="009873FA" w:rsidRDefault="00953EAD" w:rsidP="007B0901">
            <w:pPr>
              <w:pStyle w:val="TAH"/>
            </w:pPr>
          </w:p>
        </w:tc>
      </w:tr>
      <w:tr w:rsidR="00953EAD" w:rsidRPr="00EA0173" w14:paraId="2497C15B"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68472F8" w14:textId="77777777" w:rsidR="00953EAD" w:rsidRPr="00B910CF" w:rsidRDefault="00953EAD" w:rsidP="007B0901">
            <w:pPr>
              <w:pStyle w:val="TAL"/>
            </w:pPr>
            <w:r>
              <w:t xml:space="preserve">MAR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223B41F4" w14:textId="77777777" w:rsidR="00953EAD" w:rsidRPr="00AD49DB" w:rsidRDefault="00953EAD" w:rsidP="007B0901">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14:paraId="565DE769" w14:textId="77777777" w:rsidR="00953EAD" w:rsidRPr="007F3FB7" w:rsidRDefault="00953EAD" w:rsidP="007B0901">
            <w:pPr>
              <w:pStyle w:val="TAL"/>
            </w:pPr>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MAR to be updated.</w:t>
            </w:r>
          </w:p>
        </w:tc>
        <w:tc>
          <w:tcPr>
            <w:tcW w:w="370" w:type="dxa"/>
            <w:tcBorders>
              <w:top w:val="single" w:sz="4" w:space="0" w:color="auto"/>
              <w:left w:val="single" w:sz="4" w:space="0" w:color="auto"/>
              <w:bottom w:val="single" w:sz="4" w:space="0" w:color="auto"/>
              <w:right w:val="single" w:sz="4" w:space="0" w:color="auto"/>
            </w:tcBorders>
          </w:tcPr>
          <w:p w14:paraId="6B8382B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F3A323F"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A6624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815B50F" w14:textId="77777777" w:rsidR="00953EAD" w:rsidRDefault="00953EAD" w:rsidP="007B0901">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CFC3D0" w14:textId="77777777" w:rsidR="00953EAD" w:rsidRPr="00EA0173" w:rsidRDefault="00953EAD" w:rsidP="007B0901">
            <w:pPr>
              <w:pStyle w:val="TAC"/>
            </w:pPr>
            <w:r>
              <w:t xml:space="preserve">MAR </w:t>
            </w:r>
            <w:r w:rsidRPr="002C4450">
              <w:t>ID</w:t>
            </w:r>
          </w:p>
        </w:tc>
      </w:tr>
      <w:tr w:rsidR="00953EAD" w:rsidRPr="00EA0173" w14:paraId="5ADBC358"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6CE17BC6" w14:textId="77777777" w:rsidR="00953EAD" w:rsidRDefault="00953EAD" w:rsidP="007B0901">
            <w:pPr>
              <w:pStyle w:val="TAL"/>
            </w:pPr>
            <w:bookmarkStart w:id="466" w:name="_Hlk4682418"/>
            <w:r w:rsidRPr="006C3B4B">
              <w:rPr>
                <w:lang w:eastAsia="ko-KR"/>
              </w:rPr>
              <w:t xml:space="preserve">Steering </w:t>
            </w:r>
            <w:r>
              <w:rPr>
                <w:lang w:eastAsia="ko-KR"/>
              </w:rPr>
              <w:t>F</w:t>
            </w:r>
            <w:r w:rsidRPr="006C3B4B">
              <w:rPr>
                <w:lang w:eastAsia="ko-KR"/>
              </w:rPr>
              <w:t>unctionality</w:t>
            </w:r>
          </w:p>
        </w:tc>
        <w:tc>
          <w:tcPr>
            <w:tcW w:w="336" w:type="dxa"/>
            <w:tcBorders>
              <w:top w:val="single" w:sz="4" w:space="0" w:color="auto"/>
              <w:left w:val="single" w:sz="4" w:space="0" w:color="auto"/>
              <w:bottom w:val="single" w:sz="4" w:space="0" w:color="auto"/>
              <w:right w:val="single" w:sz="4" w:space="0" w:color="auto"/>
            </w:tcBorders>
          </w:tcPr>
          <w:p w14:paraId="21565238" w14:textId="77777777" w:rsidR="00953EAD" w:rsidRPr="00B01939" w:rsidRDefault="00953EAD" w:rsidP="007B0901">
            <w:pPr>
              <w:pStyle w:val="TAL"/>
              <w:jc w:val="center"/>
              <w:rPr>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79CE86B" w14:textId="77777777" w:rsidR="00953EAD" w:rsidRDefault="00953EAD" w:rsidP="007B0901">
            <w:pPr>
              <w:pStyle w:val="TAL"/>
              <w:rPr>
                <w:lang w:eastAsia="zh-CN"/>
              </w:rPr>
            </w:pPr>
            <w:r>
              <w:rPr>
                <w:lang w:eastAsia="ko-KR"/>
              </w:rPr>
              <w:t xml:space="preserve">This IE shall be present </w:t>
            </w:r>
            <w:r>
              <w:rPr>
                <w:lang w:val="en-US"/>
              </w:rPr>
              <w:t>if it is changed.</w:t>
            </w:r>
          </w:p>
        </w:tc>
        <w:tc>
          <w:tcPr>
            <w:tcW w:w="370" w:type="dxa"/>
            <w:tcBorders>
              <w:top w:val="single" w:sz="4" w:space="0" w:color="auto"/>
              <w:left w:val="single" w:sz="4" w:space="0" w:color="auto"/>
              <w:bottom w:val="single" w:sz="4" w:space="0" w:color="auto"/>
              <w:right w:val="single" w:sz="4" w:space="0" w:color="auto"/>
            </w:tcBorders>
          </w:tcPr>
          <w:p w14:paraId="298CFB9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9C4B2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6FB468C"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0CE319E"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1523C2F" w14:textId="77777777" w:rsidR="00953EAD" w:rsidRDefault="00953EAD" w:rsidP="007B0901">
            <w:pPr>
              <w:pStyle w:val="TAC"/>
            </w:pPr>
            <w:r w:rsidRPr="006C3B4B">
              <w:rPr>
                <w:lang w:eastAsia="ko-KR"/>
              </w:rPr>
              <w:t xml:space="preserve">Steering </w:t>
            </w:r>
            <w:r>
              <w:rPr>
                <w:lang w:eastAsia="ko-KR"/>
              </w:rPr>
              <w:t>F</w:t>
            </w:r>
            <w:r w:rsidRPr="006C3B4B">
              <w:rPr>
                <w:lang w:eastAsia="ko-KR"/>
              </w:rPr>
              <w:t>unctionality</w:t>
            </w:r>
          </w:p>
        </w:tc>
      </w:tr>
      <w:tr w:rsidR="00953EAD" w14:paraId="25F48053"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3BE1F2DE" w14:textId="77777777" w:rsidR="00953EAD" w:rsidRDefault="00953EAD" w:rsidP="007B0901">
            <w:pPr>
              <w:pStyle w:val="TAL"/>
            </w:pPr>
            <w:r>
              <w:t>Steering Mode</w:t>
            </w:r>
          </w:p>
        </w:tc>
        <w:tc>
          <w:tcPr>
            <w:tcW w:w="336" w:type="dxa"/>
            <w:tcBorders>
              <w:top w:val="single" w:sz="4" w:space="0" w:color="auto"/>
              <w:left w:val="single" w:sz="4" w:space="0" w:color="auto"/>
              <w:bottom w:val="single" w:sz="4" w:space="0" w:color="auto"/>
              <w:right w:val="single" w:sz="4" w:space="0" w:color="auto"/>
            </w:tcBorders>
          </w:tcPr>
          <w:p w14:paraId="662EF7B4" w14:textId="77777777" w:rsidR="00953EAD" w:rsidRPr="00861D62" w:rsidRDefault="00953EAD" w:rsidP="007B0901">
            <w:pPr>
              <w:pStyle w:val="TAL"/>
              <w:jc w:val="cente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2E1920D" w14:textId="77777777" w:rsidR="00953EAD" w:rsidRDefault="00953EAD" w:rsidP="007B0901">
            <w:pPr>
              <w:pStyle w:val="TAL"/>
            </w:pPr>
            <w:r>
              <w:t xml:space="preserve">This IE shall be present </w:t>
            </w:r>
            <w:r>
              <w:rPr>
                <w:lang w:val="en-US"/>
              </w:rPr>
              <w:t>if it is changed</w:t>
            </w:r>
            <w:r>
              <w:t>.</w:t>
            </w:r>
          </w:p>
          <w:p w14:paraId="12ACD883" w14:textId="77777777" w:rsidR="00953EAD" w:rsidRDefault="00953EAD" w:rsidP="007B0901">
            <w:pPr>
              <w:pStyle w:val="TAL"/>
            </w:pPr>
          </w:p>
        </w:tc>
        <w:tc>
          <w:tcPr>
            <w:tcW w:w="370" w:type="dxa"/>
            <w:tcBorders>
              <w:top w:val="single" w:sz="4" w:space="0" w:color="auto"/>
              <w:left w:val="single" w:sz="4" w:space="0" w:color="auto"/>
              <w:bottom w:val="single" w:sz="4" w:space="0" w:color="auto"/>
              <w:right w:val="single" w:sz="4" w:space="0" w:color="auto"/>
            </w:tcBorders>
          </w:tcPr>
          <w:p w14:paraId="0BFAE0A0" w14:textId="77777777" w:rsidR="00953EAD" w:rsidRPr="00861D62"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2881518" w14:textId="77777777" w:rsidR="00953EAD" w:rsidRPr="00861D62"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9E11B0" w14:textId="77777777" w:rsidR="00953EAD" w:rsidRPr="00861D62"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01949DB" w14:textId="77777777" w:rsidR="00953EAD" w:rsidRPr="00861D62"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53323E2" w14:textId="77777777" w:rsidR="00953EAD" w:rsidRDefault="00953EAD" w:rsidP="007B0901">
            <w:pPr>
              <w:pStyle w:val="TAC"/>
            </w:pPr>
            <w:r>
              <w:t>Steering Mode</w:t>
            </w:r>
          </w:p>
        </w:tc>
      </w:tr>
      <w:tr w:rsidR="00953EAD" w:rsidRPr="00EA0173" w14:paraId="455BD035"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FEBC738" w14:textId="4BD9D97A" w:rsidR="00953EAD" w:rsidRPr="00162D62" w:rsidRDefault="00953EAD" w:rsidP="007B0901">
            <w:pPr>
              <w:pStyle w:val="TAL"/>
              <w:rPr>
                <w:lang w:val="de-DE"/>
              </w:rPr>
            </w:pPr>
            <w:bookmarkStart w:id="467" w:name="_Hlk5899549"/>
            <w:r>
              <w:t xml:space="preserve">Update </w:t>
            </w:r>
            <w:ins w:id="468" w:author="Bruno Landais" w:date="2019-09-11T15:20:00Z">
              <w:r w:rsidR="007B0901">
                <w:t xml:space="preserve">3GPP </w:t>
              </w:r>
            </w:ins>
            <w:r>
              <w:t>Access Forwarding Action Information</w:t>
            </w:r>
            <w:del w:id="469" w:author="Bruno Landais" w:date="2019-09-11T15:20:00Z">
              <w:r w:rsidDel="007B0901">
                <w:delText xml:space="preserve"> 1 </w:delText>
              </w:r>
            </w:del>
          </w:p>
        </w:tc>
        <w:tc>
          <w:tcPr>
            <w:tcW w:w="336" w:type="dxa"/>
            <w:tcBorders>
              <w:top w:val="single" w:sz="4" w:space="0" w:color="auto"/>
              <w:left w:val="single" w:sz="4" w:space="0" w:color="auto"/>
              <w:bottom w:val="single" w:sz="4" w:space="0" w:color="auto"/>
              <w:right w:val="single" w:sz="4" w:space="0" w:color="auto"/>
            </w:tcBorders>
          </w:tcPr>
          <w:p w14:paraId="03468BBC" w14:textId="77777777" w:rsidR="00953EAD" w:rsidRPr="00861D62" w:rsidRDefault="00953EAD" w:rsidP="007B0901">
            <w:pPr>
              <w:pStyle w:val="TAL"/>
              <w:jc w:val="cente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46B5D59" w14:textId="45F172B5" w:rsidR="00953EAD" w:rsidRDefault="00953EAD" w:rsidP="007B0901">
            <w:pPr>
              <w:pStyle w:val="TAL"/>
              <w:rPr>
                <w:lang w:val="en-US"/>
              </w:rPr>
            </w:pPr>
            <w:r>
              <w:rPr>
                <w:szCs w:val="18"/>
              </w:rPr>
              <w:t xml:space="preserve">This IE shall be present if the </w:t>
            </w:r>
            <w:ins w:id="470" w:author="Bruno Landais" w:date="2019-09-11T15:21:00Z">
              <w:r w:rsidR="00EF79BE">
                <w:rPr>
                  <w:szCs w:val="18"/>
                </w:rPr>
                <w:t xml:space="preserve">3GPP </w:t>
              </w:r>
            </w:ins>
            <w:r>
              <w:t xml:space="preserve">Access Forwarding Action Information </w:t>
            </w:r>
            <w:del w:id="471" w:author="Bruno Landais" w:date="2019-09-11T15:21:00Z">
              <w:r w:rsidDel="00EF79BE">
                <w:delText xml:space="preserve">1 </w:delText>
              </w:r>
            </w:del>
            <w:r>
              <w:t xml:space="preserve">was provisioned previously and </w:t>
            </w:r>
            <w:r>
              <w:rPr>
                <w:lang w:val="en-US"/>
              </w:rPr>
              <w:t>if any of IEs is to be changed.</w:t>
            </w:r>
          </w:p>
          <w:p w14:paraId="65E9060F" w14:textId="77777777" w:rsidR="00953EAD" w:rsidRDefault="00953EAD" w:rsidP="007B0901">
            <w:pPr>
              <w:pStyle w:val="TAL"/>
              <w:rPr>
                <w:lang w:eastAsia="zh-CN"/>
              </w:rPr>
            </w:pPr>
          </w:p>
          <w:p w14:paraId="379A5F6A" w14:textId="1A5FE95B" w:rsidR="00953EAD" w:rsidRPr="003A4542" w:rsidRDefault="00953EAD" w:rsidP="007B0901">
            <w:pPr>
              <w:pStyle w:val="TAL"/>
              <w:rPr>
                <w:lang w:val="de-DE" w:eastAsia="zh-CN"/>
              </w:rPr>
            </w:pPr>
            <w:r w:rsidRPr="00AF0980">
              <w:rPr>
                <w:lang w:val="en-US"/>
              </w:rPr>
              <w:t xml:space="preserve">This IE shall also be present to remove </w:t>
            </w:r>
            <w:ins w:id="472" w:author="Bruno Landais" w:date="2019-09-11T15:21:00Z">
              <w:r w:rsidR="00EF79BE">
                <w:rPr>
                  <w:lang w:val="en-US"/>
                </w:rPr>
                <w:t xml:space="preserve">3GPP </w:t>
              </w:r>
            </w:ins>
            <w:r w:rsidRPr="00AF0980">
              <w:rPr>
                <w:lang w:val="en-US"/>
              </w:rPr>
              <w:t xml:space="preserve">Access Forwarding Action Information </w:t>
            </w:r>
            <w:del w:id="473" w:author="Bruno Landais" w:date="2019-09-11T15:21:00Z">
              <w:r w:rsidDel="00EF79BE">
                <w:rPr>
                  <w:lang w:val="en-US"/>
                </w:rPr>
                <w:delText>1</w:delText>
              </w:r>
              <w:r w:rsidRPr="00AF0980" w:rsidDel="00EF79BE">
                <w:rPr>
                  <w:lang w:val="en-US"/>
                </w:rPr>
                <w:delText xml:space="preserve"> </w:delText>
              </w:r>
            </w:del>
            <w:r w:rsidRPr="00AF0980">
              <w:rPr>
                <w:lang w:val="en-US"/>
              </w:rPr>
              <w:t xml:space="preserve">that was provisioned previously if the UE deregisters from </w:t>
            </w:r>
            <w:r>
              <w:rPr>
                <w:lang w:val="en-US"/>
              </w:rPr>
              <w:t>the corresponding</w:t>
            </w:r>
            <w:r w:rsidRPr="00AF0980">
              <w:rPr>
                <w:lang w:val="en-US"/>
              </w:rPr>
              <w:t xml:space="preserve"> access</w:t>
            </w:r>
            <w:r>
              <w:rPr>
                <w:lang w:val="en-US"/>
              </w:rPr>
              <w:t xml:space="preserve">. </w:t>
            </w:r>
            <w:r w:rsidRPr="00192ABF">
              <w:rPr>
                <w:lang w:val="en-US"/>
              </w:rPr>
              <w:t>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tcPr>
          <w:p w14:paraId="384B49E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5F58C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DD515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C862CED"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2767462" w14:textId="2275B3AE" w:rsidR="00953EAD" w:rsidRPr="00162D62" w:rsidRDefault="00953EAD" w:rsidP="007B0901">
            <w:pPr>
              <w:pStyle w:val="TAC"/>
              <w:rPr>
                <w:lang w:val="de-DE"/>
              </w:rPr>
            </w:pPr>
            <w:r>
              <w:t xml:space="preserve">Update </w:t>
            </w:r>
            <w:ins w:id="474" w:author="Bruno Landais" w:date="2019-09-11T15:20:00Z">
              <w:r w:rsidR="007B0901">
                <w:t xml:space="preserve">3GPP </w:t>
              </w:r>
            </w:ins>
            <w:r>
              <w:t>Access Forwarding Action Information</w:t>
            </w:r>
            <w:del w:id="475" w:author="Bruno Landais" w:date="2019-09-11T15:20:00Z">
              <w:r w:rsidDel="007B0901">
                <w:delText xml:space="preserve"> 1 </w:delText>
              </w:r>
            </w:del>
          </w:p>
        </w:tc>
      </w:tr>
      <w:tr w:rsidR="00953EAD" w:rsidRPr="00EA0173" w14:paraId="6E474ACD"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6E4F5DCA" w14:textId="29F1DA9A" w:rsidR="00953EAD" w:rsidRDefault="00953EAD" w:rsidP="007B0901">
            <w:pPr>
              <w:pStyle w:val="TAL"/>
            </w:pPr>
            <w:r>
              <w:t xml:space="preserve">Update </w:t>
            </w:r>
            <w:ins w:id="476" w:author="Bruno Landais" w:date="2019-09-11T15:20:00Z">
              <w:r w:rsidR="007B0901">
                <w:t xml:space="preserve">Non-3GPP </w:t>
              </w:r>
            </w:ins>
            <w:r>
              <w:t>Access Forwarding Action Information</w:t>
            </w:r>
            <w:del w:id="477" w:author="Bruno Landais" w:date="2019-09-11T15:20:00Z">
              <w:r w:rsidDel="007B0901">
                <w:delText xml:space="preserve"> 2 </w:delText>
              </w:r>
            </w:del>
          </w:p>
        </w:tc>
        <w:tc>
          <w:tcPr>
            <w:tcW w:w="336" w:type="dxa"/>
            <w:tcBorders>
              <w:top w:val="single" w:sz="4" w:space="0" w:color="auto"/>
              <w:left w:val="single" w:sz="4" w:space="0" w:color="auto"/>
              <w:bottom w:val="single" w:sz="4" w:space="0" w:color="auto"/>
              <w:right w:val="single" w:sz="4" w:space="0" w:color="auto"/>
            </w:tcBorders>
          </w:tcPr>
          <w:p w14:paraId="75CDF4BB"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932AEEE" w14:textId="7EC6C6F8" w:rsidR="00953EAD" w:rsidRDefault="00953EAD" w:rsidP="007B0901">
            <w:pPr>
              <w:pStyle w:val="TAL"/>
              <w:rPr>
                <w:lang w:eastAsia="zh-CN"/>
              </w:rPr>
            </w:pPr>
            <w:r>
              <w:rPr>
                <w:szCs w:val="18"/>
              </w:rPr>
              <w:t xml:space="preserve">This IE shall be present if the </w:t>
            </w:r>
            <w:ins w:id="478" w:author="Bruno Landais" w:date="2019-09-11T15:22:00Z">
              <w:r w:rsidR="00EF79BE">
                <w:rPr>
                  <w:szCs w:val="18"/>
                </w:rPr>
                <w:t xml:space="preserve">Non-3GPP </w:t>
              </w:r>
            </w:ins>
            <w:r>
              <w:t xml:space="preserve">Access Forwarding Action Information </w:t>
            </w:r>
            <w:del w:id="479" w:author="Bruno Landais" w:date="2019-09-11T15:22:00Z">
              <w:r w:rsidDel="00EF79BE">
                <w:delText xml:space="preserve">2 </w:delText>
              </w:r>
            </w:del>
            <w:r>
              <w:t xml:space="preserve">was provisioned previously and </w:t>
            </w:r>
            <w:r>
              <w:rPr>
                <w:lang w:val="en-US"/>
              </w:rPr>
              <w:t>if any of IEs is to be changed.</w:t>
            </w:r>
            <w:r>
              <w:rPr>
                <w:lang w:eastAsia="zh-CN"/>
              </w:rPr>
              <w:t xml:space="preserve"> </w:t>
            </w:r>
          </w:p>
          <w:p w14:paraId="286DCA30" w14:textId="77777777" w:rsidR="00953EAD" w:rsidRDefault="00953EAD" w:rsidP="007B0901">
            <w:pPr>
              <w:pStyle w:val="TAL"/>
              <w:rPr>
                <w:lang w:val="en-US" w:eastAsia="zh-CN"/>
              </w:rPr>
            </w:pPr>
          </w:p>
          <w:p w14:paraId="16F2524E" w14:textId="07D38EA9" w:rsidR="00953EAD" w:rsidRDefault="00953EAD" w:rsidP="007B0901">
            <w:pPr>
              <w:pStyle w:val="TAL"/>
              <w:rPr>
                <w:lang w:val="en-US"/>
              </w:rPr>
            </w:pPr>
            <w:r w:rsidRPr="00AF0980">
              <w:rPr>
                <w:lang w:val="en-US"/>
              </w:rPr>
              <w:t xml:space="preserve">This IE shall also be present to remove </w:t>
            </w:r>
            <w:ins w:id="480" w:author="Bruno Landais" w:date="2019-09-11T15:22:00Z">
              <w:r w:rsidR="00EF79BE">
                <w:rPr>
                  <w:lang w:val="en-US"/>
                </w:rPr>
                <w:t xml:space="preserve">the Non-3GPP </w:t>
              </w:r>
            </w:ins>
            <w:r w:rsidRPr="00AF0980">
              <w:rPr>
                <w:lang w:val="en-US"/>
              </w:rPr>
              <w:t xml:space="preserve">Access Forwarding Action Information </w:t>
            </w:r>
            <w:del w:id="481" w:author="Bruno Landais" w:date="2019-09-11T15:22:00Z">
              <w:r w:rsidDel="00EF79BE">
                <w:rPr>
                  <w:lang w:val="en-US"/>
                </w:rPr>
                <w:delText>2</w:delText>
              </w:r>
              <w:r w:rsidRPr="00AF0980" w:rsidDel="00EF79BE">
                <w:rPr>
                  <w:lang w:val="en-US"/>
                </w:rPr>
                <w:delText xml:space="preserve"> </w:delText>
              </w:r>
            </w:del>
            <w:r w:rsidRPr="00AF0980">
              <w:rPr>
                <w:lang w:val="en-US"/>
              </w:rPr>
              <w:t xml:space="preserve">that was provisioned previously if the UE deregisters from </w:t>
            </w:r>
            <w:r>
              <w:rPr>
                <w:lang w:val="en-US"/>
              </w:rPr>
              <w:t>the corresponding</w:t>
            </w:r>
            <w:r w:rsidRPr="00AF0980">
              <w:rPr>
                <w:lang w:val="en-US"/>
              </w:rPr>
              <w:t xml:space="preserve"> access</w:t>
            </w:r>
            <w:r>
              <w:rPr>
                <w:lang w:val="en-US"/>
              </w:rPr>
              <w:t xml:space="preserve">. </w:t>
            </w:r>
            <w:r w:rsidRPr="00192ABF">
              <w:rPr>
                <w:lang w:val="en-US"/>
              </w:rPr>
              <w:t>This shall be done by including this IE with a null length.</w:t>
            </w:r>
          </w:p>
          <w:p w14:paraId="694C3D05"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2CCDDBFC"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7D0CFD"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6839D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17F2D7E"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7010C72" w14:textId="7F7C0422" w:rsidR="00953EAD" w:rsidRDefault="00953EAD" w:rsidP="007B0901">
            <w:pPr>
              <w:pStyle w:val="TAC"/>
            </w:pPr>
            <w:r>
              <w:t xml:space="preserve">Update </w:t>
            </w:r>
            <w:ins w:id="482" w:author="Bruno Landais" w:date="2019-09-11T15:20:00Z">
              <w:r w:rsidR="007B0901">
                <w:t xml:space="preserve">Non-3GPP </w:t>
              </w:r>
            </w:ins>
            <w:r>
              <w:t>Access Forwarding Action Information</w:t>
            </w:r>
            <w:del w:id="483" w:author="Bruno Landais" w:date="2019-09-11T15:20:00Z">
              <w:r w:rsidDel="007B0901">
                <w:delText xml:space="preserve"> 2</w:delText>
              </w:r>
            </w:del>
            <w:r>
              <w:t xml:space="preserve"> </w:t>
            </w:r>
          </w:p>
        </w:tc>
      </w:tr>
      <w:tr w:rsidR="00953EAD" w:rsidRPr="00EA0173" w14:paraId="51AB0ED7"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400D8F10" w14:textId="5305FB2B" w:rsidR="00953EAD" w:rsidRDefault="007B0901" w:rsidP="007B0901">
            <w:pPr>
              <w:pStyle w:val="TAL"/>
            </w:pPr>
            <w:ins w:id="484" w:author="Bruno Landais" w:date="2019-09-11T15:21:00Z">
              <w:r>
                <w:t xml:space="preserve">3GPP </w:t>
              </w:r>
            </w:ins>
            <w:r w:rsidR="00953EAD">
              <w:t>Access Forwarding Action Information</w:t>
            </w:r>
            <w:del w:id="485" w:author="Bruno Landais" w:date="2019-09-11T15:21:00Z">
              <w:r w:rsidR="00953EAD" w:rsidDel="007B0901">
                <w:delText xml:space="preserve"> 1 </w:delText>
              </w:r>
            </w:del>
          </w:p>
        </w:tc>
        <w:tc>
          <w:tcPr>
            <w:tcW w:w="336" w:type="dxa"/>
            <w:tcBorders>
              <w:top w:val="single" w:sz="4" w:space="0" w:color="auto"/>
              <w:left w:val="single" w:sz="4" w:space="0" w:color="auto"/>
              <w:bottom w:val="single" w:sz="4" w:space="0" w:color="auto"/>
              <w:right w:val="single" w:sz="4" w:space="0" w:color="auto"/>
            </w:tcBorders>
          </w:tcPr>
          <w:p w14:paraId="63362490"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F259AA8" w14:textId="17AF6826" w:rsidR="00953EAD" w:rsidRDefault="00953EAD" w:rsidP="007B0901">
            <w:pPr>
              <w:pStyle w:val="TAL"/>
              <w:rPr>
                <w:lang w:val="en-US"/>
              </w:rPr>
            </w:pPr>
            <w:r>
              <w:rPr>
                <w:szCs w:val="18"/>
              </w:rPr>
              <w:t xml:space="preserve">This IE shall be present </w:t>
            </w:r>
            <w:r w:rsidRPr="00861F08">
              <w:rPr>
                <w:color w:val="000000"/>
                <w:lang w:val="en-US" w:eastAsia="zh-CN"/>
              </w:rPr>
              <w:t xml:space="preserve">to provision </w:t>
            </w:r>
            <w:ins w:id="486" w:author="Bruno Landais" w:date="2019-09-11T15:22:00Z">
              <w:r w:rsidR="00EF79BE">
                <w:rPr>
                  <w:color w:val="000000"/>
                  <w:lang w:val="en-US" w:eastAsia="zh-CN"/>
                </w:rPr>
                <w:t xml:space="preserve">3GPP </w:t>
              </w:r>
            </w:ins>
            <w:r w:rsidRPr="00861F08">
              <w:rPr>
                <w:color w:val="000000"/>
                <w:lang w:val="en-US" w:eastAsia="zh-CN"/>
              </w:rPr>
              <w:t xml:space="preserve">access specific </w:t>
            </w:r>
            <w:del w:id="487" w:author="Bruno Landais" w:date="2019-09-11T15:22:00Z">
              <w:r w:rsidRPr="00861F08" w:rsidDel="00EF79BE">
                <w:rPr>
                  <w:color w:val="000000"/>
                  <w:lang w:val="en-US" w:eastAsia="zh-CN"/>
                </w:rPr>
                <w:delText xml:space="preserve">(non-3gpp or 3gpp) </w:delText>
              </w:r>
            </w:del>
            <w:r w:rsidRPr="00861F08">
              <w:rPr>
                <w:color w:val="000000"/>
                <w:lang w:val="en-US" w:eastAsia="zh-CN"/>
              </w:rPr>
              <w:t xml:space="preserve">forwarding action information </w:t>
            </w:r>
            <w:r>
              <w:rPr>
                <w:lang w:val="en-US"/>
              </w:rPr>
              <w:t xml:space="preserve">when </w:t>
            </w:r>
            <w:del w:id="488" w:author="Bruno Landais" w:date="2019-09-11T15:23:00Z">
              <w:r w:rsidDel="00EF79BE">
                <w:rPr>
                  <w:lang w:val="en-US"/>
                </w:rPr>
                <w:delText xml:space="preserve">another </w:delText>
              </w:r>
            </w:del>
            <w:ins w:id="489" w:author="Bruno Landais" w:date="2019-09-11T15:23:00Z">
              <w:r w:rsidR="00EF79BE">
                <w:rPr>
                  <w:lang w:val="en-US"/>
                </w:rPr>
                <w:t xml:space="preserve">this </w:t>
              </w:r>
            </w:ins>
            <w:r>
              <w:rPr>
                <w:lang w:val="en-US"/>
              </w:rPr>
              <w:t xml:space="preserve">access is added, i.e. when the UE </w:t>
            </w:r>
            <w:del w:id="490" w:author="Bruno Landais" w:date="2019-09-11T15:23:00Z">
              <w:r w:rsidDel="00EF79BE">
                <w:rPr>
                  <w:lang w:val="en-US"/>
                </w:rPr>
                <w:delText xml:space="preserve">is </w:delText>
              </w:r>
            </w:del>
            <w:r>
              <w:rPr>
                <w:lang w:val="en-US"/>
              </w:rPr>
              <w:t>register</w:t>
            </w:r>
            <w:ins w:id="491" w:author="Bruno Landais" w:date="2019-09-11T15:23:00Z">
              <w:r w:rsidR="00EF79BE">
                <w:rPr>
                  <w:lang w:val="en-US"/>
                </w:rPr>
                <w:t>s</w:t>
              </w:r>
            </w:ins>
            <w:del w:id="492" w:author="Bruno Landais" w:date="2019-09-11T15:23:00Z">
              <w:r w:rsidDel="00EF79BE">
                <w:rPr>
                  <w:lang w:val="en-US"/>
                </w:rPr>
                <w:delText>ed</w:delText>
              </w:r>
            </w:del>
            <w:r>
              <w:rPr>
                <w:lang w:val="en-US"/>
              </w:rPr>
              <w:t xml:space="preserve"> </w:t>
            </w:r>
            <w:del w:id="493" w:author="Bruno Landais" w:date="2019-09-11T15:23:00Z">
              <w:r w:rsidDel="00EF79BE">
                <w:rPr>
                  <w:lang w:val="en-US"/>
                </w:rPr>
                <w:delText>in both non-3GPP and</w:delText>
              </w:r>
            </w:del>
            <w:ins w:id="494" w:author="Bruno Landais" w:date="2019-09-11T15:23:00Z">
              <w:r w:rsidR="00EF79BE">
                <w:rPr>
                  <w:lang w:val="en-US"/>
                </w:rPr>
                <w:t>to</w:t>
              </w:r>
            </w:ins>
            <w:r>
              <w:rPr>
                <w:lang w:val="en-US"/>
              </w:rPr>
              <w:t xml:space="preserve"> 3GPP access</w:t>
            </w:r>
            <w:del w:id="495" w:author="Bruno Landais" w:date="2019-09-11T15:23:00Z">
              <w:r w:rsidDel="00EF79BE">
                <w:rPr>
                  <w:lang w:val="en-US"/>
                </w:rPr>
                <w:delText>es</w:delText>
              </w:r>
            </w:del>
            <w:r>
              <w:rPr>
                <w:lang w:val="en-US"/>
              </w:rPr>
              <w:t xml:space="preserve">. </w:t>
            </w:r>
          </w:p>
          <w:p w14:paraId="50AAD98D" w14:textId="77777777" w:rsidR="00953EAD" w:rsidRDefault="00953EAD" w:rsidP="007B0901">
            <w:pPr>
              <w:pStyle w:val="TAL"/>
              <w:rPr>
                <w:lang w:val="en-US"/>
              </w:rPr>
            </w:pPr>
          </w:p>
          <w:p w14:paraId="4568CABE" w14:textId="77777777" w:rsidR="00953EAD" w:rsidRDefault="00953EAD" w:rsidP="007B0901">
            <w:pPr>
              <w:pStyle w:val="TAL"/>
              <w:rPr>
                <w:szCs w:val="18"/>
              </w:rPr>
            </w:pPr>
            <w:r>
              <w:rPr>
                <w:lang w:val="en-US" w:eastAsia="zh-CN"/>
              </w:rPr>
              <w:t xml:space="preserve">See Table 7.5.2.8-2. </w:t>
            </w:r>
          </w:p>
        </w:tc>
        <w:tc>
          <w:tcPr>
            <w:tcW w:w="370" w:type="dxa"/>
            <w:tcBorders>
              <w:top w:val="single" w:sz="4" w:space="0" w:color="auto"/>
              <w:left w:val="single" w:sz="4" w:space="0" w:color="auto"/>
              <w:bottom w:val="single" w:sz="4" w:space="0" w:color="auto"/>
              <w:right w:val="single" w:sz="4" w:space="0" w:color="auto"/>
            </w:tcBorders>
          </w:tcPr>
          <w:p w14:paraId="6036B0A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245B3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CB8D8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A00E090"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EB3C575" w14:textId="653D9FDF" w:rsidR="00953EAD" w:rsidRDefault="007B0901" w:rsidP="007B0901">
            <w:pPr>
              <w:pStyle w:val="TAC"/>
            </w:pPr>
            <w:ins w:id="496" w:author="Bruno Landais" w:date="2019-09-11T15:21:00Z">
              <w:r>
                <w:t xml:space="preserve">3GPP </w:t>
              </w:r>
            </w:ins>
            <w:r w:rsidR="00953EAD">
              <w:t>Access Forwarding Action Information</w:t>
            </w:r>
            <w:del w:id="497" w:author="Bruno Landais" w:date="2019-09-11T15:21:00Z">
              <w:r w:rsidR="00953EAD" w:rsidDel="007B0901">
                <w:delText xml:space="preserve"> 1</w:delText>
              </w:r>
            </w:del>
            <w:r w:rsidR="00953EAD">
              <w:t xml:space="preserve"> </w:t>
            </w:r>
          </w:p>
        </w:tc>
      </w:tr>
      <w:tr w:rsidR="00953EAD" w:rsidRPr="00EA0173" w14:paraId="05F2AB82"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A653954" w14:textId="1C6901B1" w:rsidR="00953EAD" w:rsidRDefault="007B0901" w:rsidP="007B0901">
            <w:pPr>
              <w:pStyle w:val="TAL"/>
            </w:pPr>
            <w:ins w:id="498" w:author="Bruno Landais" w:date="2019-09-11T15:21:00Z">
              <w:r>
                <w:t xml:space="preserve">Non-3GPP </w:t>
              </w:r>
            </w:ins>
            <w:r w:rsidR="00953EAD">
              <w:t>Access Forwarding Action Information</w:t>
            </w:r>
            <w:del w:id="499" w:author="Bruno Landais" w:date="2019-09-11T15:21:00Z">
              <w:r w:rsidR="00953EAD" w:rsidDel="007B0901">
                <w:delText xml:space="preserve"> 2 </w:delText>
              </w:r>
            </w:del>
          </w:p>
        </w:tc>
        <w:tc>
          <w:tcPr>
            <w:tcW w:w="336" w:type="dxa"/>
            <w:tcBorders>
              <w:top w:val="single" w:sz="4" w:space="0" w:color="auto"/>
              <w:left w:val="single" w:sz="4" w:space="0" w:color="auto"/>
              <w:bottom w:val="single" w:sz="4" w:space="0" w:color="auto"/>
              <w:right w:val="single" w:sz="4" w:space="0" w:color="auto"/>
            </w:tcBorders>
          </w:tcPr>
          <w:p w14:paraId="08552296"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51C8A84" w14:textId="2712D284" w:rsidR="00953EAD" w:rsidRDefault="00953EAD" w:rsidP="007B0901">
            <w:pPr>
              <w:pStyle w:val="TAL"/>
              <w:rPr>
                <w:lang w:val="en-US"/>
              </w:rPr>
            </w:pPr>
            <w:r>
              <w:rPr>
                <w:szCs w:val="18"/>
              </w:rPr>
              <w:t xml:space="preserve">This IE shall be present </w:t>
            </w:r>
            <w:r w:rsidRPr="00861F08">
              <w:rPr>
                <w:color w:val="000000"/>
                <w:lang w:val="en-US" w:eastAsia="zh-CN"/>
              </w:rPr>
              <w:t xml:space="preserve">to provision </w:t>
            </w:r>
            <w:ins w:id="500" w:author="Bruno Landais" w:date="2019-09-11T15:22:00Z">
              <w:r w:rsidR="00EF79BE">
                <w:rPr>
                  <w:color w:val="000000"/>
                  <w:lang w:val="en-US" w:eastAsia="zh-CN"/>
                </w:rPr>
                <w:t xml:space="preserve">Non-3GPP </w:t>
              </w:r>
            </w:ins>
            <w:r w:rsidRPr="00861F08">
              <w:rPr>
                <w:color w:val="000000"/>
                <w:lang w:val="en-US" w:eastAsia="zh-CN"/>
              </w:rPr>
              <w:t xml:space="preserve">access specific </w:t>
            </w:r>
            <w:del w:id="501" w:author="Bruno Landais" w:date="2019-09-11T15:22:00Z">
              <w:r w:rsidRPr="00861F08" w:rsidDel="00EF79BE">
                <w:rPr>
                  <w:color w:val="000000"/>
                  <w:lang w:val="en-US" w:eastAsia="zh-CN"/>
                </w:rPr>
                <w:delText xml:space="preserve">(non-3gpp or 3gpp) </w:delText>
              </w:r>
            </w:del>
            <w:r w:rsidRPr="00861F08">
              <w:rPr>
                <w:color w:val="000000"/>
                <w:lang w:val="en-US" w:eastAsia="zh-CN"/>
              </w:rPr>
              <w:t xml:space="preserve">forwarding action information </w:t>
            </w:r>
            <w:r>
              <w:rPr>
                <w:lang w:val="en-US"/>
              </w:rPr>
              <w:t xml:space="preserve">when </w:t>
            </w:r>
            <w:del w:id="502" w:author="Bruno Landais" w:date="2019-09-11T15:23:00Z">
              <w:r w:rsidDel="00EF79BE">
                <w:rPr>
                  <w:lang w:val="en-US"/>
                </w:rPr>
                <w:delText xml:space="preserve">another </w:delText>
              </w:r>
            </w:del>
            <w:ins w:id="503" w:author="Bruno Landais" w:date="2019-09-11T15:23:00Z">
              <w:r w:rsidR="00EF79BE">
                <w:rPr>
                  <w:lang w:val="en-US"/>
                </w:rPr>
                <w:t xml:space="preserve">this </w:t>
              </w:r>
            </w:ins>
            <w:r>
              <w:rPr>
                <w:lang w:val="en-US"/>
              </w:rPr>
              <w:t xml:space="preserve">access is added, i.e. when the UE </w:t>
            </w:r>
            <w:del w:id="504" w:author="Bruno Landais" w:date="2019-09-11T15:23:00Z">
              <w:r w:rsidDel="00EF79BE">
                <w:rPr>
                  <w:lang w:val="en-US"/>
                </w:rPr>
                <w:delText xml:space="preserve">is </w:delText>
              </w:r>
            </w:del>
            <w:r>
              <w:rPr>
                <w:lang w:val="en-US"/>
              </w:rPr>
              <w:t>register</w:t>
            </w:r>
            <w:ins w:id="505" w:author="Bruno Landais" w:date="2019-09-11T15:23:00Z">
              <w:r w:rsidR="00EF79BE">
                <w:rPr>
                  <w:lang w:val="en-US"/>
                </w:rPr>
                <w:t>s</w:t>
              </w:r>
            </w:ins>
            <w:del w:id="506" w:author="Bruno Landais" w:date="2019-09-11T15:23:00Z">
              <w:r w:rsidDel="00EF79BE">
                <w:rPr>
                  <w:lang w:val="en-US"/>
                </w:rPr>
                <w:delText>ed</w:delText>
              </w:r>
            </w:del>
            <w:r>
              <w:rPr>
                <w:lang w:val="en-US"/>
              </w:rPr>
              <w:t xml:space="preserve"> </w:t>
            </w:r>
            <w:del w:id="507" w:author="Bruno Landais" w:date="2019-09-11T15:23:00Z">
              <w:r w:rsidDel="00EF79BE">
                <w:rPr>
                  <w:lang w:val="en-US"/>
                </w:rPr>
                <w:delText>in both</w:delText>
              </w:r>
            </w:del>
            <w:ins w:id="508" w:author="Bruno Landais" w:date="2019-09-11T15:23:00Z">
              <w:r w:rsidR="00EF79BE">
                <w:rPr>
                  <w:lang w:val="en-US"/>
                </w:rPr>
                <w:t>to</w:t>
              </w:r>
            </w:ins>
            <w:r>
              <w:rPr>
                <w:lang w:val="en-US"/>
              </w:rPr>
              <w:t xml:space="preserve"> non-3GPP </w:t>
            </w:r>
            <w:del w:id="509" w:author="Bruno Landais" w:date="2019-09-11T15:23:00Z">
              <w:r w:rsidDel="00EF79BE">
                <w:rPr>
                  <w:lang w:val="en-US"/>
                </w:rPr>
                <w:delText xml:space="preserve">and 3GPP </w:delText>
              </w:r>
            </w:del>
            <w:r>
              <w:rPr>
                <w:lang w:val="en-US"/>
              </w:rPr>
              <w:t>access</w:t>
            </w:r>
            <w:del w:id="510" w:author="Bruno Landais" w:date="2019-09-11T15:23:00Z">
              <w:r w:rsidDel="00EF79BE">
                <w:rPr>
                  <w:lang w:val="en-US"/>
                </w:rPr>
                <w:delText>es</w:delText>
              </w:r>
            </w:del>
            <w:r>
              <w:rPr>
                <w:lang w:val="en-US"/>
              </w:rPr>
              <w:t xml:space="preserve">. </w:t>
            </w:r>
          </w:p>
          <w:p w14:paraId="72FAC25E" w14:textId="77777777" w:rsidR="00953EAD" w:rsidRDefault="00953EAD" w:rsidP="007B0901">
            <w:pPr>
              <w:pStyle w:val="TAL"/>
              <w:rPr>
                <w:szCs w:val="18"/>
              </w:rPr>
            </w:pPr>
            <w:r>
              <w:rPr>
                <w:lang w:val="en-US" w:eastAsia="zh-CN"/>
              </w:rPr>
              <w:t xml:space="preserve">See Table 7.5.2.8-3. </w:t>
            </w:r>
          </w:p>
        </w:tc>
        <w:tc>
          <w:tcPr>
            <w:tcW w:w="370" w:type="dxa"/>
            <w:tcBorders>
              <w:top w:val="single" w:sz="4" w:space="0" w:color="auto"/>
              <w:left w:val="single" w:sz="4" w:space="0" w:color="auto"/>
              <w:bottom w:val="single" w:sz="4" w:space="0" w:color="auto"/>
              <w:right w:val="single" w:sz="4" w:space="0" w:color="auto"/>
            </w:tcBorders>
          </w:tcPr>
          <w:p w14:paraId="18FF76E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804A6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3B3929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0B424F"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9FBA4EB" w14:textId="1E100C6C" w:rsidR="00953EAD" w:rsidRDefault="007B0901" w:rsidP="007B0901">
            <w:pPr>
              <w:pStyle w:val="TAC"/>
            </w:pPr>
            <w:ins w:id="511" w:author="Bruno Landais" w:date="2019-09-11T15:21:00Z">
              <w:r>
                <w:t xml:space="preserve">Non-3GPP </w:t>
              </w:r>
            </w:ins>
            <w:r w:rsidR="00953EAD">
              <w:t>Access Forwarding Action Information</w:t>
            </w:r>
            <w:del w:id="512" w:author="Bruno Landais" w:date="2019-09-11T15:21:00Z">
              <w:r w:rsidR="00953EAD" w:rsidDel="007B0901">
                <w:delText xml:space="preserve"> 2</w:delText>
              </w:r>
            </w:del>
            <w:r w:rsidR="00953EAD">
              <w:t xml:space="preserve"> </w:t>
            </w:r>
          </w:p>
        </w:tc>
      </w:tr>
      <w:bookmarkEnd w:id="466"/>
      <w:bookmarkEnd w:id="467"/>
    </w:tbl>
    <w:p w14:paraId="49AA4F6D" w14:textId="77777777" w:rsidR="00953EAD" w:rsidRDefault="00953EAD" w:rsidP="00953EAD">
      <w:pPr>
        <w:rPr>
          <w:lang w:val="x-none" w:eastAsia="zh-CN"/>
        </w:rPr>
      </w:pPr>
    </w:p>
    <w:p w14:paraId="25B5E117" w14:textId="67FD9D79" w:rsidR="00953EAD" w:rsidRDefault="00953EAD" w:rsidP="00953EAD">
      <w:pPr>
        <w:pStyle w:val="TH"/>
        <w:rPr>
          <w:lang w:val="en-US"/>
        </w:rPr>
      </w:pPr>
      <w:r>
        <w:t>Table 7.5.4.16-</w:t>
      </w:r>
      <w:r>
        <w:rPr>
          <w:lang w:val="en-US"/>
        </w:rPr>
        <w:t>2</w:t>
      </w:r>
      <w:r>
        <w:t xml:space="preserve">: Update </w:t>
      </w:r>
      <w:ins w:id="513" w:author="Bruno Landais" w:date="2019-09-11T15:23:00Z">
        <w:r w:rsidR="00EF79BE">
          <w:t xml:space="preserve">3GPP </w:t>
        </w:r>
      </w:ins>
      <w:r>
        <w:t xml:space="preserve">Access Forwarding Action Information </w:t>
      </w:r>
      <w:del w:id="514" w:author="Bruno Landais" w:date="2019-09-11T15:23:00Z">
        <w:r w:rsidDel="00EF79BE">
          <w:delText xml:space="preserve">1 </w:delText>
        </w:r>
      </w:del>
      <w:r>
        <w:t>IE in Update</w:t>
      </w:r>
      <w:r w:rsidRPr="00DE3AF5">
        <w:rPr>
          <w:lang w:val="en-US"/>
        </w:rPr>
        <w:t xml:space="preserve"> </w:t>
      </w:r>
      <w:r>
        <w:t xml:space="preserve">MAR IE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53EAD" w14:paraId="269E177F"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88F6B0" w14:textId="77777777" w:rsidR="00953EAD" w:rsidRDefault="00953EAD" w:rsidP="007B0901">
            <w:pPr>
              <w:pStyle w:val="TAL"/>
              <w:rPr>
                <w:lang w:val="sv-SE"/>
              </w:rPr>
            </w:pPr>
            <w:proofErr w:type="spellStart"/>
            <w:r>
              <w:rPr>
                <w:lang w:val="sv-SE"/>
              </w:rPr>
              <w:t>Octet</w:t>
            </w:r>
            <w:proofErr w:type="spellEnd"/>
            <w:r>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1A6C94C8"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2948423" w14:textId="103459B7" w:rsidR="00953EAD" w:rsidRDefault="00953EAD" w:rsidP="007B0901">
            <w:pPr>
              <w:pStyle w:val="TAC"/>
              <w:rPr>
                <w:lang w:val="sv-SE"/>
              </w:rPr>
            </w:pPr>
            <w:r>
              <w:t xml:space="preserve">Update </w:t>
            </w:r>
            <w:ins w:id="515" w:author="Bruno Landais" w:date="2019-09-11T15:24:00Z">
              <w:r w:rsidR="00EF79BE">
                <w:t xml:space="preserve">3GPP </w:t>
              </w:r>
            </w:ins>
            <w:r>
              <w:t xml:space="preserve">Access Forwarding Action Information </w:t>
            </w:r>
            <w:del w:id="516" w:author="Bruno Landais" w:date="2019-09-11T15:24:00Z">
              <w:r w:rsidDel="00EF79BE">
                <w:delText xml:space="preserve">1 </w:delText>
              </w:r>
            </w:del>
            <w:r>
              <w:rPr>
                <w:lang w:val="en-US"/>
              </w:rPr>
              <w:t>IE Type = 175 (decimal)</w:t>
            </w:r>
          </w:p>
        </w:tc>
      </w:tr>
      <w:tr w:rsidR="00953EAD" w14:paraId="2EE48481"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F82261" w14:textId="77777777" w:rsidR="00953EAD" w:rsidRDefault="00953EAD" w:rsidP="007B0901">
            <w:pPr>
              <w:pStyle w:val="TAL"/>
              <w:rPr>
                <w:lang w:val="sv-SE"/>
              </w:rPr>
            </w:pPr>
            <w:proofErr w:type="spellStart"/>
            <w:r>
              <w:rPr>
                <w:lang w:val="sv-SE"/>
              </w:rPr>
              <w:t>Octets</w:t>
            </w:r>
            <w:proofErr w:type="spellEnd"/>
            <w:r>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5F4BA267"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3A227FA" w14:textId="77777777" w:rsidR="00953EAD" w:rsidRDefault="00953EAD" w:rsidP="007B0901">
            <w:pPr>
              <w:pStyle w:val="TAC"/>
              <w:rPr>
                <w:lang w:val="sv-SE"/>
              </w:rPr>
            </w:pPr>
            <w:proofErr w:type="spellStart"/>
            <w:r>
              <w:rPr>
                <w:lang w:val="sv-SE"/>
              </w:rPr>
              <w:t>Length</w:t>
            </w:r>
            <w:proofErr w:type="spellEnd"/>
            <w:r>
              <w:rPr>
                <w:lang w:val="sv-SE"/>
              </w:rPr>
              <w:t xml:space="preserve"> = n</w:t>
            </w:r>
          </w:p>
        </w:tc>
      </w:tr>
      <w:tr w:rsidR="00953EAD" w14:paraId="536040E2" w14:textId="77777777" w:rsidTr="007B090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FBC04E2" w14:textId="77777777" w:rsidR="00953EAD" w:rsidRDefault="00953EAD" w:rsidP="007B0901">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141889" w14:textId="77777777" w:rsidR="00953EAD" w:rsidRDefault="00953EAD" w:rsidP="007B0901">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CFE0FB9" w14:textId="77777777" w:rsidR="00953EAD" w:rsidRDefault="00953EAD" w:rsidP="007B0901">
            <w:pPr>
              <w:pStyle w:val="TAH"/>
              <w:rPr>
                <w:lang w:val="sv-SE"/>
              </w:rPr>
            </w:pPr>
            <w:proofErr w:type="spellStart"/>
            <w:r>
              <w:rPr>
                <w:lang w:val="sv-SE"/>
              </w:rPr>
              <w:t>Condition</w:t>
            </w:r>
            <w:proofErr w:type="spellEnd"/>
            <w:r>
              <w:rPr>
                <w:lang w:val="sv-SE"/>
              </w:rPr>
              <w:t xml:space="preserve"> / </w:t>
            </w:r>
            <w:proofErr w:type="spellStart"/>
            <w:r>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09ADD86B" w14:textId="77777777" w:rsidR="00953EAD" w:rsidRDefault="00953EAD" w:rsidP="007B0901">
            <w:pPr>
              <w:pStyle w:val="TAH"/>
              <w:rPr>
                <w:lang w:val="sv-SE"/>
              </w:rPr>
            </w:pPr>
            <w:proofErr w:type="spellStart"/>
            <w:r>
              <w:rPr>
                <w:lang w:val="sv-SE"/>
              </w:rPr>
              <w:t>Appl</w:t>
            </w:r>
            <w:proofErr w:type="spellEnd"/>
            <w:r>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D543ACA" w14:textId="77777777" w:rsidR="00953EAD" w:rsidRDefault="00953EAD" w:rsidP="007B0901">
            <w:pPr>
              <w:pStyle w:val="TAH"/>
              <w:rPr>
                <w:lang w:val="sv-SE"/>
              </w:rPr>
            </w:pPr>
            <w:r>
              <w:rPr>
                <w:lang w:val="sv-SE"/>
              </w:rPr>
              <w:t xml:space="preserve">IE </w:t>
            </w:r>
            <w:proofErr w:type="spellStart"/>
            <w:r>
              <w:rPr>
                <w:lang w:val="sv-SE"/>
              </w:rPr>
              <w:t>Type</w:t>
            </w:r>
            <w:proofErr w:type="spellEnd"/>
          </w:p>
        </w:tc>
      </w:tr>
      <w:tr w:rsidR="00953EAD" w14:paraId="00F804BE" w14:textId="77777777" w:rsidTr="007B090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EA5EE5A" w14:textId="77777777" w:rsidR="00953EAD" w:rsidRDefault="00953EAD" w:rsidP="007B090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B5BAC7" w14:textId="77777777" w:rsidR="00953EAD" w:rsidRDefault="00953EAD" w:rsidP="007B0901">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CCB3418" w14:textId="77777777" w:rsidR="00953EAD" w:rsidRDefault="00953EAD" w:rsidP="007B090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A9A415A" w14:textId="77777777" w:rsidR="00953EAD" w:rsidRDefault="00953EAD" w:rsidP="007B0901">
            <w:pPr>
              <w:pStyle w:val="TAH"/>
              <w:rPr>
                <w:lang w:val="sv-SE"/>
              </w:rPr>
            </w:pPr>
            <w:proofErr w:type="spellStart"/>
            <w:r>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CA0239" w14:textId="77777777" w:rsidR="00953EAD" w:rsidRDefault="00953EAD" w:rsidP="007B0901">
            <w:pPr>
              <w:pStyle w:val="TAH"/>
              <w:rPr>
                <w:lang w:val="sv-SE"/>
              </w:rPr>
            </w:pPr>
            <w:proofErr w:type="spellStart"/>
            <w:r>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C40717" w14:textId="77777777" w:rsidR="00953EAD" w:rsidRDefault="00953EAD" w:rsidP="007B0901">
            <w:pPr>
              <w:pStyle w:val="TAH"/>
              <w:rPr>
                <w:lang w:val="sv-SE"/>
              </w:rPr>
            </w:pPr>
            <w:proofErr w:type="spellStart"/>
            <w:r>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50FB02" w14:textId="77777777" w:rsidR="00953EAD" w:rsidRDefault="00953EAD" w:rsidP="007B0901">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BA6D17" w14:textId="77777777" w:rsidR="00953EAD" w:rsidRDefault="00953EAD" w:rsidP="007B0901">
            <w:pPr>
              <w:spacing w:after="0"/>
              <w:rPr>
                <w:rFonts w:ascii="Arial" w:hAnsi="Arial"/>
                <w:b/>
                <w:sz w:val="18"/>
                <w:lang w:val="sv-SE"/>
              </w:rPr>
            </w:pPr>
          </w:p>
        </w:tc>
      </w:tr>
      <w:tr w:rsidR="00953EAD" w14:paraId="57283029"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tcPr>
          <w:p w14:paraId="45DAAA64" w14:textId="77777777" w:rsidR="00953EAD" w:rsidRDefault="00953EAD" w:rsidP="007B0901">
            <w:pPr>
              <w:pStyle w:val="TAL"/>
              <w:rPr>
                <w:lang w:val="sv-SE"/>
              </w:rPr>
            </w:pPr>
            <w:r>
              <w:lastRenderedPageBreak/>
              <w:t>FAR ID</w:t>
            </w:r>
          </w:p>
        </w:tc>
        <w:tc>
          <w:tcPr>
            <w:tcW w:w="336" w:type="dxa"/>
            <w:tcBorders>
              <w:top w:val="single" w:sz="4" w:space="0" w:color="auto"/>
              <w:left w:val="single" w:sz="4" w:space="0" w:color="auto"/>
              <w:bottom w:val="single" w:sz="4" w:space="0" w:color="auto"/>
              <w:right w:val="single" w:sz="4" w:space="0" w:color="auto"/>
            </w:tcBorders>
          </w:tcPr>
          <w:p w14:paraId="70C78F19" w14:textId="77777777" w:rsidR="00953EAD" w:rsidRDefault="00953EAD" w:rsidP="007B0901">
            <w:pPr>
              <w:pStyle w:val="TAL"/>
              <w:jc w:val="center"/>
              <w:rPr>
                <w:lang w:val="sv-SE"/>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32C9B668" w14:textId="77777777" w:rsidR="00953EAD" w:rsidRDefault="00953EAD" w:rsidP="007B0901">
            <w:pPr>
              <w:pStyle w:val="TAL"/>
              <w:rPr>
                <w:lang w:val="sv-SE"/>
              </w:rPr>
            </w:pPr>
            <w:r>
              <w:t xml:space="preserve">This IE shall </w:t>
            </w:r>
            <w:r>
              <w:rPr>
                <w:lang w:eastAsia="ko-KR"/>
              </w:rPr>
              <w:t xml:space="preserve">be present </w:t>
            </w:r>
            <w:r>
              <w:rPr>
                <w:lang w:val="en-US"/>
              </w:rPr>
              <w:t>if it is changed</w:t>
            </w:r>
            <w:r w:rsidRPr="00E61C0B">
              <w:t>.</w:t>
            </w:r>
            <w:r>
              <w:t xml:space="preserve"> </w:t>
            </w:r>
          </w:p>
        </w:tc>
        <w:tc>
          <w:tcPr>
            <w:tcW w:w="370" w:type="dxa"/>
            <w:tcBorders>
              <w:top w:val="single" w:sz="4" w:space="0" w:color="auto"/>
              <w:left w:val="single" w:sz="4" w:space="0" w:color="auto"/>
              <w:bottom w:val="single" w:sz="4" w:space="0" w:color="auto"/>
              <w:right w:val="single" w:sz="4" w:space="0" w:color="auto"/>
            </w:tcBorders>
          </w:tcPr>
          <w:p w14:paraId="7F67853A"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416EECEB"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783CE1C"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7686E0BC" w14:textId="77777777" w:rsidR="00953EAD" w:rsidRDefault="00953EAD" w:rsidP="007B0901">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2F6880F6" w14:textId="77777777" w:rsidR="00953EAD" w:rsidRDefault="00953EAD" w:rsidP="007B0901">
            <w:pPr>
              <w:pStyle w:val="TAC"/>
              <w:rPr>
                <w:lang w:val="sv-SE"/>
              </w:rPr>
            </w:pPr>
            <w:r>
              <w:t>FAR ID</w:t>
            </w:r>
          </w:p>
        </w:tc>
      </w:tr>
      <w:tr w:rsidR="00953EAD" w14:paraId="4B7CC9EB"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tcPr>
          <w:p w14:paraId="3BCC8A15" w14:textId="77777777" w:rsidR="00953EAD" w:rsidRDefault="00953EAD" w:rsidP="007B0901">
            <w:pPr>
              <w:pStyle w:val="TAL"/>
            </w:pPr>
            <w:r>
              <w:t>Weight</w:t>
            </w:r>
          </w:p>
        </w:tc>
        <w:tc>
          <w:tcPr>
            <w:tcW w:w="336" w:type="dxa"/>
            <w:tcBorders>
              <w:top w:val="single" w:sz="4" w:space="0" w:color="auto"/>
              <w:left w:val="single" w:sz="4" w:space="0" w:color="auto"/>
              <w:bottom w:val="single" w:sz="4" w:space="0" w:color="auto"/>
              <w:right w:val="single" w:sz="4" w:space="0" w:color="auto"/>
            </w:tcBorders>
          </w:tcPr>
          <w:p w14:paraId="30DA24C4" w14:textId="77777777" w:rsidR="00953EAD" w:rsidRDefault="00953EAD" w:rsidP="007B0901">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3BC14493" w14:textId="77777777" w:rsidR="00953EAD" w:rsidRDefault="00953EAD" w:rsidP="007B0901">
            <w:pPr>
              <w:pStyle w:val="TAL"/>
              <w:rPr>
                <w:lang w:eastAsia="ko-KR"/>
              </w:rPr>
            </w:pPr>
            <w:r>
              <w:rPr>
                <w:lang w:eastAsia="ko-KR"/>
              </w:rPr>
              <w:t xml:space="preserve">This IE shall be present </w:t>
            </w:r>
            <w:r>
              <w:rPr>
                <w:lang w:val="en-US"/>
              </w:rPr>
              <w:t>if it is changed.</w:t>
            </w:r>
          </w:p>
        </w:tc>
        <w:tc>
          <w:tcPr>
            <w:tcW w:w="370" w:type="dxa"/>
            <w:tcBorders>
              <w:top w:val="single" w:sz="4" w:space="0" w:color="auto"/>
              <w:left w:val="single" w:sz="4" w:space="0" w:color="auto"/>
              <w:bottom w:val="single" w:sz="4" w:space="0" w:color="auto"/>
              <w:right w:val="single" w:sz="4" w:space="0" w:color="auto"/>
            </w:tcBorders>
          </w:tcPr>
          <w:p w14:paraId="00709F49"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B9B6BDD"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85EDE8" w14:textId="77777777" w:rsidR="00953EAD" w:rsidRDefault="00953EAD" w:rsidP="007B090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1049C98" w14:textId="77777777" w:rsidR="00953EAD" w:rsidRDefault="00953EAD" w:rsidP="007B090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8F85FB7" w14:textId="77777777" w:rsidR="00953EAD" w:rsidRDefault="00953EAD" w:rsidP="007B0901">
            <w:pPr>
              <w:pStyle w:val="TAC"/>
            </w:pPr>
            <w:r>
              <w:t>Weight</w:t>
            </w:r>
          </w:p>
        </w:tc>
      </w:tr>
      <w:tr w:rsidR="00953EAD" w14:paraId="26357B85"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hideMark/>
          </w:tcPr>
          <w:p w14:paraId="0D5B1F6E" w14:textId="77777777" w:rsidR="00953EAD" w:rsidRDefault="00953EAD" w:rsidP="007B0901">
            <w:pPr>
              <w:pStyle w:val="TAL"/>
              <w:rPr>
                <w:lang w:val="sv-SE"/>
              </w:rPr>
            </w:pPr>
            <w:r>
              <w:t>Priority</w:t>
            </w:r>
          </w:p>
        </w:tc>
        <w:tc>
          <w:tcPr>
            <w:tcW w:w="336" w:type="dxa"/>
            <w:tcBorders>
              <w:top w:val="single" w:sz="4" w:space="0" w:color="auto"/>
              <w:left w:val="single" w:sz="4" w:space="0" w:color="auto"/>
              <w:bottom w:val="single" w:sz="4" w:space="0" w:color="auto"/>
              <w:right w:val="single" w:sz="4" w:space="0" w:color="auto"/>
            </w:tcBorders>
            <w:hideMark/>
          </w:tcPr>
          <w:p w14:paraId="7BD17761" w14:textId="77777777" w:rsidR="00953EAD" w:rsidRDefault="00953EAD" w:rsidP="007B0901">
            <w:pPr>
              <w:pStyle w:val="TAL"/>
              <w:jc w:val="center"/>
              <w:rPr>
                <w:szCs w:val="18"/>
                <w:lang w:val="sv-S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DDDBBD3" w14:textId="77777777" w:rsidR="00953EAD" w:rsidRDefault="00953EAD" w:rsidP="007B0901">
            <w:pPr>
              <w:pStyle w:val="TAL"/>
            </w:pPr>
            <w:r>
              <w:t xml:space="preserve">This IE shall be present </w:t>
            </w:r>
            <w:r>
              <w:rPr>
                <w:lang w:val="en-US"/>
              </w:rPr>
              <w:t>if it is changed</w:t>
            </w:r>
            <w:r>
              <w:t>.</w:t>
            </w:r>
          </w:p>
          <w:p w14:paraId="2E7B6399" w14:textId="77777777" w:rsidR="00953EAD" w:rsidRDefault="00953EAD" w:rsidP="007B0901">
            <w:pPr>
              <w:pStyle w:val="TAL"/>
              <w:rPr>
                <w:szCs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EA8A52B"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6D5527D"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0CA6685"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5FCBBF60" w14:textId="77777777" w:rsidR="00953EAD" w:rsidRDefault="00953EAD" w:rsidP="007B0901">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79B585" w14:textId="77777777" w:rsidR="00953EAD" w:rsidRDefault="00953EAD" w:rsidP="007B0901">
            <w:pPr>
              <w:pStyle w:val="TAC"/>
              <w:rPr>
                <w:lang w:val="sv-SE"/>
              </w:rPr>
            </w:pPr>
            <w:r>
              <w:t>Priority</w:t>
            </w:r>
          </w:p>
        </w:tc>
      </w:tr>
      <w:tr w:rsidR="00953EAD" w14:paraId="427EC35A"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hideMark/>
          </w:tcPr>
          <w:p w14:paraId="6CD06CBD" w14:textId="77777777" w:rsidR="00953EAD" w:rsidRDefault="00953EAD" w:rsidP="007B0901">
            <w:pPr>
              <w:pStyle w:val="TAL"/>
              <w:rPr>
                <w:szCs w:val="18"/>
                <w:lang w:val="sv-SE"/>
              </w:rPr>
            </w:pPr>
            <w:r>
              <w:rPr>
                <w:szCs w:val="18"/>
              </w:rPr>
              <w:t>URR 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2E87D2F" w14:textId="77777777" w:rsidR="00953EAD" w:rsidRDefault="00953EAD" w:rsidP="007B0901">
            <w:pPr>
              <w:pStyle w:val="TAL"/>
              <w:jc w:val="center"/>
              <w:rPr>
                <w:lang w:val="sv-SE"/>
              </w:rPr>
            </w:pPr>
            <w:r>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7C17248D" w14:textId="77777777" w:rsidR="00953EAD" w:rsidRPr="002A35FE" w:rsidRDefault="00953EAD" w:rsidP="007B0901">
            <w:pPr>
              <w:pStyle w:val="TAL"/>
              <w:rPr>
                <w:lang w:eastAsia="zh-CN"/>
              </w:rPr>
            </w:pPr>
            <w:r>
              <w:rPr>
                <w:lang w:eastAsia="zh-CN"/>
              </w:rPr>
              <w:t>This IE shall be present if a measurement action shall be applied or no longer applied to packets for this access.</w:t>
            </w:r>
          </w:p>
          <w:p w14:paraId="1EE22312" w14:textId="77777777" w:rsidR="00953EAD" w:rsidRDefault="00953EAD" w:rsidP="007B0901">
            <w:pPr>
              <w:pStyle w:val="TAL"/>
              <w:rPr>
                <w:lang w:val="en-US" w:eastAsia="zh-CN"/>
              </w:rPr>
            </w:pPr>
          </w:p>
          <w:p w14:paraId="6468281A" w14:textId="77777777" w:rsidR="00953EAD" w:rsidRPr="003C3723" w:rsidRDefault="00953EAD" w:rsidP="007B0901">
            <w:pPr>
              <w:pStyle w:val="TAL"/>
              <w:rPr>
                <w:lang w:val="en-US" w:eastAsia="zh-CN"/>
              </w:rPr>
            </w:pPr>
            <w:r>
              <w:rPr>
                <w:lang w:eastAsia="zh-CN"/>
              </w:rPr>
              <w:t>When present, this IE shall contain the list of all the URR IDs to be associated to this access.</w:t>
            </w:r>
          </w:p>
          <w:p w14:paraId="0AD760FD" w14:textId="77777777" w:rsidR="00953EAD" w:rsidRDefault="00953EAD" w:rsidP="007B0901">
            <w:pPr>
              <w:pStyle w:val="TAL"/>
              <w:rPr>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3B080D6" w14:textId="77777777" w:rsidR="00953EAD" w:rsidRDefault="00953EAD" w:rsidP="007B090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54B4AB1" w14:textId="77777777" w:rsidR="00953EAD" w:rsidRDefault="00953EAD" w:rsidP="007B090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47D1D93" w14:textId="77777777" w:rsidR="00953EAD" w:rsidRDefault="00953EAD" w:rsidP="007B090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EE46FDC" w14:textId="77777777" w:rsidR="00953EAD" w:rsidRDefault="00953EAD" w:rsidP="007B090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A4347E" w14:textId="77777777" w:rsidR="00953EAD" w:rsidRDefault="00953EAD" w:rsidP="007B0901">
            <w:pPr>
              <w:pStyle w:val="TAC"/>
              <w:rPr>
                <w:lang w:val="sv-SE"/>
              </w:rPr>
            </w:pPr>
            <w:r>
              <w:t>URR ID</w:t>
            </w:r>
          </w:p>
        </w:tc>
      </w:tr>
    </w:tbl>
    <w:p w14:paraId="14193E06" w14:textId="77777777" w:rsidR="00953EAD" w:rsidRDefault="00953EAD" w:rsidP="00953EAD">
      <w:pPr>
        <w:rPr>
          <w:lang w:val="x-none" w:eastAsia="zh-CN"/>
        </w:rPr>
      </w:pPr>
    </w:p>
    <w:p w14:paraId="276D15FE" w14:textId="627ECF1F" w:rsidR="00953EAD" w:rsidRDefault="00953EAD" w:rsidP="00953EAD">
      <w:pPr>
        <w:pStyle w:val="TH"/>
        <w:rPr>
          <w:lang w:val="en-US"/>
        </w:rPr>
      </w:pPr>
      <w:r>
        <w:t>Table 7.5.4.z-</w:t>
      </w:r>
      <w:r>
        <w:rPr>
          <w:lang w:val="en-US"/>
        </w:rPr>
        <w:t>3</w:t>
      </w:r>
      <w:r>
        <w:t xml:space="preserve">: Update </w:t>
      </w:r>
      <w:ins w:id="517" w:author="Bruno Landais" w:date="2019-09-11T15:23:00Z">
        <w:r w:rsidR="00EF79BE">
          <w:t xml:space="preserve">Non-3GPP </w:t>
        </w:r>
      </w:ins>
      <w:r>
        <w:t xml:space="preserve">Access Forwarding Action Information </w:t>
      </w:r>
      <w:del w:id="518" w:author="Bruno Landais" w:date="2019-09-11T15:24:00Z">
        <w:r w:rsidDel="00EF79BE">
          <w:delText xml:space="preserve">2 </w:delText>
        </w:r>
      </w:del>
      <w:r>
        <w:t>IE in Update</w:t>
      </w:r>
      <w:r w:rsidRPr="00DE3AF5">
        <w:rPr>
          <w:lang w:val="en-US"/>
        </w:rPr>
        <w:t xml:space="preserve"> </w:t>
      </w:r>
      <w:r>
        <w:t xml:space="preserve">MAR IE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53EAD" w14:paraId="6A1B3840"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F17263" w14:textId="77777777" w:rsidR="00953EAD" w:rsidRDefault="00953EAD" w:rsidP="007B0901">
            <w:pPr>
              <w:pStyle w:val="TAL"/>
              <w:rPr>
                <w:lang w:val="sv-SE"/>
              </w:rPr>
            </w:pPr>
            <w:proofErr w:type="spellStart"/>
            <w:r>
              <w:rPr>
                <w:lang w:val="sv-SE"/>
              </w:rPr>
              <w:t>Octet</w:t>
            </w:r>
            <w:proofErr w:type="spellEnd"/>
            <w:r>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2FBE13E3"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A0DAFBA" w14:textId="6428CE4F" w:rsidR="00953EAD" w:rsidRDefault="00953EAD" w:rsidP="007B0901">
            <w:pPr>
              <w:pStyle w:val="TAC"/>
              <w:rPr>
                <w:lang w:val="sv-SE"/>
              </w:rPr>
            </w:pPr>
            <w:r>
              <w:t xml:space="preserve">Update </w:t>
            </w:r>
            <w:ins w:id="519" w:author="Bruno Landais" w:date="2019-09-11T15:24:00Z">
              <w:r w:rsidR="00EF79BE">
                <w:t xml:space="preserve">Non-3GPP </w:t>
              </w:r>
            </w:ins>
            <w:r>
              <w:t xml:space="preserve">Access Forwarding Action Information </w:t>
            </w:r>
            <w:del w:id="520" w:author="Bruno Landais" w:date="2019-09-11T15:24:00Z">
              <w:r w:rsidDel="00EF79BE">
                <w:delText xml:space="preserve">2 </w:delText>
              </w:r>
            </w:del>
            <w:r>
              <w:rPr>
                <w:lang w:val="en-US"/>
              </w:rPr>
              <w:t>IE Type = 176 (decimal)</w:t>
            </w:r>
          </w:p>
        </w:tc>
      </w:tr>
      <w:tr w:rsidR="00953EAD" w14:paraId="5EF9A13C"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49EC9B" w14:textId="77777777" w:rsidR="00953EAD" w:rsidRDefault="00953EAD" w:rsidP="007B0901">
            <w:pPr>
              <w:pStyle w:val="TAL"/>
              <w:rPr>
                <w:lang w:val="sv-SE"/>
              </w:rPr>
            </w:pPr>
            <w:proofErr w:type="spellStart"/>
            <w:r>
              <w:rPr>
                <w:lang w:val="sv-SE"/>
              </w:rPr>
              <w:t>Octets</w:t>
            </w:r>
            <w:proofErr w:type="spellEnd"/>
            <w:r>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C06CBB9"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BC27B1C" w14:textId="77777777" w:rsidR="00953EAD" w:rsidRDefault="00953EAD" w:rsidP="007B0901">
            <w:pPr>
              <w:pStyle w:val="TAC"/>
              <w:rPr>
                <w:lang w:val="sv-SE"/>
              </w:rPr>
            </w:pPr>
            <w:proofErr w:type="spellStart"/>
            <w:r>
              <w:rPr>
                <w:lang w:val="sv-SE"/>
              </w:rPr>
              <w:t>Length</w:t>
            </w:r>
            <w:proofErr w:type="spellEnd"/>
            <w:r>
              <w:rPr>
                <w:lang w:val="sv-SE"/>
              </w:rPr>
              <w:t xml:space="preserve"> = n</w:t>
            </w:r>
          </w:p>
        </w:tc>
      </w:tr>
      <w:tr w:rsidR="00953EAD" w14:paraId="02D58669" w14:textId="77777777" w:rsidTr="007B090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AB6040" w14:textId="77777777" w:rsidR="00953EAD" w:rsidRDefault="00953EAD" w:rsidP="007B0901">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E984ED8" w14:textId="77777777" w:rsidR="00953EAD" w:rsidRDefault="00953EAD" w:rsidP="007B0901">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41574E9" w14:textId="77777777" w:rsidR="00953EAD" w:rsidRDefault="00953EAD" w:rsidP="007B0901">
            <w:pPr>
              <w:pStyle w:val="TAH"/>
              <w:rPr>
                <w:lang w:val="sv-SE"/>
              </w:rPr>
            </w:pPr>
            <w:proofErr w:type="spellStart"/>
            <w:r>
              <w:rPr>
                <w:lang w:val="sv-SE"/>
              </w:rPr>
              <w:t>Condition</w:t>
            </w:r>
            <w:proofErr w:type="spellEnd"/>
            <w:r>
              <w:rPr>
                <w:lang w:val="sv-SE"/>
              </w:rPr>
              <w:t xml:space="preserve"> / </w:t>
            </w:r>
            <w:proofErr w:type="spellStart"/>
            <w:r>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6632CA36" w14:textId="77777777" w:rsidR="00953EAD" w:rsidRDefault="00953EAD" w:rsidP="007B0901">
            <w:pPr>
              <w:pStyle w:val="TAH"/>
              <w:rPr>
                <w:lang w:val="sv-SE"/>
              </w:rPr>
            </w:pPr>
            <w:proofErr w:type="spellStart"/>
            <w:r>
              <w:rPr>
                <w:lang w:val="sv-SE"/>
              </w:rPr>
              <w:t>Appl</w:t>
            </w:r>
            <w:proofErr w:type="spellEnd"/>
            <w:r>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58462F7" w14:textId="77777777" w:rsidR="00953EAD" w:rsidRDefault="00953EAD" w:rsidP="007B0901">
            <w:pPr>
              <w:pStyle w:val="TAH"/>
              <w:rPr>
                <w:lang w:val="sv-SE"/>
              </w:rPr>
            </w:pPr>
            <w:r>
              <w:rPr>
                <w:lang w:val="sv-SE"/>
              </w:rPr>
              <w:t xml:space="preserve">IE </w:t>
            </w:r>
            <w:proofErr w:type="spellStart"/>
            <w:r>
              <w:rPr>
                <w:lang w:val="sv-SE"/>
              </w:rPr>
              <w:t>Type</w:t>
            </w:r>
            <w:proofErr w:type="spellEnd"/>
          </w:p>
        </w:tc>
      </w:tr>
      <w:tr w:rsidR="00953EAD" w14:paraId="6AE342CB" w14:textId="77777777" w:rsidTr="007B090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92141A" w14:textId="77777777" w:rsidR="00953EAD" w:rsidRDefault="00953EAD" w:rsidP="007B090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1A1EDD" w14:textId="77777777" w:rsidR="00953EAD" w:rsidRDefault="00953EAD" w:rsidP="007B0901">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C1EC09B" w14:textId="77777777" w:rsidR="00953EAD" w:rsidRDefault="00953EAD" w:rsidP="007B090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2CFB640" w14:textId="77777777" w:rsidR="00953EAD" w:rsidRDefault="00953EAD" w:rsidP="007B0901">
            <w:pPr>
              <w:pStyle w:val="TAH"/>
              <w:rPr>
                <w:lang w:val="sv-SE"/>
              </w:rPr>
            </w:pPr>
            <w:proofErr w:type="spellStart"/>
            <w:r>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8FB214" w14:textId="77777777" w:rsidR="00953EAD" w:rsidRDefault="00953EAD" w:rsidP="007B0901">
            <w:pPr>
              <w:pStyle w:val="TAH"/>
              <w:rPr>
                <w:lang w:val="sv-SE"/>
              </w:rPr>
            </w:pPr>
            <w:proofErr w:type="spellStart"/>
            <w:r>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AF9AA3" w14:textId="77777777" w:rsidR="00953EAD" w:rsidRDefault="00953EAD" w:rsidP="007B0901">
            <w:pPr>
              <w:pStyle w:val="TAH"/>
              <w:rPr>
                <w:lang w:val="sv-SE"/>
              </w:rPr>
            </w:pPr>
            <w:proofErr w:type="spellStart"/>
            <w:r>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FCC0BDF" w14:textId="77777777" w:rsidR="00953EAD" w:rsidRDefault="00953EAD" w:rsidP="007B0901">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1F04DBE" w14:textId="77777777" w:rsidR="00953EAD" w:rsidRDefault="00953EAD" w:rsidP="007B0901">
            <w:pPr>
              <w:spacing w:after="0"/>
              <w:rPr>
                <w:rFonts w:ascii="Arial" w:hAnsi="Arial"/>
                <w:b/>
                <w:sz w:val="18"/>
                <w:lang w:val="sv-SE"/>
              </w:rPr>
            </w:pPr>
          </w:p>
        </w:tc>
      </w:tr>
      <w:tr w:rsidR="00953EAD" w14:paraId="5CE839B2" w14:textId="77777777" w:rsidTr="007B0901">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2B865E9B" w14:textId="77777777" w:rsidR="00953EAD" w:rsidRDefault="00953EAD" w:rsidP="007B0901">
            <w:pPr>
              <w:pStyle w:val="TAC"/>
            </w:pPr>
            <w:r>
              <w:t xml:space="preserve">Same IEs and requirements as defined in </w:t>
            </w:r>
            <w:r w:rsidRPr="00EA0173">
              <w:t xml:space="preserve">Table </w:t>
            </w:r>
            <w:r>
              <w:t>7.5</w:t>
            </w:r>
            <w:r w:rsidRPr="00EA0173">
              <w:t>.</w:t>
            </w:r>
            <w:r>
              <w:t>4</w:t>
            </w:r>
            <w:r w:rsidRPr="002114B7">
              <w:t>.</w:t>
            </w:r>
            <w:r>
              <w:t>16</w:t>
            </w:r>
            <w:r w:rsidRPr="00EA0173">
              <w:t>-</w:t>
            </w:r>
            <w:r>
              <w:t>2</w:t>
            </w:r>
          </w:p>
        </w:tc>
      </w:tr>
    </w:tbl>
    <w:p w14:paraId="7ADAFD58" w14:textId="22A764A8" w:rsidR="00953EAD" w:rsidRDefault="00953EAD">
      <w:pPr>
        <w:rPr>
          <w:noProof/>
        </w:rPr>
      </w:pPr>
    </w:p>
    <w:p w14:paraId="7F0ABDE2" w14:textId="77777777" w:rsidR="00DE58DD" w:rsidRPr="006B5418" w:rsidRDefault="00DE58DD" w:rsidP="00DE5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AA382B" w14:textId="77777777" w:rsidR="002509C4" w:rsidRPr="00D01CF2" w:rsidRDefault="002509C4" w:rsidP="002509C4">
      <w:pPr>
        <w:pStyle w:val="Heading4"/>
        <w:rPr>
          <w:ins w:id="521" w:author="Bruno Landais - CR 29.244 #0322" w:date="2019-11-13T22:57:00Z"/>
          <w:rFonts w:cs="Arial"/>
          <w:bCs/>
        </w:rPr>
      </w:pPr>
      <w:bookmarkStart w:id="522" w:name="_Toc19717324"/>
      <w:ins w:id="523" w:author="Bruno Landais - CR 29.244 #0322" w:date="2019-11-13T22:57:00Z">
        <w:r w:rsidRPr="00D01CF2">
          <w:t>7.5.8.</w:t>
        </w:r>
        <w:r>
          <w:t>x</w:t>
        </w:r>
        <w:r w:rsidRPr="00D01CF2">
          <w:tab/>
        </w:r>
        <w:r>
          <w:t>Session</w:t>
        </w:r>
        <w:r w:rsidRPr="00D01CF2">
          <w:t xml:space="preserve"> Report </w:t>
        </w:r>
        <w:r w:rsidRPr="00D01CF2">
          <w:rPr>
            <w:lang w:eastAsia="zh-CN"/>
          </w:rPr>
          <w:t xml:space="preserve">IE </w:t>
        </w:r>
        <w:r w:rsidRPr="00D01CF2">
          <w:t>within PFCP Session Report Request</w:t>
        </w:r>
      </w:ins>
    </w:p>
    <w:p w14:paraId="6D3986D6" w14:textId="77777777" w:rsidR="002509C4" w:rsidRPr="00D01CF2" w:rsidRDefault="002509C4" w:rsidP="002509C4">
      <w:pPr>
        <w:rPr>
          <w:ins w:id="524" w:author="Bruno Landais - CR 29.244 #0322" w:date="2019-11-13T22:57:00Z"/>
        </w:rPr>
      </w:pPr>
      <w:ins w:id="525" w:author="Bruno Landais - CR 29.244 #0322" w:date="2019-11-13T22:57:00Z">
        <w:r w:rsidRPr="00D01CF2">
          <w:t xml:space="preserve">The </w:t>
        </w:r>
        <w:r>
          <w:rPr>
            <w:lang w:val="en-US"/>
          </w:rPr>
          <w:t xml:space="preserve">Session </w:t>
        </w:r>
        <w:r w:rsidRPr="00D01CF2">
          <w:rPr>
            <w:lang w:val="en-US"/>
          </w:rPr>
          <w:t xml:space="preserve">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w:t>
        </w:r>
        <w:r>
          <w:t>x</w:t>
        </w:r>
        <w:r w:rsidRPr="00D01CF2">
          <w:t>-1</w:t>
        </w:r>
        <w:r w:rsidRPr="00D01CF2">
          <w:rPr>
            <w:lang w:eastAsia="ja-JP"/>
          </w:rPr>
          <w:t>.</w:t>
        </w:r>
      </w:ins>
    </w:p>
    <w:p w14:paraId="52F6A8F1" w14:textId="77777777" w:rsidR="002509C4" w:rsidRPr="00D01CF2" w:rsidRDefault="002509C4" w:rsidP="002509C4">
      <w:pPr>
        <w:pStyle w:val="TH"/>
        <w:rPr>
          <w:ins w:id="526" w:author="Bruno Landais - CR 29.244 #0322" w:date="2019-11-13T22:57:00Z"/>
          <w:lang w:val="en-US"/>
        </w:rPr>
      </w:pPr>
      <w:ins w:id="527" w:author="Bruno Landais - CR 29.244 #0322" w:date="2019-11-13T22:57:00Z">
        <w:r w:rsidRPr="00D01CF2">
          <w:t>Table 7.5.8.</w:t>
        </w:r>
        <w:r>
          <w:t>x</w:t>
        </w:r>
        <w:r w:rsidRPr="00D01CF2">
          <w:t xml:space="preserve">-1: </w:t>
        </w:r>
        <w:r>
          <w:t>Session</w:t>
        </w:r>
        <w:r w:rsidRPr="00D01CF2">
          <w:t xml:space="preserve"> Report </w:t>
        </w:r>
        <w:r w:rsidRPr="00D01CF2">
          <w:rPr>
            <w:lang w:eastAsia="zh-CN"/>
          </w:rPr>
          <w:t xml:space="preserve">IE </w:t>
        </w:r>
        <w:r w:rsidRPr="00D01CF2">
          <w:t>within PFCP Session Report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528" w:author="Bruno Landais" w:date="2019-10-22T14:04:00Z">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1"/>
        <w:gridCol w:w="336"/>
        <w:gridCol w:w="4672"/>
        <w:gridCol w:w="370"/>
        <w:gridCol w:w="370"/>
        <w:gridCol w:w="370"/>
        <w:gridCol w:w="370"/>
        <w:gridCol w:w="1405"/>
        <w:tblGridChange w:id="529">
          <w:tblGrid>
            <w:gridCol w:w="1561"/>
            <w:gridCol w:w="336"/>
            <w:gridCol w:w="4672"/>
            <w:gridCol w:w="370"/>
            <w:gridCol w:w="370"/>
            <w:gridCol w:w="370"/>
            <w:gridCol w:w="370"/>
            <w:gridCol w:w="1405"/>
          </w:tblGrid>
        </w:tblGridChange>
      </w:tblGrid>
      <w:tr w:rsidR="002509C4" w:rsidRPr="00567862" w14:paraId="575F1AFC" w14:textId="77777777" w:rsidTr="0099678E">
        <w:trPr>
          <w:jc w:val="center"/>
          <w:ins w:id="530" w:author="Bruno Landais - CR 29.244 #0322" w:date="2019-11-13T22:57:00Z"/>
          <w:trPrChange w:id="531" w:author="Bruno Landais" w:date="2019-10-22T14:04:00Z">
            <w:trPr>
              <w:wAfter w:w="29" w:type="dxa"/>
              <w:jc w:val="center"/>
            </w:trPr>
          </w:trPrChange>
        </w:trPr>
        <w:tc>
          <w:tcPr>
            <w:tcW w:w="1561" w:type="dxa"/>
            <w:tcBorders>
              <w:top w:val="single" w:sz="4" w:space="0" w:color="auto"/>
              <w:left w:val="single" w:sz="4" w:space="0" w:color="auto"/>
              <w:right w:val="single" w:sz="4" w:space="0" w:color="auto"/>
            </w:tcBorders>
            <w:shd w:val="clear" w:color="auto" w:fill="D9D9D9"/>
            <w:tcPrChange w:id="532" w:author="Bruno Landais" w:date="2019-10-22T14:04:00Z">
              <w:tcPr>
                <w:tcW w:w="1561" w:type="dxa"/>
                <w:tcBorders>
                  <w:top w:val="single" w:sz="4" w:space="0" w:color="auto"/>
                  <w:left w:val="single" w:sz="4" w:space="0" w:color="auto"/>
                  <w:right w:val="single" w:sz="4" w:space="0" w:color="auto"/>
                </w:tcBorders>
                <w:shd w:val="clear" w:color="auto" w:fill="D9D9D9"/>
              </w:tcPr>
            </w:tcPrChange>
          </w:tcPr>
          <w:p w14:paraId="5BBC004A" w14:textId="77777777" w:rsidR="002509C4" w:rsidRPr="00D01CF2" w:rsidRDefault="002509C4" w:rsidP="0099678E">
            <w:pPr>
              <w:pStyle w:val="TAL"/>
              <w:rPr>
                <w:ins w:id="533" w:author="Bruno Landais - CR 29.244 #0322" w:date="2019-11-13T22:57:00Z"/>
              </w:rPr>
            </w:pPr>
            <w:ins w:id="534" w:author="Bruno Landais - CR 29.244 #0322" w:date="2019-11-13T22:57: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Change w:id="535" w:author="Bruno Landais" w:date="2019-10-22T14:04:00Z">
              <w:tcPr>
                <w:tcW w:w="336" w:type="dxa"/>
                <w:tcBorders>
                  <w:top w:val="single" w:sz="4" w:space="0" w:color="auto"/>
                  <w:left w:val="single" w:sz="4" w:space="0" w:color="auto"/>
                  <w:bottom w:val="single" w:sz="4" w:space="0" w:color="auto"/>
                  <w:right w:val="nil"/>
                </w:tcBorders>
                <w:shd w:val="clear" w:color="auto" w:fill="D9D9D9"/>
              </w:tcPr>
            </w:tcPrChange>
          </w:tcPr>
          <w:p w14:paraId="5663EF72" w14:textId="77777777" w:rsidR="002509C4" w:rsidRPr="00D01CF2" w:rsidRDefault="002509C4" w:rsidP="0099678E">
            <w:pPr>
              <w:pStyle w:val="TAH"/>
              <w:rPr>
                <w:ins w:id="536" w:author="Bruno Landais - CR 29.244 #0322" w:date="2019-11-13T22:57:00Z"/>
              </w:rPr>
            </w:pPr>
          </w:p>
        </w:tc>
        <w:tc>
          <w:tcPr>
            <w:tcW w:w="7557" w:type="dxa"/>
            <w:gridSpan w:val="6"/>
            <w:tcBorders>
              <w:top w:val="single" w:sz="4" w:space="0" w:color="auto"/>
              <w:left w:val="nil"/>
              <w:bottom w:val="single" w:sz="4" w:space="0" w:color="auto"/>
              <w:right w:val="single" w:sz="4" w:space="0" w:color="auto"/>
            </w:tcBorders>
            <w:shd w:val="clear" w:color="auto" w:fill="D9D9D9"/>
            <w:tcPrChange w:id="537" w:author="Bruno Landais" w:date="2019-10-22T14:04:00Z">
              <w:tcPr>
                <w:tcW w:w="7557" w:type="dxa"/>
                <w:gridSpan w:val="6"/>
                <w:tcBorders>
                  <w:top w:val="single" w:sz="4" w:space="0" w:color="auto"/>
                  <w:left w:val="nil"/>
                  <w:bottom w:val="single" w:sz="4" w:space="0" w:color="auto"/>
                  <w:right w:val="single" w:sz="4" w:space="0" w:color="auto"/>
                </w:tcBorders>
                <w:shd w:val="clear" w:color="auto" w:fill="D9D9D9"/>
              </w:tcPr>
            </w:tcPrChange>
          </w:tcPr>
          <w:p w14:paraId="52E5DD14" w14:textId="77777777" w:rsidR="002509C4" w:rsidRPr="00D01CF2" w:rsidRDefault="002509C4" w:rsidP="0099678E">
            <w:pPr>
              <w:pStyle w:val="TAC"/>
              <w:rPr>
                <w:ins w:id="538" w:author="Bruno Landais - CR 29.244 #0322" w:date="2019-11-13T22:57:00Z"/>
                <w:lang w:val="fr-FR"/>
              </w:rPr>
            </w:pPr>
            <w:ins w:id="539" w:author="Bruno Landais - CR 29.244 #0322" w:date="2019-11-13T22:57:00Z">
              <w:r>
                <w:rPr>
                  <w:lang w:val="fr-FR"/>
                </w:rPr>
                <w:t>Session</w:t>
              </w:r>
              <w:r w:rsidRPr="00D01CF2">
                <w:rPr>
                  <w:lang w:val="fr-FR"/>
                </w:rPr>
                <w:t xml:space="preserve"> Report IE Type = </w:t>
              </w:r>
              <w:r>
                <w:rPr>
                  <w:lang w:val="fr-FR"/>
                </w:rPr>
                <w:t>x</w:t>
              </w:r>
              <w:r w:rsidRPr="00D01CF2">
                <w:rPr>
                  <w:lang w:val="fr-FR"/>
                </w:rPr>
                <w:t xml:space="preserve"> (</w:t>
              </w:r>
              <w:proofErr w:type="spellStart"/>
              <w:r w:rsidRPr="00D01CF2">
                <w:rPr>
                  <w:lang w:val="fr-FR"/>
                </w:rPr>
                <w:t>decimal</w:t>
              </w:r>
              <w:proofErr w:type="spellEnd"/>
              <w:r w:rsidRPr="00D01CF2">
                <w:rPr>
                  <w:lang w:val="fr-FR"/>
                </w:rPr>
                <w:t>)</w:t>
              </w:r>
            </w:ins>
          </w:p>
        </w:tc>
      </w:tr>
      <w:tr w:rsidR="002509C4" w:rsidRPr="00D01CF2" w14:paraId="1EEDD76E" w14:textId="77777777" w:rsidTr="0099678E">
        <w:trPr>
          <w:jc w:val="center"/>
          <w:ins w:id="540" w:author="Bruno Landais - CR 29.244 #0322" w:date="2019-11-13T22:57:00Z"/>
          <w:trPrChange w:id="541" w:author="Bruno Landais" w:date="2019-10-22T14:04:00Z">
            <w:trPr>
              <w:wAfter w:w="29" w:type="dxa"/>
              <w:jc w:val="center"/>
            </w:trPr>
          </w:trPrChange>
        </w:trPr>
        <w:tc>
          <w:tcPr>
            <w:tcW w:w="1561" w:type="dxa"/>
            <w:tcBorders>
              <w:top w:val="single" w:sz="4" w:space="0" w:color="auto"/>
              <w:left w:val="single" w:sz="4" w:space="0" w:color="auto"/>
              <w:right w:val="single" w:sz="4" w:space="0" w:color="auto"/>
            </w:tcBorders>
            <w:shd w:val="clear" w:color="auto" w:fill="D9D9D9"/>
            <w:tcPrChange w:id="542" w:author="Bruno Landais" w:date="2019-10-22T14:04:00Z">
              <w:tcPr>
                <w:tcW w:w="1561" w:type="dxa"/>
                <w:tcBorders>
                  <w:top w:val="single" w:sz="4" w:space="0" w:color="auto"/>
                  <w:left w:val="single" w:sz="4" w:space="0" w:color="auto"/>
                  <w:right w:val="single" w:sz="4" w:space="0" w:color="auto"/>
                </w:tcBorders>
                <w:shd w:val="clear" w:color="auto" w:fill="D9D9D9"/>
              </w:tcPr>
            </w:tcPrChange>
          </w:tcPr>
          <w:p w14:paraId="769B23C3" w14:textId="77777777" w:rsidR="002509C4" w:rsidRPr="00D01CF2" w:rsidRDefault="002509C4" w:rsidP="0099678E">
            <w:pPr>
              <w:pStyle w:val="TAL"/>
              <w:rPr>
                <w:ins w:id="543" w:author="Bruno Landais - CR 29.244 #0322" w:date="2019-11-13T22:57:00Z"/>
              </w:rPr>
            </w:pPr>
            <w:ins w:id="544" w:author="Bruno Landais - CR 29.244 #0322" w:date="2019-11-13T22:57:00Z">
              <w:r w:rsidRPr="00D01CF2">
                <w:t>Octets 3 and 4</w:t>
              </w:r>
            </w:ins>
          </w:p>
        </w:tc>
        <w:tc>
          <w:tcPr>
            <w:tcW w:w="336" w:type="dxa"/>
            <w:tcBorders>
              <w:top w:val="single" w:sz="4" w:space="0" w:color="auto"/>
              <w:left w:val="single" w:sz="4" w:space="0" w:color="auto"/>
              <w:right w:val="nil"/>
            </w:tcBorders>
            <w:shd w:val="clear" w:color="auto" w:fill="D9D9D9"/>
            <w:tcPrChange w:id="545" w:author="Bruno Landais" w:date="2019-10-22T14:04:00Z">
              <w:tcPr>
                <w:tcW w:w="336" w:type="dxa"/>
                <w:tcBorders>
                  <w:top w:val="single" w:sz="4" w:space="0" w:color="auto"/>
                  <w:left w:val="single" w:sz="4" w:space="0" w:color="auto"/>
                  <w:right w:val="nil"/>
                </w:tcBorders>
                <w:shd w:val="clear" w:color="auto" w:fill="D9D9D9"/>
              </w:tcPr>
            </w:tcPrChange>
          </w:tcPr>
          <w:p w14:paraId="38B7F776" w14:textId="77777777" w:rsidR="002509C4" w:rsidRPr="00D01CF2" w:rsidRDefault="002509C4" w:rsidP="0099678E">
            <w:pPr>
              <w:pStyle w:val="TAH"/>
              <w:rPr>
                <w:ins w:id="546" w:author="Bruno Landais - CR 29.244 #0322" w:date="2019-11-13T22:57:00Z"/>
              </w:rPr>
            </w:pPr>
          </w:p>
        </w:tc>
        <w:tc>
          <w:tcPr>
            <w:tcW w:w="7557" w:type="dxa"/>
            <w:gridSpan w:val="6"/>
            <w:tcBorders>
              <w:top w:val="single" w:sz="4" w:space="0" w:color="auto"/>
              <w:left w:val="nil"/>
              <w:right w:val="single" w:sz="4" w:space="0" w:color="auto"/>
            </w:tcBorders>
            <w:shd w:val="clear" w:color="auto" w:fill="D9D9D9"/>
            <w:tcPrChange w:id="547" w:author="Bruno Landais" w:date="2019-10-22T14:04:00Z">
              <w:tcPr>
                <w:tcW w:w="7557" w:type="dxa"/>
                <w:gridSpan w:val="6"/>
                <w:tcBorders>
                  <w:top w:val="single" w:sz="4" w:space="0" w:color="auto"/>
                  <w:left w:val="nil"/>
                  <w:right w:val="single" w:sz="4" w:space="0" w:color="auto"/>
                </w:tcBorders>
                <w:shd w:val="clear" w:color="auto" w:fill="D9D9D9"/>
              </w:tcPr>
            </w:tcPrChange>
          </w:tcPr>
          <w:p w14:paraId="049D3B05" w14:textId="77777777" w:rsidR="002509C4" w:rsidRPr="00D01CF2" w:rsidRDefault="002509C4" w:rsidP="0099678E">
            <w:pPr>
              <w:pStyle w:val="TAC"/>
              <w:rPr>
                <w:ins w:id="548" w:author="Bruno Landais - CR 29.244 #0322" w:date="2019-11-13T22:57:00Z"/>
              </w:rPr>
            </w:pPr>
            <w:ins w:id="549" w:author="Bruno Landais - CR 29.244 #0322" w:date="2019-11-13T22:57:00Z">
              <w:r w:rsidRPr="00D01CF2">
                <w:t>Length = n</w:t>
              </w:r>
            </w:ins>
          </w:p>
        </w:tc>
      </w:tr>
      <w:tr w:rsidR="002509C4" w:rsidRPr="00D01CF2" w14:paraId="1726FAEB" w14:textId="77777777" w:rsidTr="0099678E">
        <w:trPr>
          <w:jc w:val="center"/>
          <w:ins w:id="550" w:author="Bruno Landais - CR 29.244 #0322" w:date="2019-11-13T22:57:00Z"/>
          <w:trPrChange w:id="551" w:author="Bruno Landais" w:date="2019-10-22T14:04:00Z">
            <w:trPr>
              <w:wAfter w:w="29" w:type="dxa"/>
              <w:jc w:val="center"/>
            </w:trPr>
          </w:trPrChange>
        </w:trPr>
        <w:tc>
          <w:tcPr>
            <w:tcW w:w="1561" w:type="dxa"/>
            <w:vMerge w:val="restart"/>
            <w:tcBorders>
              <w:top w:val="single" w:sz="4" w:space="0" w:color="auto"/>
              <w:left w:val="single" w:sz="4" w:space="0" w:color="auto"/>
              <w:right w:val="single" w:sz="4" w:space="0" w:color="auto"/>
            </w:tcBorders>
            <w:tcPrChange w:id="552" w:author="Bruno Landais" w:date="2019-10-22T14:04:00Z">
              <w:tcPr>
                <w:tcW w:w="1561" w:type="dxa"/>
                <w:vMerge w:val="restart"/>
                <w:tcBorders>
                  <w:top w:val="single" w:sz="4" w:space="0" w:color="auto"/>
                  <w:left w:val="single" w:sz="4" w:space="0" w:color="auto"/>
                  <w:right w:val="single" w:sz="4" w:space="0" w:color="auto"/>
                </w:tcBorders>
              </w:tcPr>
            </w:tcPrChange>
          </w:tcPr>
          <w:p w14:paraId="256E5BAC" w14:textId="77777777" w:rsidR="002509C4" w:rsidRPr="00D01CF2" w:rsidRDefault="002509C4" w:rsidP="0099678E">
            <w:pPr>
              <w:pStyle w:val="TAH"/>
              <w:rPr>
                <w:ins w:id="553" w:author="Bruno Landais - CR 29.244 #0322" w:date="2019-11-13T22:57:00Z"/>
              </w:rPr>
            </w:pPr>
            <w:ins w:id="554" w:author="Bruno Landais - CR 29.244 #0322" w:date="2019-11-13T22:57:00Z">
              <w:r w:rsidRPr="00D01CF2">
                <w:t>Information elements</w:t>
              </w:r>
            </w:ins>
          </w:p>
        </w:tc>
        <w:tc>
          <w:tcPr>
            <w:tcW w:w="336" w:type="dxa"/>
            <w:vMerge w:val="restart"/>
            <w:tcBorders>
              <w:top w:val="single" w:sz="4" w:space="0" w:color="auto"/>
              <w:left w:val="single" w:sz="4" w:space="0" w:color="auto"/>
              <w:right w:val="single" w:sz="4" w:space="0" w:color="auto"/>
            </w:tcBorders>
            <w:tcPrChange w:id="555" w:author="Bruno Landais" w:date="2019-10-22T14:04:00Z">
              <w:tcPr>
                <w:tcW w:w="336" w:type="dxa"/>
                <w:vMerge w:val="restart"/>
                <w:tcBorders>
                  <w:top w:val="single" w:sz="4" w:space="0" w:color="auto"/>
                  <w:left w:val="single" w:sz="4" w:space="0" w:color="auto"/>
                  <w:right w:val="single" w:sz="4" w:space="0" w:color="auto"/>
                </w:tcBorders>
              </w:tcPr>
            </w:tcPrChange>
          </w:tcPr>
          <w:p w14:paraId="15BF9E9E" w14:textId="77777777" w:rsidR="002509C4" w:rsidRPr="00D01CF2" w:rsidRDefault="002509C4" w:rsidP="0099678E">
            <w:pPr>
              <w:pStyle w:val="TAH"/>
              <w:rPr>
                <w:ins w:id="556" w:author="Bruno Landais - CR 29.244 #0322" w:date="2019-11-13T22:57:00Z"/>
              </w:rPr>
            </w:pPr>
            <w:ins w:id="557" w:author="Bruno Landais - CR 29.244 #0322" w:date="2019-11-13T22:57:00Z">
              <w:r w:rsidRPr="00D01CF2">
                <w:t>P</w:t>
              </w:r>
            </w:ins>
          </w:p>
        </w:tc>
        <w:tc>
          <w:tcPr>
            <w:tcW w:w="4672" w:type="dxa"/>
            <w:vMerge w:val="restart"/>
            <w:tcBorders>
              <w:top w:val="single" w:sz="4" w:space="0" w:color="auto"/>
              <w:left w:val="single" w:sz="4" w:space="0" w:color="auto"/>
              <w:right w:val="single" w:sz="4" w:space="0" w:color="auto"/>
            </w:tcBorders>
            <w:tcPrChange w:id="558" w:author="Bruno Landais" w:date="2019-10-22T14:04:00Z">
              <w:tcPr>
                <w:tcW w:w="4672" w:type="dxa"/>
                <w:vMerge w:val="restart"/>
                <w:tcBorders>
                  <w:top w:val="single" w:sz="4" w:space="0" w:color="auto"/>
                  <w:left w:val="single" w:sz="4" w:space="0" w:color="auto"/>
                  <w:right w:val="single" w:sz="4" w:space="0" w:color="auto"/>
                </w:tcBorders>
              </w:tcPr>
            </w:tcPrChange>
          </w:tcPr>
          <w:p w14:paraId="7334D1A9" w14:textId="77777777" w:rsidR="002509C4" w:rsidRPr="00D01CF2" w:rsidRDefault="002509C4" w:rsidP="0099678E">
            <w:pPr>
              <w:pStyle w:val="TAH"/>
              <w:rPr>
                <w:ins w:id="559" w:author="Bruno Landais - CR 29.244 #0322" w:date="2019-11-13T22:57:00Z"/>
              </w:rPr>
            </w:pPr>
            <w:ins w:id="560" w:author="Bruno Landais - CR 29.244 #0322" w:date="2019-11-13T22:57:00Z">
              <w:r w:rsidRPr="00D01CF2">
                <w:t>Condition / Comment</w:t>
              </w:r>
            </w:ins>
          </w:p>
        </w:tc>
        <w:tc>
          <w:tcPr>
            <w:tcW w:w="1480" w:type="dxa"/>
            <w:gridSpan w:val="4"/>
            <w:tcBorders>
              <w:top w:val="single" w:sz="4" w:space="0" w:color="auto"/>
              <w:left w:val="single" w:sz="4" w:space="0" w:color="auto"/>
              <w:right w:val="single" w:sz="4" w:space="0" w:color="auto"/>
            </w:tcBorders>
            <w:tcPrChange w:id="561" w:author="Bruno Landais" w:date="2019-10-22T14:04:00Z">
              <w:tcPr>
                <w:tcW w:w="1480" w:type="dxa"/>
                <w:gridSpan w:val="4"/>
                <w:tcBorders>
                  <w:top w:val="single" w:sz="4" w:space="0" w:color="auto"/>
                  <w:left w:val="single" w:sz="4" w:space="0" w:color="auto"/>
                  <w:right w:val="single" w:sz="4" w:space="0" w:color="auto"/>
                </w:tcBorders>
              </w:tcPr>
            </w:tcPrChange>
          </w:tcPr>
          <w:p w14:paraId="4C5C3E6C" w14:textId="77777777" w:rsidR="002509C4" w:rsidRPr="00D01CF2" w:rsidRDefault="002509C4" w:rsidP="0099678E">
            <w:pPr>
              <w:pStyle w:val="TAH"/>
              <w:rPr>
                <w:ins w:id="562" w:author="Bruno Landais - CR 29.244 #0322" w:date="2019-11-13T22:57:00Z"/>
              </w:rPr>
            </w:pPr>
            <w:ins w:id="563" w:author="Bruno Landais - CR 29.244 #0322" w:date="2019-11-13T22:57:00Z">
              <w:r w:rsidRPr="00D01CF2">
                <w:t>Appl.</w:t>
              </w:r>
            </w:ins>
          </w:p>
        </w:tc>
        <w:tc>
          <w:tcPr>
            <w:tcW w:w="1405" w:type="dxa"/>
            <w:vMerge w:val="restart"/>
            <w:tcBorders>
              <w:top w:val="single" w:sz="4" w:space="0" w:color="auto"/>
              <w:left w:val="single" w:sz="4" w:space="0" w:color="auto"/>
              <w:right w:val="single" w:sz="4" w:space="0" w:color="auto"/>
            </w:tcBorders>
            <w:tcPrChange w:id="564" w:author="Bruno Landais" w:date="2019-10-22T14:04:00Z">
              <w:tcPr>
                <w:tcW w:w="1405" w:type="dxa"/>
                <w:vMerge w:val="restart"/>
                <w:tcBorders>
                  <w:top w:val="single" w:sz="4" w:space="0" w:color="auto"/>
                  <w:left w:val="single" w:sz="4" w:space="0" w:color="auto"/>
                  <w:right w:val="single" w:sz="4" w:space="0" w:color="auto"/>
                </w:tcBorders>
              </w:tcPr>
            </w:tcPrChange>
          </w:tcPr>
          <w:p w14:paraId="09D3A328" w14:textId="77777777" w:rsidR="002509C4" w:rsidRPr="00D01CF2" w:rsidRDefault="002509C4" w:rsidP="0099678E">
            <w:pPr>
              <w:pStyle w:val="TAH"/>
              <w:rPr>
                <w:ins w:id="565" w:author="Bruno Landais - CR 29.244 #0322" w:date="2019-11-13T22:57:00Z"/>
              </w:rPr>
            </w:pPr>
            <w:ins w:id="566" w:author="Bruno Landais - CR 29.244 #0322" w:date="2019-11-13T22:57:00Z">
              <w:r w:rsidRPr="00D01CF2">
                <w:t>IE Type</w:t>
              </w:r>
            </w:ins>
          </w:p>
        </w:tc>
      </w:tr>
      <w:tr w:rsidR="002509C4" w:rsidRPr="00D01CF2" w14:paraId="47413046" w14:textId="77777777" w:rsidTr="0099678E">
        <w:trPr>
          <w:jc w:val="center"/>
          <w:ins w:id="567" w:author="Bruno Landais - CR 29.244 #0322" w:date="2019-11-13T22:57:00Z"/>
          <w:trPrChange w:id="568" w:author="Bruno Landais" w:date="2019-10-22T14:04:00Z">
            <w:trPr>
              <w:wAfter w:w="29" w:type="dxa"/>
              <w:jc w:val="center"/>
            </w:trPr>
          </w:trPrChange>
        </w:trPr>
        <w:tc>
          <w:tcPr>
            <w:tcW w:w="1561" w:type="dxa"/>
            <w:vMerge/>
            <w:tcBorders>
              <w:left w:val="single" w:sz="4" w:space="0" w:color="auto"/>
              <w:bottom w:val="single" w:sz="4" w:space="0" w:color="auto"/>
              <w:right w:val="single" w:sz="4" w:space="0" w:color="auto"/>
            </w:tcBorders>
            <w:tcPrChange w:id="569" w:author="Bruno Landais" w:date="2019-10-22T14:04:00Z">
              <w:tcPr>
                <w:tcW w:w="1561" w:type="dxa"/>
                <w:vMerge/>
                <w:tcBorders>
                  <w:left w:val="single" w:sz="4" w:space="0" w:color="auto"/>
                  <w:bottom w:val="single" w:sz="4" w:space="0" w:color="auto"/>
                  <w:right w:val="single" w:sz="4" w:space="0" w:color="auto"/>
                </w:tcBorders>
              </w:tcPr>
            </w:tcPrChange>
          </w:tcPr>
          <w:p w14:paraId="4D74C47D" w14:textId="77777777" w:rsidR="002509C4" w:rsidRPr="00D01CF2" w:rsidRDefault="002509C4" w:rsidP="0099678E">
            <w:pPr>
              <w:pStyle w:val="TAH"/>
              <w:rPr>
                <w:ins w:id="570" w:author="Bruno Landais - CR 29.244 #0322" w:date="2019-11-13T22:57:00Z"/>
              </w:rPr>
            </w:pPr>
          </w:p>
        </w:tc>
        <w:tc>
          <w:tcPr>
            <w:tcW w:w="336" w:type="dxa"/>
            <w:vMerge/>
            <w:tcBorders>
              <w:left w:val="single" w:sz="4" w:space="0" w:color="auto"/>
              <w:bottom w:val="single" w:sz="4" w:space="0" w:color="auto"/>
              <w:right w:val="single" w:sz="4" w:space="0" w:color="auto"/>
            </w:tcBorders>
            <w:tcPrChange w:id="571" w:author="Bruno Landais" w:date="2019-10-22T14:04:00Z">
              <w:tcPr>
                <w:tcW w:w="336" w:type="dxa"/>
                <w:vMerge/>
                <w:tcBorders>
                  <w:left w:val="single" w:sz="4" w:space="0" w:color="auto"/>
                  <w:bottom w:val="single" w:sz="4" w:space="0" w:color="auto"/>
                  <w:right w:val="single" w:sz="4" w:space="0" w:color="auto"/>
                </w:tcBorders>
              </w:tcPr>
            </w:tcPrChange>
          </w:tcPr>
          <w:p w14:paraId="13A2D551" w14:textId="77777777" w:rsidR="002509C4" w:rsidRPr="00D01CF2" w:rsidRDefault="002509C4" w:rsidP="0099678E">
            <w:pPr>
              <w:pStyle w:val="TAH"/>
              <w:rPr>
                <w:ins w:id="572" w:author="Bruno Landais - CR 29.244 #0322" w:date="2019-11-13T22:57:00Z"/>
              </w:rPr>
            </w:pPr>
          </w:p>
        </w:tc>
        <w:tc>
          <w:tcPr>
            <w:tcW w:w="4672" w:type="dxa"/>
            <w:vMerge/>
            <w:tcBorders>
              <w:left w:val="single" w:sz="4" w:space="0" w:color="auto"/>
              <w:bottom w:val="single" w:sz="4" w:space="0" w:color="auto"/>
              <w:right w:val="single" w:sz="4" w:space="0" w:color="auto"/>
            </w:tcBorders>
            <w:tcPrChange w:id="573" w:author="Bruno Landais" w:date="2019-10-22T14:04:00Z">
              <w:tcPr>
                <w:tcW w:w="4672" w:type="dxa"/>
                <w:vMerge/>
                <w:tcBorders>
                  <w:left w:val="single" w:sz="4" w:space="0" w:color="auto"/>
                  <w:bottom w:val="single" w:sz="4" w:space="0" w:color="auto"/>
                  <w:right w:val="single" w:sz="4" w:space="0" w:color="auto"/>
                </w:tcBorders>
              </w:tcPr>
            </w:tcPrChange>
          </w:tcPr>
          <w:p w14:paraId="68DE3919" w14:textId="77777777" w:rsidR="002509C4" w:rsidRPr="00D01CF2" w:rsidRDefault="002509C4" w:rsidP="0099678E">
            <w:pPr>
              <w:pStyle w:val="TAH"/>
              <w:rPr>
                <w:ins w:id="574" w:author="Bruno Landais - CR 29.244 #0322" w:date="2019-11-13T22:57:00Z"/>
              </w:rPr>
            </w:pPr>
          </w:p>
        </w:tc>
        <w:tc>
          <w:tcPr>
            <w:tcW w:w="370" w:type="dxa"/>
            <w:tcBorders>
              <w:top w:val="single" w:sz="4" w:space="0" w:color="auto"/>
              <w:left w:val="single" w:sz="4" w:space="0" w:color="auto"/>
              <w:bottom w:val="single" w:sz="4" w:space="0" w:color="auto"/>
              <w:right w:val="single" w:sz="4" w:space="0" w:color="auto"/>
            </w:tcBorders>
            <w:tcPrChange w:id="575"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30416886" w14:textId="77777777" w:rsidR="002509C4" w:rsidRPr="00D01CF2" w:rsidRDefault="002509C4" w:rsidP="0099678E">
            <w:pPr>
              <w:pStyle w:val="TAH"/>
              <w:rPr>
                <w:ins w:id="576" w:author="Bruno Landais - CR 29.244 #0322" w:date="2019-11-13T22:57:00Z"/>
              </w:rPr>
            </w:pPr>
            <w:proofErr w:type="spellStart"/>
            <w:ins w:id="577" w:author="Bruno Landais - CR 29.244 #0322" w:date="2019-11-13T22:57: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578"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58539A7F" w14:textId="77777777" w:rsidR="002509C4" w:rsidRPr="00D01CF2" w:rsidRDefault="002509C4" w:rsidP="0099678E">
            <w:pPr>
              <w:pStyle w:val="TAH"/>
              <w:rPr>
                <w:ins w:id="579" w:author="Bruno Landais - CR 29.244 #0322" w:date="2019-11-13T22:57:00Z"/>
              </w:rPr>
            </w:pPr>
            <w:proofErr w:type="spellStart"/>
            <w:ins w:id="580" w:author="Bruno Landais - CR 29.244 #0322" w:date="2019-11-13T22:57: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581"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A5ACE5C" w14:textId="77777777" w:rsidR="002509C4" w:rsidRPr="00D01CF2" w:rsidRDefault="002509C4" w:rsidP="0099678E">
            <w:pPr>
              <w:pStyle w:val="TAH"/>
              <w:rPr>
                <w:ins w:id="582" w:author="Bruno Landais - CR 29.244 #0322" w:date="2019-11-13T22:57:00Z"/>
              </w:rPr>
            </w:pPr>
            <w:proofErr w:type="spellStart"/>
            <w:ins w:id="583" w:author="Bruno Landais - CR 29.244 #0322" w:date="2019-11-13T22:57: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584"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28AB5931" w14:textId="77777777" w:rsidR="002509C4" w:rsidRPr="00D01CF2" w:rsidRDefault="002509C4" w:rsidP="0099678E">
            <w:pPr>
              <w:pStyle w:val="TAH"/>
              <w:rPr>
                <w:ins w:id="585" w:author="Bruno Landais - CR 29.244 #0322" w:date="2019-11-13T22:57:00Z"/>
              </w:rPr>
            </w:pPr>
            <w:ins w:id="586" w:author="Bruno Landais - CR 29.244 #0322" w:date="2019-11-13T22:57:00Z">
              <w:r w:rsidRPr="00D01CF2">
                <w:rPr>
                  <w:lang w:val="de-DE"/>
                </w:rPr>
                <w:t>N4</w:t>
              </w:r>
            </w:ins>
          </w:p>
        </w:tc>
        <w:tc>
          <w:tcPr>
            <w:tcW w:w="1405" w:type="dxa"/>
            <w:vMerge/>
            <w:tcBorders>
              <w:left w:val="single" w:sz="4" w:space="0" w:color="auto"/>
              <w:bottom w:val="single" w:sz="4" w:space="0" w:color="auto"/>
              <w:right w:val="single" w:sz="4" w:space="0" w:color="auto"/>
            </w:tcBorders>
            <w:tcPrChange w:id="587" w:author="Bruno Landais" w:date="2019-10-22T14:04:00Z">
              <w:tcPr>
                <w:tcW w:w="1405" w:type="dxa"/>
                <w:vMerge/>
                <w:tcBorders>
                  <w:left w:val="single" w:sz="4" w:space="0" w:color="auto"/>
                  <w:bottom w:val="single" w:sz="4" w:space="0" w:color="auto"/>
                  <w:right w:val="single" w:sz="4" w:space="0" w:color="auto"/>
                </w:tcBorders>
              </w:tcPr>
            </w:tcPrChange>
          </w:tcPr>
          <w:p w14:paraId="5089885D" w14:textId="77777777" w:rsidR="002509C4" w:rsidRPr="00D01CF2" w:rsidRDefault="002509C4" w:rsidP="0099678E">
            <w:pPr>
              <w:pStyle w:val="TAH"/>
              <w:rPr>
                <w:ins w:id="588" w:author="Bruno Landais - CR 29.244 #0322" w:date="2019-11-13T22:57:00Z"/>
              </w:rPr>
            </w:pPr>
          </w:p>
        </w:tc>
      </w:tr>
      <w:tr w:rsidR="002509C4" w:rsidRPr="00D01CF2" w14:paraId="111C994A" w14:textId="77777777" w:rsidTr="0099678E">
        <w:trPr>
          <w:jc w:val="center"/>
          <w:ins w:id="589" w:author="Bruno Landais - CR 29.244 #0322" w:date="2019-11-13T22:57:00Z"/>
          <w:trPrChange w:id="590" w:author="Bruno Landais" w:date="2019-10-22T14:04: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591" w:author="Bruno Landais" w:date="2019-10-22T14:04:00Z">
              <w:tcPr>
                <w:tcW w:w="1561" w:type="dxa"/>
                <w:tcBorders>
                  <w:top w:val="single" w:sz="4" w:space="0" w:color="auto"/>
                  <w:left w:val="single" w:sz="4" w:space="0" w:color="auto"/>
                  <w:bottom w:val="single" w:sz="4" w:space="0" w:color="auto"/>
                  <w:right w:val="single" w:sz="4" w:space="0" w:color="auto"/>
                </w:tcBorders>
                <w:vAlign w:val="center"/>
              </w:tcPr>
            </w:tcPrChange>
          </w:tcPr>
          <w:p w14:paraId="2AE5DB20" w14:textId="77777777" w:rsidR="002509C4" w:rsidRPr="00D01CF2" w:rsidRDefault="002509C4" w:rsidP="0099678E">
            <w:pPr>
              <w:pStyle w:val="TAL"/>
              <w:rPr>
                <w:ins w:id="592" w:author="Bruno Landais - CR 29.244 #0322" w:date="2019-11-13T22:57:00Z"/>
              </w:rPr>
            </w:pPr>
            <w:ins w:id="593" w:author="Bruno Landais - CR 29.244 #0322" w:date="2019-11-13T22:57:00Z">
              <w:r>
                <w:rPr>
                  <w:szCs w:val="18"/>
                  <w:lang w:val="de-DE"/>
                </w:rPr>
                <w:t>S</w:t>
              </w:r>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Change w:id="594" w:author="Bruno Landais" w:date="2019-10-22T14:04:00Z">
              <w:tcPr>
                <w:tcW w:w="336" w:type="dxa"/>
                <w:tcBorders>
                  <w:top w:val="single" w:sz="4" w:space="0" w:color="auto"/>
                  <w:left w:val="single" w:sz="4" w:space="0" w:color="auto"/>
                  <w:bottom w:val="single" w:sz="4" w:space="0" w:color="auto"/>
                  <w:right w:val="single" w:sz="4" w:space="0" w:color="auto"/>
                </w:tcBorders>
              </w:tcPr>
            </w:tcPrChange>
          </w:tcPr>
          <w:p w14:paraId="4F143177" w14:textId="77777777" w:rsidR="002509C4" w:rsidRPr="00D01CF2" w:rsidRDefault="002509C4" w:rsidP="0099678E">
            <w:pPr>
              <w:pStyle w:val="TAL"/>
              <w:jc w:val="center"/>
              <w:rPr>
                <w:ins w:id="595" w:author="Bruno Landais - CR 29.244 #0322" w:date="2019-11-13T22:57:00Z"/>
              </w:rPr>
            </w:pPr>
            <w:ins w:id="596" w:author="Bruno Landais - CR 29.244 #0322" w:date="2019-11-13T22:57:00Z">
              <w:r w:rsidRPr="00D01CF2">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Change w:id="597" w:author="Bruno Landais" w:date="2019-10-22T14:04:00Z">
              <w:tcPr>
                <w:tcW w:w="4672" w:type="dxa"/>
                <w:tcBorders>
                  <w:top w:val="single" w:sz="4" w:space="0" w:color="auto"/>
                  <w:left w:val="single" w:sz="4" w:space="0" w:color="auto"/>
                  <w:bottom w:val="single" w:sz="4" w:space="0" w:color="auto"/>
                  <w:right w:val="single" w:sz="4" w:space="0" w:color="auto"/>
                </w:tcBorders>
              </w:tcPr>
            </w:tcPrChange>
          </w:tcPr>
          <w:p w14:paraId="54BA9013" w14:textId="77777777" w:rsidR="002509C4" w:rsidRPr="00D01CF2" w:rsidRDefault="002509C4" w:rsidP="0099678E">
            <w:pPr>
              <w:pStyle w:val="TAL"/>
              <w:rPr>
                <w:ins w:id="598" w:author="Bruno Landais - CR 29.244 #0322" w:date="2019-11-13T22:57:00Z"/>
              </w:rPr>
            </w:pPr>
            <w:ins w:id="599" w:author="Bruno Landais - CR 29.244 #0322" w:date="2019-11-13T22:57:00Z">
              <w:r w:rsidRPr="00D01CF2">
                <w:rPr>
                  <w:szCs w:val="18"/>
                  <w:lang w:val="en-US"/>
                </w:rPr>
                <w:t xml:space="preserve">This IE shall identify the </w:t>
              </w:r>
              <w:r>
                <w:rPr>
                  <w:szCs w:val="18"/>
                  <w:lang w:val="en-US"/>
                </w:rPr>
                <w:t>S</w:t>
              </w:r>
              <w:r w:rsidRPr="00D01CF2">
                <w:rPr>
                  <w:szCs w:val="18"/>
                  <w:lang w:val="en-US"/>
                </w:rPr>
                <w:t>RR for which usage is reported.</w:t>
              </w:r>
            </w:ins>
          </w:p>
        </w:tc>
        <w:tc>
          <w:tcPr>
            <w:tcW w:w="370" w:type="dxa"/>
            <w:tcBorders>
              <w:top w:val="single" w:sz="4" w:space="0" w:color="auto"/>
              <w:left w:val="single" w:sz="4" w:space="0" w:color="auto"/>
              <w:bottom w:val="single" w:sz="4" w:space="0" w:color="auto"/>
              <w:right w:val="single" w:sz="4" w:space="0" w:color="auto"/>
            </w:tcBorders>
            <w:tcPrChange w:id="600"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4360DAF" w14:textId="77777777" w:rsidR="002509C4" w:rsidRPr="00D01CF2" w:rsidRDefault="002509C4" w:rsidP="0099678E">
            <w:pPr>
              <w:pStyle w:val="TAC"/>
              <w:rPr>
                <w:ins w:id="601" w:author="Bruno Landais - CR 29.244 #0322" w:date="2019-11-13T22:57:00Z"/>
              </w:rPr>
            </w:pPr>
            <w:ins w:id="602" w:author="Bruno Landais - CR 29.244 #0322" w:date="2019-11-13T22:57:00Z">
              <w:r>
                <w:t>-</w:t>
              </w:r>
            </w:ins>
          </w:p>
        </w:tc>
        <w:tc>
          <w:tcPr>
            <w:tcW w:w="370" w:type="dxa"/>
            <w:tcBorders>
              <w:top w:val="single" w:sz="4" w:space="0" w:color="auto"/>
              <w:left w:val="single" w:sz="4" w:space="0" w:color="auto"/>
              <w:bottom w:val="single" w:sz="4" w:space="0" w:color="auto"/>
              <w:right w:val="single" w:sz="4" w:space="0" w:color="auto"/>
            </w:tcBorders>
            <w:tcPrChange w:id="603"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8B7B1D0" w14:textId="77777777" w:rsidR="002509C4" w:rsidRPr="00D01CF2" w:rsidRDefault="002509C4" w:rsidP="0099678E">
            <w:pPr>
              <w:pStyle w:val="TAC"/>
              <w:rPr>
                <w:ins w:id="604" w:author="Bruno Landais - CR 29.244 #0322" w:date="2019-11-13T22:57:00Z"/>
              </w:rPr>
            </w:pPr>
            <w:ins w:id="605" w:author="Bruno Landais - CR 29.244 #0322" w:date="2019-11-13T22:57:00Z">
              <w:r>
                <w:t>-</w:t>
              </w:r>
            </w:ins>
          </w:p>
        </w:tc>
        <w:tc>
          <w:tcPr>
            <w:tcW w:w="370" w:type="dxa"/>
            <w:tcBorders>
              <w:top w:val="single" w:sz="4" w:space="0" w:color="auto"/>
              <w:left w:val="single" w:sz="4" w:space="0" w:color="auto"/>
              <w:bottom w:val="single" w:sz="4" w:space="0" w:color="auto"/>
              <w:right w:val="single" w:sz="4" w:space="0" w:color="auto"/>
            </w:tcBorders>
            <w:tcPrChange w:id="606"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3A2D5E17" w14:textId="77777777" w:rsidR="002509C4" w:rsidRPr="00D01CF2" w:rsidRDefault="002509C4" w:rsidP="0099678E">
            <w:pPr>
              <w:pStyle w:val="TAC"/>
              <w:rPr>
                <w:ins w:id="607" w:author="Bruno Landais - CR 29.244 #0322" w:date="2019-11-13T22:57:00Z"/>
              </w:rPr>
            </w:pPr>
            <w:ins w:id="608" w:author="Bruno Landais - CR 29.244 #0322" w:date="2019-11-13T22:57:00Z">
              <w:r>
                <w:t>-</w:t>
              </w:r>
            </w:ins>
          </w:p>
        </w:tc>
        <w:tc>
          <w:tcPr>
            <w:tcW w:w="370" w:type="dxa"/>
            <w:tcBorders>
              <w:top w:val="single" w:sz="4" w:space="0" w:color="auto"/>
              <w:left w:val="single" w:sz="4" w:space="0" w:color="auto"/>
              <w:bottom w:val="single" w:sz="4" w:space="0" w:color="auto"/>
              <w:right w:val="single" w:sz="4" w:space="0" w:color="auto"/>
            </w:tcBorders>
            <w:tcPrChange w:id="609"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97F76FD" w14:textId="77777777" w:rsidR="002509C4" w:rsidRPr="00D01CF2" w:rsidRDefault="002509C4" w:rsidP="0099678E">
            <w:pPr>
              <w:pStyle w:val="TAC"/>
              <w:rPr>
                <w:ins w:id="610" w:author="Bruno Landais - CR 29.244 #0322" w:date="2019-11-13T22:57:00Z"/>
              </w:rPr>
            </w:pPr>
            <w:ins w:id="611" w:author="Bruno Landais - CR 29.244 #0322" w:date="2019-11-13T22:57: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612" w:author="Bruno Landais" w:date="2019-10-22T14:04:00Z">
              <w:tcPr>
                <w:tcW w:w="1405" w:type="dxa"/>
                <w:tcBorders>
                  <w:top w:val="single" w:sz="4" w:space="0" w:color="auto"/>
                  <w:left w:val="single" w:sz="4" w:space="0" w:color="auto"/>
                  <w:bottom w:val="single" w:sz="4" w:space="0" w:color="auto"/>
                  <w:right w:val="single" w:sz="4" w:space="0" w:color="auto"/>
                </w:tcBorders>
                <w:vAlign w:val="center"/>
              </w:tcPr>
            </w:tcPrChange>
          </w:tcPr>
          <w:p w14:paraId="2A04B190" w14:textId="77777777" w:rsidR="002509C4" w:rsidRPr="00D01CF2" w:rsidRDefault="002509C4" w:rsidP="0099678E">
            <w:pPr>
              <w:pStyle w:val="TAC"/>
              <w:rPr>
                <w:ins w:id="613" w:author="Bruno Landais - CR 29.244 #0322" w:date="2019-11-13T22:57:00Z"/>
              </w:rPr>
            </w:pPr>
            <w:ins w:id="614" w:author="Bruno Landais - CR 29.244 #0322" w:date="2019-11-13T22:57:00Z">
              <w:r>
                <w:t>S</w:t>
              </w:r>
              <w:r w:rsidRPr="00D01CF2">
                <w:t>RR ID</w:t>
              </w:r>
            </w:ins>
          </w:p>
        </w:tc>
      </w:tr>
      <w:bookmarkEnd w:id="522"/>
      <w:tr w:rsidR="00416331" w:rsidRPr="00D01CF2" w14:paraId="2CA00434" w14:textId="77777777" w:rsidTr="002C3B8B">
        <w:trPr>
          <w:jc w:val="center"/>
          <w:ins w:id="615" w:author="Bruno Landais - rev2" w:date="2019-10-22T15:42:00Z"/>
        </w:trPr>
        <w:tc>
          <w:tcPr>
            <w:tcW w:w="1561" w:type="dxa"/>
            <w:tcBorders>
              <w:top w:val="single" w:sz="4" w:space="0" w:color="auto"/>
              <w:left w:val="single" w:sz="4" w:space="0" w:color="auto"/>
              <w:bottom w:val="single" w:sz="4" w:space="0" w:color="auto"/>
              <w:right w:val="single" w:sz="4" w:space="0" w:color="auto"/>
            </w:tcBorders>
            <w:vAlign w:val="center"/>
          </w:tcPr>
          <w:p w14:paraId="3EB3C845" w14:textId="662F486A" w:rsidR="00416331" w:rsidRPr="00D01CF2" w:rsidRDefault="00416331" w:rsidP="00416331">
            <w:pPr>
              <w:pStyle w:val="TAL"/>
              <w:rPr>
                <w:ins w:id="616" w:author="Bruno Landais - rev2" w:date="2019-10-22T15:42:00Z"/>
                <w:szCs w:val="18"/>
                <w:lang w:val="de-DE"/>
              </w:rPr>
            </w:pPr>
            <w:ins w:id="617" w:author="Bruno Landais - rev2" w:date="2019-10-22T15:42:00Z">
              <w:r>
                <w:rPr>
                  <w:szCs w:val="18"/>
                  <w:lang w:val="de-DE"/>
                </w:rPr>
                <w:t xml:space="preserve">Access </w:t>
              </w:r>
              <w:proofErr w:type="spellStart"/>
              <w:r>
                <w:rPr>
                  <w:szCs w:val="18"/>
                  <w:lang w:val="de-DE"/>
                </w:rPr>
                <w:t>Availability</w:t>
              </w:r>
              <w:proofErr w:type="spellEnd"/>
              <w:r>
                <w:rPr>
                  <w:szCs w:val="18"/>
                  <w:lang w:val="de-DE"/>
                </w:rPr>
                <w:t xml:space="preserve"> </w:t>
              </w:r>
            </w:ins>
            <w:ins w:id="618" w:author="Bruno Landais - rev3" w:date="2019-11-13T12:43:00Z">
              <w:r w:rsidR="0062295F">
                <w:rPr>
                  <w:szCs w:val="18"/>
                  <w:lang w:val="de-DE"/>
                </w:rPr>
                <w:t>Report</w:t>
              </w:r>
            </w:ins>
          </w:p>
        </w:tc>
        <w:tc>
          <w:tcPr>
            <w:tcW w:w="336" w:type="dxa"/>
            <w:tcBorders>
              <w:top w:val="single" w:sz="4" w:space="0" w:color="auto"/>
              <w:left w:val="single" w:sz="4" w:space="0" w:color="auto"/>
              <w:bottom w:val="single" w:sz="4" w:space="0" w:color="auto"/>
              <w:right w:val="single" w:sz="4" w:space="0" w:color="auto"/>
            </w:tcBorders>
          </w:tcPr>
          <w:p w14:paraId="1216D16A" w14:textId="59A79DE7" w:rsidR="00416331" w:rsidRDefault="00416331" w:rsidP="00416331">
            <w:pPr>
              <w:pStyle w:val="TAL"/>
              <w:jc w:val="center"/>
              <w:rPr>
                <w:ins w:id="619" w:author="Bruno Landais - rev2" w:date="2019-10-22T15:42:00Z"/>
                <w:rFonts w:eastAsia="SimSun"/>
                <w:szCs w:val="18"/>
                <w:lang w:val="de-DE"/>
              </w:rPr>
            </w:pPr>
            <w:ins w:id="620" w:author="Bruno Landais - rev2" w:date="2019-10-22T15:42:00Z">
              <w:r w:rsidRPr="00D01CF2">
                <w:rPr>
                  <w:rFonts w:eastAsia="SimSun"/>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106C9AE4" w14:textId="4EE35BC3" w:rsidR="00416331" w:rsidRPr="0062295F" w:rsidRDefault="00416331" w:rsidP="00416331">
            <w:pPr>
              <w:pStyle w:val="TAL"/>
              <w:rPr>
                <w:ins w:id="621" w:author="Bruno Landais - rev2" w:date="2019-10-22T15:42:00Z"/>
                <w:rFonts w:cs="Arial"/>
                <w:szCs w:val="18"/>
                <w:lang w:val="en-US" w:eastAsia="zh-CN"/>
              </w:rPr>
            </w:pPr>
            <w:ins w:id="622" w:author="Bruno Landais - rev2" w:date="2019-10-22T15:42:00Z">
              <w:r w:rsidRPr="00D01CF2">
                <w:rPr>
                  <w:szCs w:val="18"/>
                  <w:lang w:val="en-US"/>
                </w:rPr>
                <w:t xml:space="preserve"> This IE shall be present if </w:t>
              </w:r>
              <w:r>
                <w:rPr>
                  <w:szCs w:val="18"/>
                  <w:lang w:val="en-US"/>
                </w:rPr>
                <w:t>change of access availability</w:t>
              </w:r>
              <w:r w:rsidRPr="00D01CF2">
                <w:rPr>
                  <w:szCs w:val="18"/>
                  <w:lang w:val="en-US"/>
                </w:rPr>
                <w:t xml:space="preserve"> needs to be reported. </w:t>
              </w:r>
              <w:r>
                <w:rPr>
                  <w:szCs w:val="18"/>
                  <w:lang w:val="en-US"/>
                </w:rPr>
                <w:t>When present, t</w:t>
              </w:r>
              <w:r w:rsidRPr="00687A02">
                <w:rPr>
                  <w:rFonts w:cs="Arial"/>
                  <w:szCs w:val="18"/>
                  <w:lang w:val="en-US" w:eastAsia="zh-CN"/>
                </w:rPr>
                <w:t>his IE</w:t>
              </w:r>
              <w:r>
                <w:rPr>
                  <w:rFonts w:cs="Arial"/>
                  <w:szCs w:val="18"/>
                  <w:lang w:val="en-US" w:eastAsia="zh-CN"/>
                </w:rPr>
                <w:t xml:space="preserve"> shall indicate an access type and whether the access type has become available or unavailable.</w:t>
              </w:r>
            </w:ins>
          </w:p>
        </w:tc>
        <w:tc>
          <w:tcPr>
            <w:tcW w:w="370" w:type="dxa"/>
            <w:tcBorders>
              <w:top w:val="single" w:sz="4" w:space="0" w:color="auto"/>
              <w:left w:val="single" w:sz="4" w:space="0" w:color="auto"/>
              <w:bottom w:val="single" w:sz="4" w:space="0" w:color="auto"/>
              <w:right w:val="single" w:sz="4" w:space="0" w:color="auto"/>
            </w:tcBorders>
          </w:tcPr>
          <w:p w14:paraId="317EC5F7" w14:textId="363C6D2A" w:rsidR="00416331" w:rsidRDefault="00416331" w:rsidP="00416331">
            <w:pPr>
              <w:pStyle w:val="TAC"/>
              <w:rPr>
                <w:ins w:id="623" w:author="Bruno Landais - rev2" w:date="2019-10-22T15:42:00Z"/>
              </w:rPr>
            </w:pPr>
            <w:ins w:id="624" w:author="Bruno Landais - rev2" w:date="2019-10-22T15:42:00Z">
              <w:r w:rsidRPr="00D01CF2">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677D63DA" w14:textId="4734ABBD" w:rsidR="00416331" w:rsidRDefault="00416331" w:rsidP="00416331">
            <w:pPr>
              <w:pStyle w:val="TAC"/>
              <w:rPr>
                <w:ins w:id="625" w:author="Bruno Landais - rev2" w:date="2019-10-22T15:42:00Z"/>
              </w:rPr>
            </w:pPr>
            <w:ins w:id="626" w:author="Bruno Landais - rev2" w:date="2019-10-22T15:42: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06C9B34" w14:textId="4AAD5670" w:rsidR="00416331" w:rsidRDefault="00416331" w:rsidP="00416331">
            <w:pPr>
              <w:pStyle w:val="TAC"/>
              <w:rPr>
                <w:ins w:id="627" w:author="Bruno Landais - rev2" w:date="2019-10-22T15:42:00Z"/>
              </w:rPr>
            </w:pPr>
            <w:ins w:id="628" w:author="Bruno Landais - rev2" w:date="2019-10-22T15:42: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18B0124" w14:textId="76D9EC4A" w:rsidR="00416331" w:rsidRPr="00D01CF2" w:rsidRDefault="00416331" w:rsidP="00416331">
            <w:pPr>
              <w:pStyle w:val="TAC"/>
              <w:rPr>
                <w:ins w:id="629" w:author="Bruno Landais - rev2" w:date="2019-10-22T15:42:00Z"/>
                <w:lang w:val="de-DE"/>
              </w:rPr>
            </w:pPr>
            <w:ins w:id="630" w:author="Bruno Landais - rev2" w:date="2019-10-22T15:42: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CB7A774" w14:textId="39EFC0F2" w:rsidR="00416331" w:rsidRPr="00D01CF2" w:rsidRDefault="00416331" w:rsidP="00416331">
            <w:pPr>
              <w:pStyle w:val="TAC"/>
              <w:rPr>
                <w:ins w:id="631" w:author="Bruno Landais - rev2" w:date="2019-10-22T15:42:00Z"/>
              </w:rPr>
            </w:pPr>
            <w:ins w:id="632" w:author="Bruno Landais - rev2" w:date="2019-10-22T15:42:00Z">
              <w:r>
                <w:t xml:space="preserve">Access Availability </w:t>
              </w:r>
            </w:ins>
            <w:ins w:id="633" w:author="Bruno Landais - rev3" w:date="2019-11-13T12:43:00Z">
              <w:r w:rsidR="0062295F">
                <w:t>Report</w:t>
              </w:r>
            </w:ins>
          </w:p>
        </w:tc>
      </w:tr>
    </w:tbl>
    <w:p w14:paraId="45C7D10E" w14:textId="77777777" w:rsidR="00BA2402" w:rsidRDefault="00BA2402" w:rsidP="00BA2402">
      <w:pPr>
        <w:pStyle w:val="B1"/>
        <w:rPr>
          <w:ins w:id="634" w:author="Bruno Landais - C4-195014" w:date="2019-10-22T15:34:00Z"/>
        </w:rPr>
      </w:pPr>
    </w:p>
    <w:p w14:paraId="2B063330" w14:textId="4DCFF870" w:rsidR="0062295F" w:rsidRDefault="0062295F" w:rsidP="0062295F">
      <w:pPr>
        <w:rPr>
          <w:ins w:id="635" w:author="Bruno Landais - rev3" w:date="2019-11-13T12:43:00Z"/>
          <w:lang w:eastAsia="zh-CN"/>
        </w:rPr>
      </w:pPr>
      <w:ins w:id="636" w:author="Bruno Landais - rev3" w:date="2019-11-13T12:43:00Z">
        <w:r w:rsidRPr="005E16C7">
          <w:t xml:space="preserve">The </w:t>
        </w:r>
      </w:ins>
      <w:ins w:id="637" w:author="Bruno Landais - rev3" w:date="2019-11-13T12:44:00Z">
        <w:r>
          <w:rPr>
            <w:lang w:eastAsia="zh-CN"/>
          </w:rPr>
          <w:t>Access Availability</w:t>
        </w:r>
      </w:ins>
      <w:ins w:id="638" w:author="Bruno Landais - rev3" w:date="2019-11-13T12:43:00Z">
        <w:r w:rsidRPr="0062295F">
          <w:rPr>
            <w:lang w:eastAsia="zh-CN"/>
            <w:rPrChange w:id="639" w:author="Bruno Landais - rev3" w:date="2019-11-13T12:43:00Z">
              <w:rPr>
                <w:lang w:val="fr-FR" w:eastAsia="zh-CN"/>
              </w:rPr>
            </w:rPrChange>
          </w:rPr>
          <w:t xml:space="preserve"> Report</w:t>
        </w:r>
        <w:r>
          <w:rPr>
            <w:noProof/>
          </w:rPr>
          <w:t xml:space="preserve"> </w:t>
        </w:r>
        <w:r w:rsidRPr="005E16C7">
          <w:t>IE</w:t>
        </w:r>
        <w:r>
          <w:t xml:space="preserve"> </w:t>
        </w:r>
        <w:r w:rsidRPr="00D01CF2">
          <w:rPr>
            <w:rFonts w:eastAsia="Batang"/>
            <w:lang w:eastAsia="ko-KR"/>
          </w:rPr>
          <w:t xml:space="preserve">shall be encoded </w:t>
        </w:r>
        <w:r w:rsidRPr="00D01CF2">
          <w:rPr>
            <w:lang w:eastAsia="ja-JP"/>
          </w:rPr>
          <w:t>as shown in</w:t>
        </w:r>
        <w:r>
          <w:rPr>
            <w:lang w:eastAsia="ja-JP"/>
          </w:rPr>
          <w:t xml:space="preserve"> Table </w:t>
        </w:r>
        <w:r w:rsidRPr="00D01CF2">
          <w:t>7.5.</w:t>
        </w:r>
        <w:r>
          <w:t>8</w:t>
        </w:r>
        <w:r w:rsidRPr="00D01CF2">
          <w:t>.</w:t>
        </w:r>
        <w:r>
          <w:t>x</w:t>
        </w:r>
        <w:r w:rsidRPr="00D01CF2">
          <w:t>-</w:t>
        </w:r>
        <w:r>
          <w:t>y</w:t>
        </w:r>
        <w:r w:rsidRPr="00D01CF2">
          <w:rPr>
            <w:lang w:eastAsia="ja-JP"/>
          </w:rPr>
          <w:t>.</w:t>
        </w:r>
      </w:ins>
    </w:p>
    <w:p w14:paraId="27E68DB5" w14:textId="0768DF08" w:rsidR="0062295F" w:rsidRPr="00D01CF2" w:rsidRDefault="0062295F" w:rsidP="0062295F">
      <w:pPr>
        <w:pStyle w:val="TH"/>
        <w:rPr>
          <w:ins w:id="640" w:author="Bruno Landais - rev3" w:date="2019-11-13T12:43:00Z"/>
          <w:lang w:val="en-US"/>
        </w:rPr>
      </w:pPr>
      <w:ins w:id="641" w:author="Bruno Landais - rev3" w:date="2019-11-13T12:43:00Z">
        <w:r w:rsidRPr="00D01CF2">
          <w:t>Table 7.5.8.</w:t>
        </w:r>
        <w:r w:rsidRPr="00A10D73">
          <w:t>x</w:t>
        </w:r>
        <w:r w:rsidRPr="00D01CF2">
          <w:t>-</w:t>
        </w:r>
        <w:r>
          <w:t>y</w:t>
        </w:r>
        <w:r w:rsidRPr="00D01CF2">
          <w:t xml:space="preserve">: </w:t>
        </w:r>
      </w:ins>
      <w:ins w:id="642" w:author="Bruno Landais - rev3" w:date="2019-11-13T12:44:00Z">
        <w:r>
          <w:t>Access Availability</w:t>
        </w:r>
      </w:ins>
      <w:ins w:id="643" w:author="Bruno Landais - rev3" w:date="2019-11-13T12:43:00Z">
        <w:r w:rsidRPr="00D01CF2">
          <w:t xml:space="preserve"> Report</w:t>
        </w:r>
        <w:r w:rsidRPr="00D01CF2">
          <w:rPr>
            <w:lang w:eastAsia="zh-CN"/>
          </w:rPr>
          <w:t xml:space="preserve"> IE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2295F" w:rsidRPr="00D01CF2" w14:paraId="7878FA27" w14:textId="77777777" w:rsidTr="0005243D">
        <w:trPr>
          <w:jc w:val="center"/>
          <w:ins w:id="644" w:author="Bruno Landais - rev3" w:date="2019-11-13T12:43:00Z"/>
        </w:trPr>
        <w:tc>
          <w:tcPr>
            <w:tcW w:w="1561" w:type="dxa"/>
            <w:tcBorders>
              <w:top w:val="single" w:sz="4" w:space="0" w:color="auto"/>
              <w:left w:val="single" w:sz="4" w:space="0" w:color="auto"/>
              <w:right w:val="single" w:sz="4" w:space="0" w:color="auto"/>
            </w:tcBorders>
            <w:shd w:val="clear" w:color="auto" w:fill="D9D9D9"/>
          </w:tcPr>
          <w:p w14:paraId="52D7275A" w14:textId="77777777" w:rsidR="0062295F" w:rsidRPr="00D01CF2" w:rsidRDefault="0062295F" w:rsidP="0005243D">
            <w:pPr>
              <w:pStyle w:val="TAL"/>
              <w:rPr>
                <w:ins w:id="645" w:author="Bruno Landais - rev3" w:date="2019-11-13T12:43:00Z"/>
              </w:rPr>
            </w:pPr>
            <w:ins w:id="646" w:author="Bruno Landais - rev3" w:date="2019-11-13T12:43: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230D964B" w14:textId="77777777" w:rsidR="0062295F" w:rsidRPr="00D01CF2" w:rsidRDefault="0062295F" w:rsidP="0005243D">
            <w:pPr>
              <w:pStyle w:val="TAH"/>
              <w:rPr>
                <w:ins w:id="647" w:author="Bruno Landais - rev3" w:date="2019-11-13T12:43: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5B4B729E" w14:textId="27CC0B72" w:rsidR="0062295F" w:rsidRPr="0062295F" w:rsidRDefault="0062295F" w:rsidP="0005243D">
            <w:pPr>
              <w:pStyle w:val="TAC"/>
              <w:rPr>
                <w:ins w:id="648" w:author="Bruno Landais - rev3" w:date="2019-11-13T12:43:00Z"/>
                <w:rPrChange w:id="649" w:author="Bruno Landais - rev3" w:date="2019-11-13T12:43:00Z">
                  <w:rPr>
                    <w:ins w:id="650" w:author="Bruno Landais - rev3" w:date="2019-11-13T12:43:00Z"/>
                    <w:lang w:val="fr-FR"/>
                  </w:rPr>
                </w:rPrChange>
              </w:rPr>
            </w:pPr>
            <w:ins w:id="651" w:author="Bruno Landais - rev3" w:date="2019-11-13T12:44:00Z">
              <w:r>
                <w:rPr>
                  <w:lang w:val="en-US"/>
                </w:rPr>
                <w:t>Access Availability</w:t>
              </w:r>
            </w:ins>
            <w:ins w:id="652" w:author="Bruno Landais - rev3" w:date="2019-11-13T12:43:00Z">
              <w:r w:rsidRPr="0062295F">
                <w:rPr>
                  <w:rPrChange w:id="653" w:author="Bruno Landais - rev3" w:date="2019-11-13T12:43:00Z">
                    <w:rPr>
                      <w:lang w:val="fr-FR"/>
                    </w:rPr>
                  </w:rPrChange>
                </w:rPr>
                <w:t xml:space="preserve"> Report IE Type = </w:t>
              </w:r>
              <w:r w:rsidRPr="0062295F">
                <w:rPr>
                  <w:highlight w:val="yellow"/>
                  <w:rPrChange w:id="654" w:author="Bruno Landais - rev3" w:date="2019-11-13T12:43:00Z">
                    <w:rPr>
                      <w:highlight w:val="yellow"/>
                      <w:lang w:val="fr-FR"/>
                    </w:rPr>
                  </w:rPrChange>
                </w:rPr>
                <w:t>a</w:t>
              </w:r>
              <w:r w:rsidRPr="0062295F">
                <w:rPr>
                  <w:rPrChange w:id="655" w:author="Bruno Landais - rev3" w:date="2019-11-13T12:43:00Z">
                    <w:rPr>
                      <w:lang w:val="fr-FR"/>
                    </w:rPr>
                  </w:rPrChange>
                </w:rPr>
                <w:t xml:space="preserve"> (decimal)</w:t>
              </w:r>
            </w:ins>
          </w:p>
        </w:tc>
      </w:tr>
      <w:tr w:rsidR="0062295F" w:rsidRPr="00D01CF2" w14:paraId="254B534D" w14:textId="77777777" w:rsidTr="0005243D">
        <w:trPr>
          <w:jc w:val="center"/>
          <w:ins w:id="656" w:author="Bruno Landais - rev3" w:date="2019-11-13T12:43:00Z"/>
        </w:trPr>
        <w:tc>
          <w:tcPr>
            <w:tcW w:w="1561" w:type="dxa"/>
            <w:tcBorders>
              <w:top w:val="single" w:sz="4" w:space="0" w:color="auto"/>
              <w:left w:val="single" w:sz="4" w:space="0" w:color="auto"/>
              <w:right w:val="single" w:sz="4" w:space="0" w:color="auto"/>
            </w:tcBorders>
            <w:shd w:val="clear" w:color="auto" w:fill="D9D9D9"/>
          </w:tcPr>
          <w:p w14:paraId="54219371" w14:textId="77777777" w:rsidR="0062295F" w:rsidRPr="00D01CF2" w:rsidRDefault="0062295F" w:rsidP="0005243D">
            <w:pPr>
              <w:pStyle w:val="TAL"/>
              <w:rPr>
                <w:ins w:id="657" w:author="Bruno Landais - rev3" w:date="2019-11-13T12:43:00Z"/>
              </w:rPr>
            </w:pPr>
            <w:ins w:id="658" w:author="Bruno Landais - rev3" w:date="2019-11-13T12:43:00Z">
              <w:r w:rsidRPr="00D01CF2">
                <w:t>Octets 3 and 4</w:t>
              </w:r>
            </w:ins>
          </w:p>
        </w:tc>
        <w:tc>
          <w:tcPr>
            <w:tcW w:w="336" w:type="dxa"/>
            <w:tcBorders>
              <w:top w:val="single" w:sz="4" w:space="0" w:color="auto"/>
              <w:left w:val="single" w:sz="4" w:space="0" w:color="auto"/>
              <w:right w:val="nil"/>
            </w:tcBorders>
            <w:shd w:val="clear" w:color="auto" w:fill="D9D9D9"/>
          </w:tcPr>
          <w:p w14:paraId="272237D6" w14:textId="77777777" w:rsidR="0062295F" w:rsidRPr="00D01CF2" w:rsidRDefault="0062295F" w:rsidP="0005243D">
            <w:pPr>
              <w:pStyle w:val="TAH"/>
              <w:rPr>
                <w:ins w:id="659" w:author="Bruno Landais - rev3" w:date="2019-11-13T12:43:00Z"/>
              </w:rPr>
            </w:pPr>
          </w:p>
        </w:tc>
        <w:tc>
          <w:tcPr>
            <w:tcW w:w="7557" w:type="dxa"/>
            <w:gridSpan w:val="6"/>
            <w:tcBorders>
              <w:top w:val="single" w:sz="4" w:space="0" w:color="auto"/>
              <w:left w:val="nil"/>
              <w:right w:val="single" w:sz="4" w:space="0" w:color="auto"/>
            </w:tcBorders>
            <w:shd w:val="clear" w:color="auto" w:fill="D9D9D9"/>
          </w:tcPr>
          <w:p w14:paraId="66C4C1CA" w14:textId="77777777" w:rsidR="0062295F" w:rsidRPr="00D01CF2" w:rsidRDefault="0062295F" w:rsidP="0005243D">
            <w:pPr>
              <w:pStyle w:val="TAC"/>
              <w:rPr>
                <w:ins w:id="660" w:author="Bruno Landais - rev3" w:date="2019-11-13T12:43:00Z"/>
              </w:rPr>
            </w:pPr>
            <w:ins w:id="661" w:author="Bruno Landais - rev3" w:date="2019-11-13T12:43:00Z">
              <w:r w:rsidRPr="00D01CF2">
                <w:t>Length = n</w:t>
              </w:r>
            </w:ins>
          </w:p>
        </w:tc>
      </w:tr>
      <w:tr w:rsidR="0062295F" w:rsidRPr="00D01CF2" w14:paraId="3BAE6963" w14:textId="77777777" w:rsidTr="0005243D">
        <w:trPr>
          <w:jc w:val="center"/>
          <w:ins w:id="662" w:author="Bruno Landais - rev3" w:date="2019-11-13T12:43:00Z"/>
        </w:trPr>
        <w:tc>
          <w:tcPr>
            <w:tcW w:w="1561" w:type="dxa"/>
            <w:vMerge w:val="restart"/>
            <w:tcBorders>
              <w:top w:val="single" w:sz="4" w:space="0" w:color="auto"/>
              <w:left w:val="single" w:sz="4" w:space="0" w:color="auto"/>
              <w:right w:val="single" w:sz="4" w:space="0" w:color="auto"/>
            </w:tcBorders>
          </w:tcPr>
          <w:p w14:paraId="55C7808C" w14:textId="77777777" w:rsidR="0062295F" w:rsidRPr="00D01CF2" w:rsidRDefault="0062295F" w:rsidP="0005243D">
            <w:pPr>
              <w:pStyle w:val="TAH"/>
              <w:rPr>
                <w:ins w:id="663" w:author="Bruno Landais - rev3" w:date="2019-11-13T12:43:00Z"/>
              </w:rPr>
            </w:pPr>
            <w:ins w:id="664" w:author="Bruno Landais - rev3" w:date="2019-11-13T12:43:00Z">
              <w:r w:rsidRPr="00D01CF2">
                <w:t>Information elements</w:t>
              </w:r>
            </w:ins>
          </w:p>
        </w:tc>
        <w:tc>
          <w:tcPr>
            <w:tcW w:w="336" w:type="dxa"/>
            <w:vMerge w:val="restart"/>
            <w:tcBorders>
              <w:top w:val="single" w:sz="4" w:space="0" w:color="auto"/>
              <w:left w:val="single" w:sz="4" w:space="0" w:color="auto"/>
              <w:right w:val="single" w:sz="4" w:space="0" w:color="auto"/>
            </w:tcBorders>
          </w:tcPr>
          <w:p w14:paraId="619B50F3" w14:textId="77777777" w:rsidR="0062295F" w:rsidRPr="00D01CF2" w:rsidRDefault="0062295F" w:rsidP="0005243D">
            <w:pPr>
              <w:pStyle w:val="TAH"/>
              <w:rPr>
                <w:ins w:id="665" w:author="Bruno Landais - rev3" w:date="2019-11-13T12:43:00Z"/>
              </w:rPr>
            </w:pPr>
            <w:ins w:id="666" w:author="Bruno Landais - rev3" w:date="2019-11-13T12:43:00Z">
              <w:r w:rsidRPr="00D01CF2">
                <w:t>P</w:t>
              </w:r>
            </w:ins>
          </w:p>
        </w:tc>
        <w:tc>
          <w:tcPr>
            <w:tcW w:w="4672" w:type="dxa"/>
            <w:vMerge w:val="restart"/>
            <w:tcBorders>
              <w:top w:val="single" w:sz="4" w:space="0" w:color="auto"/>
              <w:left w:val="single" w:sz="4" w:space="0" w:color="auto"/>
              <w:right w:val="single" w:sz="4" w:space="0" w:color="auto"/>
            </w:tcBorders>
          </w:tcPr>
          <w:p w14:paraId="1E7D6F2B" w14:textId="77777777" w:rsidR="0062295F" w:rsidRPr="00D01CF2" w:rsidRDefault="0062295F" w:rsidP="0005243D">
            <w:pPr>
              <w:pStyle w:val="TAH"/>
              <w:rPr>
                <w:ins w:id="667" w:author="Bruno Landais - rev3" w:date="2019-11-13T12:43:00Z"/>
              </w:rPr>
            </w:pPr>
            <w:ins w:id="668" w:author="Bruno Landais - rev3" w:date="2019-11-13T12:43:00Z">
              <w:r w:rsidRPr="00D01CF2">
                <w:t>Condition / Comment</w:t>
              </w:r>
            </w:ins>
          </w:p>
        </w:tc>
        <w:tc>
          <w:tcPr>
            <w:tcW w:w="1480" w:type="dxa"/>
            <w:gridSpan w:val="4"/>
            <w:tcBorders>
              <w:top w:val="single" w:sz="4" w:space="0" w:color="auto"/>
              <w:left w:val="single" w:sz="4" w:space="0" w:color="auto"/>
              <w:right w:val="single" w:sz="4" w:space="0" w:color="auto"/>
            </w:tcBorders>
          </w:tcPr>
          <w:p w14:paraId="4D1E85E2" w14:textId="77777777" w:rsidR="0062295F" w:rsidRPr="00D01CF2" w:rsidRDefault="0062295F" w:rsidP="0005243D">
            <w:pPr>
              <w:pStyle w:val="TAH"/>
              <w:rPr>
                <w:ins w:id="669" w:author="Bruno Landais - rev3" w:date="2019-11-13T12:43:00Z"/>
              </w:rPr>
            </w:pPr>
            <w:ins w:id="670" w:author="Bruno Landais - rev3" w:date="2019-11-13T12:43:00Z">
              <w:r w:rsidRPr="00D01CF2">
                <w:t>Appl.</w:t>
              </w:r>
            </w:ins>
          </w:p>
        </w:tc>
        <w:tc>
          <w:tcPr>
            <w:tcW w:w="1405" w:type="dxa"/>
            <w:vMerge w:val="restart"/>
            <w:tcBorders>
              <w:top w:val="single" w:sz="4" w:space="0" w:color="auto"/>
              <w:left w:val="single" w:sz="4" w:space="0" w:color="auto"/>
              <w:right w:val="single" w:sz="4" w:space="0" w:color="auto"/>
            </w:tcBorders>
          </w:tcPr>
          <w:p w14:paraId="270310F6" w14:textId="77777777" w:rsidR="0062295F" w:rsidRPr="00D01CF2" w:rsidRDefault="0062295F" w:rsidP="0005243D">
            <w:pPr>
              <w:pStyle w:val="TAH"/>
              <w:rPr>
                <w:ins w:id="671" w:author="Bruno Landais - rev3" w:date="2019-11-13T12:43:00Z"/>
              </w:rPr>
            </w:pPr>
            <w:ins w:id="672" w:author="Bruno Landais - rev3" w:date="2019-11-13T12:43:00Z">
              <w:r w:rsidRPr="00D01CF2">
                <w:t>IE Type</w:t>
              </w:r>
            </w:ins>
          </w:p>
        </w:tc>
      </w:tr>
      <w:tr w:rsidR="0062295F" w:rsidRPr="00D01CF2" w14:paraId="36F2AC16" w14:textId="77777777" w:rsidTr="0005243D">
        <w:trPr>
          <w:jc w:val="center"/>
          <w:ins w:id="673" w:author="Bruno Landais - rev3" w:date="2019-11-13T12:43:00Z"/>
        </w:trPr>
        <w:tc>
          <w:tcPr>
            <w:tcW w:w="1561" w:type="dxa"/>
            <w:vMerge/>
            <w:tcBorders>
              <w:left w:val="single" w:sz="4" w:space="0" w:color="auto"/>
              <w:bottom w:val="single" w:sz="4" w:space="0" w:color="auto"/>
              <w:right w:val="single" w:sz="4" w:space="0" w:color="auto"/>
            </w:tcBorders>
          </w:tcPr>
          <w:p w14:paraId="2D0DC166" w14:textId="77777777" w:rsidR="0062295F" w:rsidRPr="00D01CF2" w:rsidRDefault="0062295F" w:rsidP="0005243D">
            <w:pPr>
              <w:pStyle w:val="TAH"/>
              <w:rPr>
                <w:ins w:id="674" w:author="Bruno Landais - rev3" w:date="2019-11-13T12:43:00Z"/>
              </w:rPr>
            </w:pPr>
          </w:p>
        </w:tc>
        <w:tc>
          <w:tcPr>
            <w:tcW w:w="336" w:type="dxa"/>
            <w:vMerge/>
            <w:tcBorders>
              <w:left w:val="single" w:sz="4" w:space="0" w:color="auto"/>
              <w:bottom w:val="single" w:sz="4" w:space="0" w:color="auto"/>
              <w:right w:val="single" w:sz="4" w:space="0" w:color="auto"/>
            </w:tcBorders>
          </w:tcPr>
          <w:p w14:paraId="03C13602" w14:textId="77777777" w:rsidR="0062295F" w:rsidRPr="00D01CF2" w:rsidRDefault="0062295F" w:rsidP="0005243D">
            <w:pPr>
              <w:pStyle w:val="TAH"/>
              <w:rPr>
                <w:ins w:id="675" w:author="Bruno Landais - rev3" w:date="2019-11-13T12:43:00Z"/>
              </w:rPr>
            </w:pPr>
          </w:p>
        </w:tc>
        <w:tc>
          <w:tcPr>
            <w:tcW w:w="4672" w:type="dxa"/>
            <w:vMerge/>
            <w:tcBorders>
              <w:left w:val="single" w:sz="4" w:space="0" w:color="auto"/>
              <w:bottom w:val="single" w:sz="4" w:space="0" w:color="auto"/>
              <w:right w:val="single" w:sz="4" w:space="0" w:color="auto"/>
            </w:tcBorders>
          </w:tcPr>
          <w:p w14:paraId="264196F0" w14:textId="77777777" w:rsidR="0062295F" w:rsidRPr="00D01CF2" w:rsidRDefault="0062295F" w:rsidP="0005243D">
            <w:pPr>
              <w:pStyle w:val="TAH"/>
              <w:rPr>
                <w:ins w:id="676" w:author="Bruno Landais - rev3" w:date="2019-11-13T12:43:00Z"/>
              </w:rPr>
            </w:pPr>
          </w:p>
        </w:tc>
        <w:tc>
          <w:tcPr>
            <w:tcW w:w="370" w:type="dxa"/>
            <w:tcBorders>
              <w:top w:val="single" w:sz="4" w:space="0" w:color="auto"/>
              <w:left w:val="single" w:sz="4" w:space="0" w:color="auto"/>
              <w:bottom w:val="single" w:sz="4" w:space="0" w:color="auto"/>
              <w:right w:val="single" w:sz="4" w:space="0" w:color="auto"/>
            </w:tcBorders>
          </w:tcPr>
          <w:p w14:paraId="3D482F1C" w14:textId="77777777" w:rsidR="0062295F" w:rsidRPr="00D01CF2" w:rsidRDefault="0062295F" w:rsidP="0005243D">
            <w:pPr>
              <w:pStyle w:val="TAH"/>
              <w:rPr>
                <w:ins w:id="677" w:author="Bruno Landais - rev3" w:date="2019-11-13T12:43:00Z"/>
              </w:rPr>
            </w:pPr>
            <w:proofErr w:type="spellStart"/>
            <w:ins w:id="678" w:author="Bruno Landais - rev3" w:date="2019-11-13T12:43: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15440850" w14:textId="77777777" w:rsidR="0062295F" w:rsidRPr="00D01CF2" w:rsidRDefault="0062295F" w:rsidP="0005243D">
            <w:pPr>
              <w:pStyle w:val="TAH"/>
              <w:rPr>
                <w:ins w:id="679" w:author="Bruno Landais - rev3" w:date="2019-11-13T12:43:00Z"/>
              </w:rPr>
            </w:pPr>
            <w:proofErr w:type="spellStart"/>
            <w:ins w:id="680" w:author="Bruno Landais - rev3" w:date="2019-11-13T12:43: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6DFF8EF2" w14:textId="77777777" w:rsidR="0062295F" w:rsidRPr="00D01CF2" w:rsidRDefault="0062295F" w:rsidP="0005243D">
            <w:pPr>
              <w:pStyle w:val="TAH"/>
              <w:rPr>
                <w:ins w:id="681" w:author="Bruno Landais - rev3" w:date="2019-11-13T12:43:00Z"/>
              </w:rPr>
            </w:pPr>
            <w:proofErr w:type="spellStart"/>
            <w:ins w:id="682" w:author="Bruno Landais - rev3" w:date="2019-11-13T12:43: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001BC85D" w14:textId="77777777" w:rsidR="0062295F" w:rsidRPr="00D01CF2" w:rsidRDefault="0062295F" w:rsidP="0005243D">
            <w:pPr>
              <w:pStyle w:val="TAH"/>
              <w:rPr>
                <w:ins w:id="683" w:author="Bruno Landais - rev3" w:date="2019-11-13T12:43:00Z"/>
              </w:rPr>
            </w:pPr>
            <w:ins w:id="684" w:author="Bruno Landais - rev3" w:date="2019-11-13T12:43:00Z">
              <w:r w:rsidRPr="00D01CF2">
                <w:rPr>
                  <w:lang w:val="de-DE"/>
                </w:rPr>
                <w:t>N4</w:t>
              </w:r>
            </w:ins>
          </w:p>
        </w:tc>
        <w:tc>
          <w:tcPr>
            <w:tcW w:w="1405" w:type="dxa"/>
            <w:vMerge/>
            <w:tcBorders>
              <w:left w:val="single" w:sz="4" w:space="0" w:color="auto"/>
              <w:bottom w:val="single" w:sz="4" w:space="0" w:color="auto"/>
              <w:right w:val="single" w:sz="4" w:space="0" w:color="auto"/>
            </w:tcBorders>
          </w:tcPr>
          <w:p w14:paraId="44E2415F" w14:textId="77777777" w:rsidR="0062295F" w:rsidRPr="00D01CF2" w:rsidRDefault="0062295F" w:rsidP="0005243D">
            <w:pPr>
              <w:pStyle w:val="TAH"/>
              <w:rPr>
                <w:ins w:id="685" w:author="Bruno Landais - rev3" w:date="2019-11-13T12:43:00Z"/>
              </w:rPr>
            </w:pPr>
          </w:p>
        </w:tc>
      </w:tr>
      <w:tr w:rsidR="0062295F" w:rsidRPr="00D01CF2" w14:paraId="57457998" w14:textId="77777777" w:rsidTr="0005243D">
        <w:trPr>
          <w:jc w:val="center"/>
          <w:ins w:id="686" w:author="Bruno Landais - rev3" w:date="2019-11-13T12:43:00Z"/>
        </w:trPr>
        <w:tc>
          <w:tcPr>
            <w:tcW w:w="1561" w:type="dxa"/>
            <w:tcBorders>
              <w:top w:val="single" w:sz="4" w:space="0" w:color="auto"/>
              <w:left w:val="single" w:sz="4" w:space="0" w:color="auto"/>
              <w:bottom w:val="single" w:sz="4" w:space="0" w:color="auto"/>
              <w:right w:val="single" w:sz="4" w:space="0" w:color="auto"/>
            </w:tcBorders>
            <w:vAlign w:val="center"/>
          </w:tcPr>
          <w:p w14:paraId="16C0904D" w14:textId="62A726B6" w:rsidR="0062295F" w:rsidRPr="00D01CF2" w:rsidRDefault="0062295F" w:rsidP="0005243D">
            <w:pPr>
              <w:pStyle w:val="TAL"/>
              <w:rPr>
                <w:ins w:id="687" w:author="Bruno Landais - rev3" w:date="2019-11-13T12:43:00Z"/>
                <w:szCs w:val="18"/>
                <w:lang w:val="de-DE"/>
              </w:rPr>
            </w:pPr>
            <w:ins w:id="688" w:author="Bruno Landais - rev3" w:date="2019-11-13T12:44:00Z">
              <w:r>
                <w:rPr>
                  <w:szCs w:val="18"/>
                  <w:lang w:val="de-DE" w:eastAsia="zh-CN"/>
                </w:rPr>
                <w:t xml:space="preserve">Access </w:t>
              </w:r>
              <w:proofErr w:type="spellStart"/>
              <w:r>
                <w:rPr>
                  <w:szCs w:val="18"/>
                  <w:lang w:val="de-DE" w:eastAsia="zh-CN"/>
                </w:rPr>
                <w:t>Availability</w:t>
              </w:r>
              <w:proofErr w:type="spellEnd"/>
              <w:r>
                <w:rPr>
                  <w:szCs w:val="18"/>
                  <w:lang w:val="de-DE" w:eastAsia="zh-CN"/>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746C984F" w14:textId="77777777" w:rsidR="0062295F" w:rsidRPr="00D01CF2" w:rsidRDefault="0062295F" w:rsidP="0005243D">
            <w:pPr>
              <w:pStyle w:val="TAL"/>
              <w:jc w:val="center"/>
              <w:rPr>
                <w:ins w:id="689" w:author="Bruno Landais - rev3" w:date="2019-11-13T12:43:00Z"/>
                <w:szCs w:val="18"/>
                <w:lang w:val="de-DE"/>
              </w:rPr>
            </w:pPr>
            <w:ins w:id="690" w:author="Bruno Landais - rev3" w:date="2019-11-13T12:43:00Z">
              <w:r>
                <w:rPr>
                  <w:rFonts w:eastAsia="SimSun" w:hint="eastAsia"/>
                  <w:szCs w:val="18"/>
                  <w:lang w:val="de-DE" w:eastAsia="zh-CN"/>
                </w:rPr>
                <w:t>M</w:t>
              </w:r>
            </w:ins>
          </w:p>
        </w:tc>
        <w:tc>
          <w:tcPr>
            <w:tcW w:w="4672" w:type="dxa"/>
            <w:tcBorders>
              <w:top w:val="single" w:sz="4" w:space="0" w:color="auto"/>
              <w:left w:val="single" w:sz="4" w:space="0" w:color="auto"/>
              <w:bottom w:val="single" w:sz="4" w:space="0" w:color="auto"/>
              <w:right w:val="single" w:sz="4" w:space="0" w:color="auto"/>
            </w:tcBorders>
          </w:tcPr>
          <w:p w14:paraId="2BD86C4D" w14:textId="77777777" w:rsidR="0062295F" w:rsidRDefault="0062295F" w:rsidP="0005243D">
            <w:pPr>
              <w:pStyle w:val="TAL"/>
              <w:rPr>
                <w:ins w:id="691" w:author="Bruno Landais - rev3" w:date="2019-11-13T12:45:00Z"/>
              </w:rPr>
            </w:pPr>
            <w:ins w:id="692" w:author="Bruno Landais - rev3" w:date="2019-11-13T12:44:00Z">
              <w:r>
                <w:rPr>
                  <w:szCs w:val="18"/>
                  <w:lang w:val="en-US"/>
                </w:rPr>
                <w:t xml:space="preserve">This </w:t>
              </w:r>
            </w:ins>
            <w:ins w:id="693" w:author="Bruno Landais - rev3" w:date="2019-11-13T12:45:00Z">
              <w:r>
                <w:rPr>
                  <w:szCs w:val="18"/>
                  <w:lang w:val="en-US"/>
                </w:rPr>
                <w:t xml:space="preserve">IE shall </w:t>
              </w:r>
              <w:r>
                <w:t xml:space="preserve">indicate an access type and whether the access type has become available or not available. </w:t>
              </w:r>
            </w:ins>
          </w:p>
          <w:p w14:paraId="563E0FF4" w14:textId="77777777" w:rsidR="0062295F" w:rsidRDefault="0062295F" w:rsidP="0005243D">
            <w:pPr>
              <w:pStyle w:val="TAL"/>
              <w:rPr>
                <w:ins w:id="694" w:author="Bruno Landais - rev3" w:date="2019-11-13T12:45:00Z"/>
              </w:rPr>
            </w:pPr>
          </w:p>
          <w:p w14:paraId="051C13B3" w14:textId="28BF842A" w:rsidR="0062295F" w:rsidRPr="00D01CF2" w:rsidRDefault="0062295F" w:rsidP="0005243D">
            <w:pPr>
              <w:pStyle w:val="TAL"/>
              <w:rPr>
                <w:ins w:id="695" w:author="Bruno Landais - rev3" w:date="2019-11-13T12:43:00Z"/>
                <w:szCs w:val="18"/>
                <w:lang w:val="en-US"/>
              </w:rPr>
            </w:pPr>
            <w:ins w:id="696" w:author="Bruno Landais - rev3" w:date="2019-11-13T12:45:00Z">
              <w:r>
                <w:rPr>
                  <w:lang w:eastAsia="zh-CN"/>
                </w:rPr>
                <w:t xml:space="preserve">Up to two </w:t>
              </w:r>
              <w:r w:rsidRPr="00D01CF2">
                <w:rPr>
                  <w:lang w:eastAsia="zh-CN"/>
                </w:rPr>
                <w:t xml:space="preserve">IEs with the same IE type may be present to report </w:t>
              </w:r>
              <w:r>
                <w:rPr>
                  <w:lang w:eastAsia="zh-CN"/>
                </w:rPr>
                <w:t>access availability changes for 3GPP and non-3GPP accesses</w:t>
              </w:r>
              <w:r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212C7D64" w14:textId="77777777" w:rsidR="0062295F" w:rsidRPr="00D01CF2" w:rsidRDefault="0062295F" w:rsidP="0005243D">
            <w:pPr>
              <w:pStyle w:val="TAC"/>
              <w:rPr>
                <w:ins w:id="697" w:author="Bruno Landais - rev3" w:date="2019-11-13T12:43:00Z"/>
                <w:lang w:val="de-DE"/>
              </w:rPr>
            </w:pPr>
            <w:ins w:id="698" w:author="Bruno Landais - rev3" w:date="2019-11-13T12: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2D3241E" w14:textId="77777777" w:rsidR="0062295F" w:rsidRPr="00D01CF2" w:rsidRDefault="0062295F" w:rsidP="0005243D">
            <w:pPr>
              <w:pStyle w:val="TAC"/>
              <w:rPr>
                <w:ins w:id="699" w:author="Bruno Landais - rev3" w:date="2019-11-13T12:43:00Z"/>
                <w:lang w:val="de-DE"/>
              </w:rPr>
            </w:pPr>
            <w:ins w:id="700" w:author="Bruno Landais - rev3" w:date="2019-11-13T12: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91D74FB" w14:textId="77777777" w:rsidR="0062295F" w:rsidRPr="00D01CF2" w:rsidRDefault="0062295F" w:rsidP="0005243D">
            <w:pPr>
              <w:pStyle w:val="TAC"/>
              <w:rPr>
                <w:ins w:id="701" w:author="Bruno Landais - rev3" w:date="2019-11-13T12:43:00Z"/>
                <w:lang w:val="de-DE"/>
              </w:rPr>
            </w:pPr>
            <w:ins w:id="702" w:author="Bruno Landais - rev3" w:date="2019-11-13T12: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A1D921B" w14:textId="77777777" w:rsidR="0062295F" w:rsidRPr="00D01CF2" w:rsidRDefault="0062295F" w:rsidP="0005243D">
            <w:pPr>
              <w:pStyle w:val="TAC"/>
              <w:rPr>
                <w:ins w:id="703" w:author="Bruno Landais - rev3" w:date="2019-11-13T12:43:00Z"/>
                <w:lang w:val="de-DE"/>
              </w:rPr>
            </w:pPr>
            <w:ins w:id="704" w:author="Bruno Landais - rev3" w:date="2019-11-13T12:43: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B7AF63E" w14:textId="7B81C6DF" w:rsidR="0062295F" w:rsidRPr="00D01CF2" w:rsidRDefault="0062295F" w:rsidP="0005243D">
            <w:pPr>
              <w:pStyle w:val="TAC"/>
              <w:rPr>
                <w:ins w:id="705" w:author="Bruno Landais - rev3" w:date="2019-11-13T12:43:00Z"/>
              </w:rPr>
            </w:pPr>
            <w:ins w:id="706" w:author="Bruno Landais - rev3" w:date="2019-11-13T12:45:00Z">
              <w:r>
                <w:t>Access Availa</w:t>
              </w:r>
            </w:ins>
            <w:ins w:id="707" w:author="Bruno Landais - rev3" w:date="2019-11-13T12:46:00Z">
              <w:r>
                <w:t>bility Information</w:t>
              </w:r>
            </w:ins>
          </w:p>
        </w:tc>
      </w:tr>
    </w:tbl>
    <w:p w14:paraId="7DA08E5E" w14:textId="77777777" w:rsidR="00C83586" w:rsidRDefault="00C83586">
      <w:pPr>
        <w:rPr>
          <w:noProof/>
        </w:rPr>
      </w:pPr>
    </w:p>
    <w:p w14:paraId="6F4BA67A" w14:textId="77777777" w:rsidR="002C63AD" w:rsidRPr="006B5418" w:rsidRDefault="002C63AD" w:rsidP="002C6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EA756B" w14:textId="77777777" w:rsidR="005F7C83" w:rsidRPr="00D01CF2" w:rsidRDefault="005F7C83" w:rsidP="005F7C83">
      <w:pPr>
        <w:pStyle w:val="Heading3"/>
        <w:rPr>
          <w:lang w:val="en-US"/>
        </w:rPr>
      </w:pPr>
      <w:bookmarkStart w:id="708" w:name="_Toc19717344"/>
      <w:bookmarkStart w:id="709" w:name="_Toc11315298"/>
      <w:r w:rsidRPr="00D01CF2">
        <w:rPr>
          <w:lang w:val="en-US"/>
        </w:rPr>
        <w:t>8.1.2</w:t>
      </w:r>
      <w:r w:rsidRPr="00D01CF2">
        <w:rPr>
          <w:lang w:val="en-US"/>
        </w:rPr>
        <w:tab/>
        <w:t>Information Element Types</w:t>
      </w:r>
      <w:bookmarkEnd w:id="708"/>
    </w:p>
    <w:p w14:paraId="59A75759" w14:textId="77777777" w:rsidR="005F7C83" w:rsidRPr="00D01CF2" w:rsidRDefault="005F7C83" w:rsidP="005F7C83">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03CEC422" w14:textId="77777777" w:rsidR="005F7C83" w:rsidRPr="00D01CF2" w:rsidRDefault="005F7C83" w:rsidP="005F7C83">
      <w:pPr>
        <w:pStyle w:val="B1"/>
        <w:rPr>
          <w:lang w:eastAsia="zh-CN"/>
        </w:rPr>
      </w:pPr>
      <w:r w:rsidRPr="00D01CF2">
        <w:rPr>
          <w:lang w:eastAsia="zh-CN"/>
        </w:rPr>
        <w:lastRenderedPageBreak/>
        <w:t>-</w:t>
      </w:r>
      <w:r w:rsidRPr="00D01CF2">
        <w:rPr>
          <w:lang w:eastAsia="zh-CN"/>
        </w:rPr>
        <w:tab/>
        <w:t>Fixed Length: the IE has a fixed set of fields, and a fixed number of octets;</w:t>
      </w:r>
    </w:p>
    <w:p w14:paraId="2E46F4D0" w14:textId="77777777" w:rsidR="005F7C83" w:rsidRPr="00D01CF2" w:rsidRDefault="005F7C83" w:rsidP="005F7C83">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732AACB2" w14:textId="77777777" w:rsidR="005F7C83" w:rsidRPr="00D01CF2" w:rsidRDefault="005F7C83" w:rsidP="005F7C83">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7302066" w14:textId="77777777" w:rsidR="005F7C83" w:rsidRPr="00D01CF2" w:rsidRDefault="005F7C83" w:rsidP="005F7C83">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1C57CD16" w14:textId="77777777" w:rsidR="005F7C83" w:rsidRPr="00D01CF2" w:rsidRDefault="005F7C83" w:rsidP="005F7C8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6F638B46" w14:textId="77777777" w:rsidR="005F7C83" w:rsidRPr="00D01CF2" w:rsidRDefault="005F7C83" w:rsidP="005F7C83">
      <w:r w:rsidRPr="00D01CF2">
        <w:t>Within IEs, certain fields may be described as spare. These bits shall be transmitted with the value set to 0. To allow for future features, the receiver shall not evaluate these bits.</w:t>
      </w:r>
    </w:p>
    <w:p w14:paraId="58E2E4CE" w14:textId="77777777" w:rsidR="005F7C83" w:rsidRPr="00D01CF2" w:rsidRDefault="005F7C83" w:rsidP="005F7C83">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5F7C83" w:rsidRPr="00D01CF2" w14:paraId="040AE5DC" w14:textId="77777777" w:rsidTr="00333B49">
        <w:trPr>
          <w:tblHeader/>
          <w:jc w:val="center"/>
        </w:trPr>
        <w:tc>
          <w:tcPr>
            <w:tcW w:w="519" w:type="pct"/>
            <w:shd w:val="clear" w:color="auto" w:fill="E0E0E0"/>
          </w:tcPr>
          <w:p w14:paraId="13708DBA" w14:textId="77777777" w:rsidR="005F7C83" w:rsidRPr="00D01CF2" w:rsidRDefault="005F7C83" w:rsidP="00333B49">
            <w:pPr>
              <w:pStyle w:val="TAH"/>
            </w:pPr>
            <w:r w:rsidRPr="00D01CF2">
              <w:lastRenderedPageBreak/>
              <w:t>IE Type value</w:t>
            </w:r>
          </w:p>
          <w:p w14:paraId="5FF9D8B5" w14:textId="77777777" w:rsidR="005F7C83" w:rsidRPr="00D01CF2" w:rsidRDefault="005F7C83" w:rsidP="00333B49">
            <w:pPr>
              <w:pStyle w:val="TAH"/>
            </w:pPr>
            <w:r w:rsidRPr="00D01CF2">
              <w:t>(Decimal)</w:t>
            </w:r>
          </w:p>
        </w:tc>
        <w:tc>
          <w:tcPr>
            <w:tcW w:w="2037" w:type="pct"/>
            <w:shd w:val="clear" w:color="auto" w:fill="E0E0E0"/>
          </w:tcPr>
          <w:p w14:paraId="0EFB842E" w14:textId="77777777" w:rsidR="005F7C83" w:rsidRPr="00D01CF2" w:rsidRDefault="005F7C83" w:rsidP="00333B49">
            <w:pPr>
              <w:pStyle w:val="TAH"/>
            </w:pPr>
            <w:r w:rsidRPr="00D01CF2">
              <w:t>Information elements</w:t>
            </w:r>
          </w:p>
        </w:tc>
        <w:tc>
          <w:tcPr>
            <w:tcW w:w="1406" w:type="pct"/>
            <w:shd w:val="clear" w:color="auto" w:fill="E0E0E0"/>
          </w:tcPr>
          <w:p w14:paraId="620A85D1" w14:textId="77777777" w:rsidR="005F7C83" w:rsidRPr="00D01CF2" w:rsidRDefault="005F7C83" w:rsidP="00333B49">
            <w:pPr>
              <w:pStyle w:val="TAH"/>
            </w:pPr>
            <w:r w:rsidRPr="00D01CF2">
              <w:t>Comment / Reference</w:t>
            </w:r>
          </w:p>
        </w:tc>
        <w:tc>
          <w:tcPr>
            <w:tcW w:w="1038" w:type="pct"/>
            <w:shd w:val="clear" w:color="auto" w:fill="E0E0E0"/>
          </w:tcPr>
          <w:p w14:paraId="48BC8A1A" w14:textId="77777777" w:rsidR="005F7C83" w:rsidRPr="00D01CF2" w:rsidRDefault="005F7C83" w:rsidP="00333B49">
            <w:pPr>
              <w:pStyle w:val="TAH"/>
            </w:pPr>
            <w:r w:rsidRPr="00D01CF2">
              <w:t>Number of Fixed Octets</w:t>
            </w:r>
          </w:p>
        </w:tc>
      </w:tr>
      <w:tr w:rsidR="005F7C83" w:rsidRPr="00D01CF2" w14:paraId="01DC12E2" w14:textId="77777777" w:rsidTr="00333B49">
        <w:trPr>
          <w:jc w:val="center"/>
        </w:trPr>
        <w:tc>
          <w:tcPr>
            <w:tcW w:w="519" w:type="pct"/>
          </w:tcPr>
          <w:p w14:paraId="3120D74E" w14:textId="77777777" w:rsidR="005F7C83" w:rsidRPr="00D01CF2" w:rsidRDefault="005F7C83" w:rsidP="00333B49">
            <w:pPr>
              <w:pStyle w:val="TAC"/>
              <w:rPr>
                <w:szCs w:val="16"/>
              </w:rPr>
            </w:pPr>
            <w:r w:rsidRPr="00D01CF2">
              <w:t>0</w:t>
            </w:r>
          </w:p>
        </w:tc>
        <w:tc>
          <w:tcPr>
            <w:tcW w:w="2037" w:type="pct"/>
          </w:tcPr>
          <w:p w14:paraId="53F08F85" w14:textId="77777777" w:rsidR="005F7C83" w:rsidRPr="00D01CF2" w:rsidRDefault="005F7C83" w:rsidP="00333B49">
            <w:pPr>
              <w:pStyle w:val="TAL"/>
            </w:pPr>
            <w:r w:rsidRPr="00D01CF2">
              <w:t>Reserved</w:t>
            </w:r>
          </w:p>
        </w:tc>
        <w:tc>
          <w:tcPr>
            <w:tcW w:w="1406" w:type="pct"/>
          </w:tcPr>
          <w:p w14:paraId="4EBEC665" w14:textId="77777777" w:rsidR="005F7C83" w:rsidRPr="00D01CF2" w:rsidRDefault="005F7C83" w:rsidP="00333B49">
            <w:pPr>
              <w:pStyle w:val="TAL"/>
              <w:rPr>
                <w:sz w:val="16"/>
                <w:szCs w:val="16"/>
              </w:rPr>
            </w:pPr>
          </w:p>
        </w:tc>
        <w:tc>
          <w:tcPr>
            <w:tcW w:w="1038" w:type="pct"/>
          </w:tcPr>
          <w:p w14:paraId="07CDEBCF" w14:textId="77777777" w:rsidR="005F7C83" w:rsidRPr="00D01CF2" w:rsidRDefault="005F7C83" w:rsidP="00333B49">
            <w:pPr>
              <w:pStyle w:val="TAL"/>
              <w:jc w:val="center"/>
              <w:rPr>
                <w:sz w:val="16"/>
                <w:szCs w:val="16"/>
              </w:rPr>
            </w:pPr>
          </w:p>
        </w:tc>
      </w:tr>
      <w:tr w:rsidR="005F7C83" w:rsidRPr="00D01CF2" w14:paraId="60F72E96" w14:textId="77777777" w:rsidTr="00333B49">
        <w:trPr>
          <w:jc w:val="center"/>
        </w:trPr>
        <w:tc>
          <w:tcPr>
            <w:tcW w:w="519" w:type="pct"/>
          </w:tcPr>
          <w:p w14:paraId="72CD21CB" w14:textId="77777777" w:rsidR="005F7C83" w:rsidRPr="00D01CF2" w:rsidRDefault="005F7C83" w:rsidP="00333B49">
            <w:pPr>
              <w:pStyle w:val="TAC"/>
              <w:rPr>
                <w:szCs w:val="16"/>
              </w:rPr>
            </w:pPr>
            <w:r w:rsidRPr="00D01CF2">
              <w:rPr>
                <w:szCs w:val="16"/>
              </w:rPr>
              <w:t>1</w:t>
            </w:r>
          </w:p>
        </w:tc>
        <w:tc>
          <w:tcPr>
            <w:tcW w:w="2037" w:type="pct"/>
          </w:tcPr>
          <w:p w14:paraId="429663B5" w14:textId="77777777" w:rsidR="005F7C83" w:rsidRPr="00D01CF2" w:rsidRDefault="005F7C83" w:rsidP="00333B49">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1E7BE402" w14:textId="77777777" w:rsidR="005F7C83" w:rsidRPr="00D01CF2" w:rsidRDefault="005F7C83" w:rsidP="00333B49">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11E6DE9F" w14:textId="77777777" w:rsidR="005F7C83" w:rsidRPr="00D01CF2" w:rsidRDefault="005F7C83" w:rsidP="00333B49">
            <w:pPr>
              <w:pStyle w:val="TAL"/>
              <w:jc w:val="center"/>
              <w:rPr>
                <w:sz w:val="16"/>
                <w:szCs w:val="16"/>
              </w:rPr>
            </w:pPr>
            <w:r w:rsidRPr="00D01CF2">
              <w:t>Not Applicable</w:t>
            </w:r>
          </w:p>
        </w:tc>
      </w:tr>
      <w:tr w:rsidR="005F7C83" w:rsidRPr="00D01CF2" w14:paraId="7B1056CA" w14:textId="77777777" w:rsidTr="00333B49">
        <w:trPr>
          <w:jc w:val="center"/>
        </w:trPr>
        <w:tc>
          <w:tcPr>
            <w:tcW w:w="519" w:type="pct"/>
          </w:tcPr>
          <w:p w14:paraId="05C30C82" w14:textId="77777777" w:rsidR="005F7C83" w:rsidRPr="00D01CF2" w:rsidRDefault="005F7C83" w:rsidP="00333B49">
            <w:pPr>
              <w:pStyle w:val="TAC"/>
              <w:rPr>
                <w:szCs w:val="16"/>
              </w:rPr>
            </w:pPr>
            <w:r w:rsidRPr="00D01CF2">
              <w:rPr>
                <w:szCs w:val="16"/>
              </w:rPr>
              <w:t>2</w:t>
            </w:r>
          </w:p>
        </w:tc>
        <w:tc>
          <w:tcPr>
            <w:tcW w:w="2037" w:type="pct"/>
          </w:tcPr>
          <w:p w14:paraId="26C38CCD" w14:textId="77777777" w:rsidR="005F7C83" w:rsidRPr="00D01CF2" w:rsidRDefault="005F7C83" w:rsidP="00333B49">
            <w:pPr>
              <w:pStyle w:val="TAL"/>
              <w:rPr>
                <w:sz w:val="16"/>
                <w:szCs w:val="16"/>
              </w:rPr>
            </w:pPr>
            <w:r w:rsidRPr="00D01CF2">
              <w:rPr>
                <w:lang w:val="fr-FR"/>
              </w:rPr>
              <w:t>PDI</w:t>
            </w:r>
          </w:p>
        </w:tc>
        <w:tc>
          <w:tcPr>
            <w:tcW w:w="1406" w:type="pct"/>
          </w:tcPr>
          <w:p w14:paraId="36FD6971" w14:textId="77777777" w:rsidR="005F7C83" w:rsidRPr="00D01CF2" w:rsidRDefault="005F7C83" w:rsidP="00333B4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32C2ED24" w14:textId="77777777" w:rsidR="005F7C83" w:rsidRPr="00D01CF2" w:rsidRDefault="005F7C83" w:rsidP="00333B49">
            <w:pPr>
              <w:pStyle w:val="TAL"/>
              <w:jc w:val="center"/>
              <w:rPr>
                <w:sz w:val="16"/>
                <w:szCs w:val="16"/>
              </w:rPr>
            </w:pPr>
            <w:r w:rsidRPr="00D01CF2">
              <w:t>Not Applicable</w:t>
            </w:r>
          </w:p>
        </w:tc>
      </w:tr>
      <w:tr w:rsidR="005F7C83" w:rsidRPr="00D01CF2" w14:paraId="7E16522A" w14:textId="77777777" w:rsidTr="00333B49">
        <w:trPr>
          <w:jc w:val="center"/>
        </w:trPr>
        <w:tc>
          <w:tcPr>
            <w:tcW w:w="519" w:type="pct"/>
          </w:tcPr>
          <w:p w14:paraId="3CDE85FC" w14:textId="77777777" w:rsidR="005F7C83" w:rsidRPr="00D01CF2" w:rsidRDefault="005F7C83" w:rsidP="00333B49">
            <w:pPr>
              <w:pStyle w:val="TAC"/>
              <w:rPr>
                <w:szCs w:val="16"/>
              </w:rPr>
            </w:pPr>
            <w:r w:rsidRPr="00D01CF2">
              <w:rPr>
                <w:szCs w:val="16"/>
              </w:rPr>
              <w:t>3</w:t>
            </w:r>
          </w:p>
        </w:tc>
        <w:tc>
          <w:tcPr>
            <w:tcW w:w="2037" w:type="pct"/>
          </w:tcPr>
          <w:p w14:paraId="3FC6DF1A" w14:textId="77777777" w:rsidR="005F7C83" w:rsidRPr="00D01CF2" w:rsidRDefault="005F7C83" w:rsidP="00333B49">
            <w:pPr>
              <w:pStyle w:val="TAL"/>
              <w:rPr>
                <w:sz w:val="16"/>
                <w:szCs w:val="16"/>
              </w:rPr>
            </w:pPr>
            <w:r w:rsidRPr="00D01CF2">
              <w:t>Create FAR</w:t>
            </w:r>
          </w:p>
        </w:tc>
        <w:tc>
          <w:tcPr>
            <w:tcW w:w="1406" w:type="pct"/>
          </w:tcPr>
          <w:p w14:paraId="4B69B805" w14:textId="77777777" w:rsidR="005F7C83" w:rsidRPr="00D01CF2" w:rsidRDefault="005F7C83" w:rsidP="00333B49">
            <w:pPr>
              <w:pStyle w:val="TAL"/>
              <w:rPr>
                <w:sz w:val="16"/>
                <w:szCs w:val="16"/>
                <w:lang w:val="de-DE"/>
              </w:rPr>
            </w:pPr>
            <w:r w:rsidRPr="00D01CF2">
              <w:t>Extendable / Table 7.5.2</w:t>
            </w:r>
            <w:r w:rsidRPr="00D01CF2">
              <w:rPr>
                <w:lang w:val="de-DE"/>
              </w:rPr>
              <w:t>.3-1</w:t>
            </w:r>
          </w:p>
        </w:tc>
        <w:tc>
          <w:tcPr>
            <w:tcW w:w="1038" w:type="pct"/>
          </w:tcPr>
          <w:p w14:paraId="31C56DE9" w14:textId="77777777" w:rsidR="005F7C83" w:rsidRPr="00D01CF2" w:rsidRDefault="005F7C83" w:rsidP="00333B49">
            <w:pPr>
              <w:pStyle w:val="TAL"/>
              <w:jc w:val="center"/>
              <w:rPr>
                <w:sz w:val="16"/>
                <w:szCs w:val="16"/>
              </w:rPr>
            </w:pPr>
            <w:r w:rsidRPr="00D01CF2">
              <w:t>Not Applicable</w:t>
            </w:r>
          </w:p>
        </w:tc>
      </w:tr>
      <w:tr w:rsidR="005F7C83" w:rsidRPr="00D01CF2" w14:paraId="5A0029DF" w14:textId="77777777" w:rsidTr="00333B49">
        <w:trPr>
          <w:jc w:val="center"/>
        </w:trPr>
        <w:tc>
          <w:tcPr>
            <w:tcW w:w="519" w:type="pct"/>
          </w:tcPr>
          <w:p w14:paraId="395B233F" w14:textId="77777777" w:rsidR="005F7C83" w:rsidRPr="00D01CF2" w:rsidRDefault="005F7C83" w:rsidP="00333B49">
            <w:pPr>
              <w:pStyle w:val="TAC"/>
              <w:rPr>
                <w:szCs w:val="16"/>
              </w:rPr>
            </w:pPr>
            <w:r w:rsidRPr="00D01CF2">
              <w:rPr>
                <w:szCs w:val="16"/>
              </w:rPr>
              <w:t>4</w:t>
            </w:r>
          </w:p>
        </w:tc>
        <w:tc>
          <w:tcPr>
            <w:tcW w:w="2037" w:type="pct"/>
          </w:tcPr>
          <w:p w14:paraId="786409D1" w14:textId="77777777" w:rsidR="005F7C83" w:rsidRPr="00D01CF2" w:rsidRDefault="005F7C83" w:rsidP="00333B49">
            <w:pPr>
              <w:pStyle w:val="TAL"/>
              <w:rPr>
                <w:sz w:val="16"/>
                <w:szCs w:val="16"/>
              </w:rPr>
            </w:pPr>
            <w:r w:rsidRPr="00D01CF2">
              <w:t>Forwarding Parameters</w:t>
            </w:r>
          </w:p>
        </w:tc>
        <w:tc>
          <w:tcPr>
            <w:tcW w:w="1406" w:type="pct"/>
          </w:tcPr>
          <w:p w14:paraId="30D98047" w14:textId="77777777" w:rsidR="005F7C83" w:rsidRPr="00D01CF2" w:rsidRDefault="005F7C83" w:rsidP="00333B49">
            <w:pPr>
              <w:pStyle w:val="TAL"/>
              <w:rPr>
                <w:sz w:val="16"/>
                <w:szCs w:val="16"/>
                <w:lang w:val="de-DE"/>
              </w:rPr>
            </w:pPr>
            <w:r w:rsidRPr="00D01CF2">
              <w:t>Extendable / Table 7.5.2</w:t>
            </w:r>
            <w:r w:rsidRPr="00D01CF2">
              <w:rPr>
                <w:lang w:val="de-DE"/>
              </w:rPr>
              <w:t>.3-2</w:t>
            </w:r>
          </w:p>
        </w:tc>
        <w:tc>
          <w:tcPr>
            <w:tcW w:w="1038" w:type="pct"/>
          </w:tcPr>
          <w:p w14:paraId="231AE642" w14:textId="77777777" w:rsidR="005F7C83" w:rsidRPr="00D01CF2" w:rsidRDefault="005F7C83" w:rsidP="00333B49">
            <w:pPr>
              <w:pStyle w:val="TAL"/>
              <w:jc w:val="center"/>
              <w:rPr>
                <w:sz w:val="16"/>
                <w:szCs w:val="16"/>
              </w:rPr>
            </w:pPr>
            <w:r w:rsidRPr="00D01CF2">
              <w:t>Not Applicable</w:t>
            </w:r>
          </w:p>
        </w:tc>
      </w:tr>
      <w:tr w:rsidR="005F7C83" w:rsidRPr="00D01CF2" w14:paraId="63693CE0" w14:textId="77777777" w:rsidTr="00333B49">
        <w:trPr>
          <w:jc w:val="center"/>
        </w:trPr>
        <w:tc>
          <w:tcPr>
            <w:tcW w:w="519" w:type="pct"/>
          </w:tcPr>
          <w:p w14:paraId="53533D2E" w14:textId="77777777" w:rsidR="005F7C83" w:rsidRPr="00D01CF2" w:rsidRDefault="005F7C83" w:rsidP="00333B49">
            <w:pPr>
              <w:pStyle w:val="TAC"/>
              <w:rPr>
                <w:szCs w:val="16"/>
              </w:rPr>
            </w:pPr>
            <w:r w:rsidRPr="00D01CF2">
              <w:rPr>
                <w:szCs w:val="16"/>
              </w:rPr>
              <w:t>5</w:t>
            </w:r>
          </w:p>
        </w:tc>
        <w:tc>
          <w:tcPr>
            <w:tcW w:w="2037" w:type="pct"/>
          </w:tcPr>
          <w:p w14:paraId="3B5F0080" w14:textId="77777777" w:rsidR="005F7C83" w:rsidRPr="00D01CF2" w:rsidRDefault="005F7C83" w:rsidP="00333B49">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46A312D4" w14:textId="77777777" w:rsidR="005F7C83" w:rsidRPr="00D01CF2" w:rsidRDefault="005F7C83" w:rsidP="00333B49">
            <w:pPr>
              <w:pStyle w:val="TAL"/>
              <w:rPr>
                <w:sz w:val="16"/>
                <w:szCs w:val="16"/>
                <w:lang w:val="de-DE"/>
              </w:rPr>
            </w:pPr>
            <w:r w:rsidRPr="00D01CF2">
              <w:t>Extendable / Table 7.5.2</w:t>
            </w:r>
            <w:r w:rsidRPr="00D01CF2">
              <w:rPr>
                <w:lang w:val="de-DE"/>
              </w:rPr>
              <w:t>.3-3</w:t>
            </w:r>
          </w:p>
        </w:tc>
        <w:tc>
          <w:tcPr>
            <w:tcW w:w="1038" w:type="pct"/>
          </w:tcPr>
          <w:p w14:paraId="7916312B" w14:textId="77777777" w:rsidR="005F7C83" w:rsidRPr="00D01CF2" w:rsidRDefault="005F7C83" w:rsidP="00333B49">
            <w:pPr>
              <w:pStyle w:val="TAL"/>
              <w:jc w:val="center"/>
              <w:rPr>
                <w:sz w:val="16"/>
                <w:szCs w:val="16"/>
              </w:rPr>
            </w:pPr>
            <w:r w:rsidRPr="00D01CF2">
              <w:t>Not Applicable</w:t>
            </w:r>
          </w:p>
        </w:tc>
      </w:tr>
      <w:tr w:rsidR="005F7C83" w:rsidRPr="00D01CF2" w14:paraId="22961E26" w14:textId="77777777" w:rsidTr="00333B49">
        <w:trPr>
          <w:jc w:val="center"/>
        </w:trPr>
        <w:tc>
          <w:tcPr>
            <w:tcW w:w="519" w:type="pct"/>
          </w:tcPr>
          <w:p w14:paraId="575139C3" w14:textId="77777777" w:rsidR="005F7C83" w:rsidRPr="00D01CF2" w:rsidRDefault="005F7C83" w:rsidP="00333B49">
            <w:pPr>
              <w:pStyle w:val="TAC"/>
              <w:rPr>
                <w:szCs w:val="16"/>
              </w:rPr>
            </w:pPr>
            <w:r w:rsidRPr="00D01CF2">
              <w:rPr>
                <w:szCs w:val="16"/>
              </w:rPr>
              <w:t>6</w:t>
            </w:r>
          </w:p>
        </w:tc>
        <w:tc>
          <w:tcPr>
            <w:tcW w:w="2037" w:type="pct"/>
          </w:tcPr>
          <w:p w14:paraId="6221C641" w14:textId="77777777" w:rsidR="005F7C83" w:rsidRPr="00D01CF2" w:rsidRDefault="005F7C83" w:rsidP="00333B49">
            <w:pPr>
              <w:pStyle w:val="TAL"/>
              <w:rPr>
                <w:sz w:val="16"/>
                <w:szCs w:val="16"/>
              </w:rPr>
            </w:pPr>
            <w:r w:rsidRPr="00D01CF2">
              <w:rPr>
                <w:szCs w:val="18"/>
              </w:rPr>
              <w:t>Create U</w:t>
            </w:r>
            <w:r w:rsidRPr="00D01CF2">
              <w:t>RR</w:t>
            </w:r>
          </w:p>
        </w:tc>
        <w:tc>
          <w:tcPr>
            <w:tcW w:w="1406" w:type="pct"/>
          </w:tcPr>
          <w:p w14:paraId="44BF9257" w14:textId="77777777" w:rsidR="005F7C83" w:rsidRPr="00D01CF2" w:rsidRDefault="005F7C83" w:rsidP="00333B49">
            <w:pPr>
              <w:pStyle w:val="TAL"/>
              <w:rPr>
                <w:sz w:val="16"/>
                <w:szCs w:val="16"/>
                <w:lang w:val="de-DE"/>
              </w:rPr>
            </w:pPr>
            <w:r w:rsidRPr="00D01CF2">
              <w:t>Extendable / Table 7.5.2</w:t>
            </w:r>
            <w:r w:rsidRPr="00D01CF2">
              <w:rPr>
                <w:lang w:val="de-DE"/>
              </w:rPr>
              <w:t>.4-1</w:t>
            </w:r>
          </w:p>
        </w:tc>
        <w:tc>
          <w:tcPr>
            <w:tcW w:w="1038" w:type="pct"/>
          </w:tcPr>
          <w:p w14:paraId="045DEE93" w14:textId="77777777" w:rsidR="005F7C83" w:rsidRPr="00D01CF2" w:rsidRDefault="005F7C83" w:rsidP="00333B49">
            <w:pPr>
              <w:pStyle w:val="TAL"/>
              <w:jc w:val="center"/>
              <w:rPr>
                <w:sz w:val="16"/>
                <w:szCs w:val="16"/>
              </w:rPr>
            </w:pPr>
            <w:r w:rsidRPr="00D01CF2">
              <w:t>Not Applicable</w:t>
            </w:r>
          </w:p>
        </w:tc>
      </w:tr>
      <w:tr w:rsidR="005F7C83" w:rsidRPr="00D01CF2" w14:paraId="42A384BC" w14:textId="77777777" w:rsidTr="00333B49">
        <w:trPr>
          <w:jc w:val="center"/>
        </w:trPr>
        <w:tc>
          <w:tcPr>
            <w:tcW w:w="519" w:type="pct"/>
          </w:tcPr>
          <w:p w14:paraId="740F59BD" w14:textId="77777777" w:rsidR="005F7C83" w:rsidRPr="00D01CF2" w:rsidRDefault="005F7C83" w:rsidP="00333B49">
            <w:pPr>
              <w:pStyle w:val="TAC"/>
              <w:rPr>
                <w:szCs w:val="16"/>
              </w:rPr>
            </w:pPr>
            <w:r w:rsidRPr="00D01CF2">
              <w:rPr>
                <w:szCs w:val="16"/>
              </w:rPr>
              <w:t>7</w:t>
            </w:r>
          </w:p>
        </w:tc>
        <w:tc>
          <w:tcPr>
            <w:tcW w:w="2037" w:type="pct"/>
          </w:tcPr>
          <w:p w14:paraId="0BF2A1DF" w14:textId="77777777" w:rsidR="005F7C83" w:rsidRPr="00D01CF2" w:rsidRDefault="005F7C83" w:rsidP="00333B49">
            <w:pPr>
              <w:pStyle w:val="TAL"/>
              <w:rPr>
                <w:sz w:val="16"/>
                <w:szCs w:val="16"/>
              </w:rPr>
            </w:pPr>
            <w:r w:rsidRPr="00D01CF2">
              <w:rPr>
                <w:szCs w:val="18"/>
              </w:rPr>
              <w:t>Create QE</w:t>
            </w:r>
            <w:r w:rsidRPr="00D01CF2">
              <w:t>R</w:t>
            </w:r>
          </w:p>
        </w:tc>
        <w:tc>
          <w:tcPr>
            <w:tcW w:w="1406" w:type="pct"/>
          </w:tcPr>
          <w:p w14:paraId="7638A560" w14:textId="77777777" w:rsidR="005F7C83" w:rsidRPr="00D01CF2" w:rsidRDefault="005F7C83" w:rsidP="00333B4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762D4B02" w14:textId="77777777" w:rsidR="005F7C83" w:rsidRPr="00D01CF2" w:rsidRDefault="005F7C83" w:rsidP="00333B49">
            <w:pPr>
              <w:pStyle w:val="TAL"/>
              <w:jc w:val="center"/>
              <w:rPr>
                <w:sz w:val="16"/>
                <w:szCs w:val="16"/>
              </w:rPr>
            </w:pPr>
            <w:r w:rsidRPr="00D01CF2">
              <w:t>Not Applicable</w:t>
            </w:r>
          </w:p>
        </w:tc>
      </w:tr>
      <w:tr w:rsidR="005F7C83" w:rsidRPr="00D01CF2" w14:paraId="139308B2" w14:textId="77777777" w:rsidTr="00333B49">
        <w:trPr>
          <w:jc w:val="center"/>
        </w:trPr>
        <w:tc>
          <w:tcPr>
            <w:tcW w:w="519" w:type="pct"/>
          </w:tcPr>
          <w:p w14:paraId="162807A0" w14:textId="77777777" w:rsidR="005F7C83" w:rsidRPr="00D01CF2" w:rsidRDefault="005F7C83" w:rsidP="00333B49">
            <w:pPr>
              <w:pStyle w:val="TAC"/>
              <w:rPr>
                <w:szCs w:val="16"/>
              </w:rPr>
            </w:pPr>
            <w:r w:rsidRPr="00D01CF2">
              <w:rPr>
                <w:szCs w:val="16"/>
              </w:rPr>
              <w:t>8</w:t>
            </w:r>
          </w:p>
        </w:tc>
        <w:tc>
          <w:tcPr>
            <w:tcW w:w="2037" w:type="pct"/>
          </w:tcPr>
          <w:p w14:paraId="18B94B1C" w14:textId="77777777" w:rsidR="005F7C83" w:rsidRPr="00D01CF2" w:rsidRDefault="005F7C83" w:rsidP="00333B49">
            <w:pPr>
              <w:pStyle w:val="TAL"/>
              <w:rPr>
                <w:sz w:val="16"/>
                <w:szCs w:val="16"/>
              </w:rPr>
            </w:pPr>
            <w:r w:rsidRPr="00D01CF2">
              <w:rPr>
                <w:lang w:val="en-US"/>
              </w:rPr>
              <w:t>Created PDR</w:t>
            </w:r>
          </w:p>
        </w:tc>
        <w:tc>
          <w:tcPr>
            <w:tcW w:w="1406" w:type="pct"/>
          </w:tcPr>
          <w:p w14:paraId="17833DAD" w14:textId="77777777" w:rsidR="005F7C83" w:rsidRPr="00D01CF2" w:rsidRDefault="005F7C83" w:rsidP="00333B49">
            <w:pPr>
              <w:pStyle w:val="TAL"/>
              <w:rPr>
                <w:sz w:val="16"/>
                <w:szCs w:val="16"/>
                <w:lang w:val="de-DE"/>
              </w:rPr>
            </w:pPr>
            <w:r w:rsidRPr="00D01CF2">
              <w:t>Extendable / Table 7.5.3</w:t>
            </w:r>
            <w:r w:rsidRPr="00D01CF2">
              <w:rPr>
                <w:lang w:val="de-DE"/>
              </w:rPr>
              <w:t>.2-1</w:t>
            </w:r>
          </w:p>
        </w:tc>
        <w:tc>
          <w:tcPr>
            <w:tcW w:w="1038" w:type="pct"/>
          </w:tcPr>
          <w:p w14:paraId="20E1DAC9" w14:textId="77777777" w:rsidR="005F7C83" w:rsidRPr="00D01CF2" w:rsidRDefault="005F7C83" w:rsidP="00333B49">
            <w:pPr>
              <w:pStyle w:val="TAL"/>
              <w:jc w:val="center"/>
              <w:rPr>
                <w:sz w:val="16"/>
                <w:szCs w:val="16"/>
              </w:rPr>
            </w:pPr>
            <w:r w:rsidRPr="00D01CF2">
              <w:t>Not Applicable</w:t>
            </w:r>
          </w:p>
        </w:tc>
      </w:tr>
      <w:tr w:rsidR="005F7C83" w:rsidRPr="00D01CF2" w14:paraId="1775056B" w14:textId="77777777" w:rsidTr="00333B49">
        <w:trPr>
          <w:jc w:val="center"/>
        </w:trPr>
        <w:tc>
          <w:tcPr>
            <w:tcW w:w="519" w:type="pct"/>
          </w:tcPr>
          <w:p w14:paraId="0AC14692" w14:textId="77777777" w:rsidR="005F7C83" w:rsidRPr="00D01CF2" w:rsidRDefault="005F7C83" w:rsidP="00333B49">
            <w:pPr>
              <w:pStyle w:val="TAC"/>
              <w:rPr>
                <w:szCs w:val="16"/>
              </w:rPr>
            </w:pPr>
            <w:r w:rsidRPr="00D01CF2">
              <w:rPr>
                <w:szCs w:val="16"/>
              </w:rPr>
              <w:t>9</w:t>
            </w:r>
          </w:p>
        </w:tc>
        <w:tc>
          <w:tcPr>
            <w:tcW w:w="2037" w:type="pct"/>
          </w:tcPr>
          <w:p w14:paraId="33BD0178" w14:textId="77777777" w:rsidR="005F7C83" w:rsidRPr="00D01CF2" w:rsidRDefault="005F7C83" w:rsidP="00333B49">
            <w:pPr>
              <w:pStyle w:val="TAL"/>
              <w:rPr>
                <w:sz w:val="16"/>
                <w:szCs w:val="16"/>
              </w:rPr>
            </w:pPr>
            <w:r w:rsidRPr="00D01CF2">
              <w:rPr>
                <w:lang w:val="fr-FR"/>
              </w:rPr>
              <w:t>Update PDR</w:t>
            </w:r>
          </w:p>
        </w:tc>
        <w:tc>
          <w:tcPr>
            <w:tcW w:w="1406" w:type="pct"/>
          </w:tcPr>
          <w:p w14:paraId="74EE156F" w14:textId="77777777" w:rsidR="005F7C83" w:rsidRPr="00D01CF2" w:rsidRDefault="005F7C83" w:rsidP="00333B4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6CB9300B" w14:textId="77777777" w:rsidR="005F7C83" w:rsidRPr="00D01CF2" w:rsidRDefault="005F7C83" w:rsidP="00333B49">
            <w:pPr>
              <w:pStyle w:val="TAL"/>
              <w:jc w:val="center"/>
              <w:rPr>
                <w:sz w:val="16"/>
                <w:szCs w:val="16"/>
              </w:rPr>
            </w:pPr>
            <w:r w:rsidRPr="00D01CF2">
              <w:t>Not Applicable</w:t>
            </w:r>
          </w:p>
        </w:tc>
      </w:tr>
      <w:tr w:rsidR="005F7C83" w:rsidRPr="00D01CF2" w14:paraId="246C1655" w14:textId="77777777" w:rsidTr="00333B49">
        <w:trPr>
          <w:jc w:val="center"/>
        </w:trPr>
        <w:tc>
          <w:tcPr>
            <w:tcW w:w="519" w:type="pct"/>
          </w:tcPr>
          <w:p w14:paraId="7F5D913D" w14:textId="77777777" w:rsidR="005F7C83" w:rsidRPr="00D01CF2" w:rsidRDefault="005F7C83" w:rsidP="00333B49">
            <w:pPr>
              <w:pStyle w:val="TAC"/>
              <w:rPr>
                <w:szCs w:val="16"/>
              </w:rPr>
            </w:pPr>
            <w:r w:rsidRPr="00D01CF2">
              <w:rPr>
                <w:szCs w:val="16"/>
              </w:rPr>
              <w:t>10</w:t>
            </w:r>
          </w:p>
        </w:tc>
        <w:tc>
          <w:tcPr>
            <w:tcW w:w="2037" w:type="pct"/>
          </w:tcPr>
          <w:p w14:paraId="4399DA47" w14:textId="77777777" w:rsidR="005F7C83" w:rsidRPr="00D01CF2" w:rsidRDefault="005F7C83" w:rsidP="00333B49">
            <w:pPr>
              <w:pStyle w:val="TAL"/>
              <w:rPr>
                <w:sz w:val="16"/>
                <w:szCs w:val="16"/>
              </w:rPr>
            </w:pPr>
            <w:r w:rsidRPr="00D01CF2">
              <w:t>Update FAR</w:t>
            </w:r>
          </w:p>
        </w:tc>
        <w:tc>
          <w:tcPr>
            <w:tcW w:w="1406" w:type="pct"/>
          </w:tcPr>
          <w:p w14:paraId="0057BF39" w14:textId="77777777" w:rsidR="005F7C83" w:rsidRPr="00D01CF2" w:rsidRDefault="005F7C83" w:rsidP="00333B4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414F90A0" w14:textId="77777777" w:rsidR="005F7C83" w:rsidRPr="00D01CF2" w:rsidRDefault="005F7C83" w:rsidP="00333B49">
            <w:pPr>
              <w:pStyle w:val="TAL"/>
              <w:jc w:val="center"/>
              <w:rPr>
                <w:sz w:val="16"/>
                <w:szCs w:val="16"/>
              </w:rPr>
            </w:pPr>
            <w:r w:rsidRPr="00D01CF2">
              <w:t>Not Applicable</w:t>
            </w:r>
          </w:p>
        </w:tc>
      </w:tr>
      <w:tr w:rsidR="005F7C83" w:rsidRPr="00D01CF2" w14:paraId="28B29A8D" w14:textId="77777777" w:rsidTr="00333B49">
        <w:trPr>
          <w:jc w:val="center"/>
        </w:trPr>
        <w:tc>
          <w:tcPr>
            <w:tcW w:w="519" w:type="pct"/>
          </w:tcPr>
          <w:p w14:paraId="61A17253" w14:textId="77777777" w:rsidR="005F7C83" w:rsidRPr="00D01CF2" w:rsidRDefault="005F7C83" w:rsidP="00333B49">
            <w:pPr>
              <w:pStyle w:val="TAC"/>
              <w:rPr>
                <w:szCs w:val="16"/>
              </w:rPr>
            </w:pPr>
            <w:r w:rsidRPr="00D01CF2">
              <w:rPr>
                <w:szCs w:val="16"/>
              </w:rPr>
              <w:t>11</w:t>
            </w:r>
          </w:p>
        </w:tc>
        <w:tc>
          <w:tcPr>
            <w:tcW w:w="2037" w:type="pct"/>
          </w:tcPr>
          <w:p w14:paraId="09ABC3E1" w14:textId="77777777" w:rsidR="005F7C83" w:rsidRPr="00D01CF2" w:rsidRDefault="005F7C83" w:rsidP="00333B49">
            <w:pPr>
              <w:pStyle w:val="TAL"/>
              <w:rPr>
                <w:sz w:val="16"/>
                <w:szCs w:val="16"/>
              </w:rPr>
            </w:pPr>
            <w:r w:rsidRPr="00D01CF2">
              <w:t>Update Forwarding Parameters</w:t>
            </w:r>
          </w:p>
        </w:tc>
        <w:tc>
          <w:tcPr>
            <w:tcW w:w="1406" w:type="pct"/>
          </w:tcPr>
          <w:p w14:paraId="1D864D88" w14:textId="77777777" w:rsidR="005F7C83" w:rsidRPr="00D01CF2" w:rsidRDefault="005F7C83" w:rsidP="00333B49">
            <w:pPr>
              <w:pStyle w:val="TAL"/>
              <w:rPr>
                <w:sz w:val="16"/>
                <w:szCs w:val="16"/>
                <w:lang w:val="de-DE"/>
              </w:rPr>
            </w:pPr>
            <w:r w:rsidRPr="00D01CF2">
              <w:t>Extendable / Table 7.5.4</w:t>
            </w:r>
            <w:r w:rsidRPr="00D01CF2">
              <w:rPr>
                <w:lang w:val="de-DE"/>
              </w:rPr>
              <w:t>.3-2</w:t>
            </w:r>
          </w:p>
        </w:tc>
        <w:tc>
          <w:tcPr>
            <w:tcW w:w="1038" w:type="pct"/>
          </w:tcPr>
          <w:p w14:paraId="44591620" w14:textId="77777777" w:rsidR="005F7C83" w:rsidRPr="00D01CF2" w:rsidRDefault="005F7C83" w:rsidP="00333B49">
            <w:pPr>
              <w:pStyle w:val="TAL"/>
              <w:jc w:val="center"/>
              <w:rPr>
                <w:sz w:val="16"/>
                <w:szCs w:val="16"/>
              </w:rPr>
            </w:pPr>
            <w:r w:rsidRPr="00D01CF2">
              <w:t>Not Applicable</w:t>
            </w:r>
          </w:p>
        </w:tc>
      </w:tr>
      <w:tr w:rsidR="005F7C83" w:rsidRPr="00D01CF2" w14:paraId="6521944E" w14:textId="77777777" w:rsidTr="00333B49">
        <w:trPr>
          <w:jc w:val="center"/>
        </w:trPr>
        <w:tc>
          <w:tcPr>
            <w:tcW w:w="519" w:type="pct"/>
          </w:tcPr>
          <w:p w14:paraId="66DFCD4A" w14:textId="77777777" w:rsidR="005F7C83" w:rsidRPr="00D01CF2" w:rsidRDefault="005F7C83" w:rsidP="00333B49">
            <w:pPr>
              <w:pStyle w:val="TAC"/>
              <w:rPr>
                <w:szCs w:val="16"/>
              </w:rPr>
            </w:pPr>
            <w:r w:rsidRPr="00D01CF2">
              <w:rPr>
                <w:szCs w:val="16"/>
              </w:rPr>
              <w:t>12</w:t>
            </w:r>
          </w:p>
        </w:tc>
        <w:tc>
          <w:tcPr>
            <w:tcW w:w="2037" w:type="pct"/>
          </w:tcPr>
          <w:p w14:paraId="32D38752" w14:textId="77777777" w:rsidR="005F7C83" w:rsidRPr="00D01CF2" w:rsidRDefault="005F7C83" w:rsidP="00333B49">
            <w:pPr>
              <w:pStyle w:val="TAL"/>
              <w:rPr>
                <w:sz w:val="16"/>
                <w:szCs w:val="16"/>
              </w:rPr>
            </w:pPr>
            <w:r w:rsidRPr="00D01CF2">
              <w:t>Update BAR (PFCP Session Report Response)</w:t>
            </w:r>
          </w:p>
        </w:tc>
        <w:tc>
          <w:tcPr>
            <w:tcW w:w="1406" w:type="pct"/>
          </w:tcPr>
          <w:p w14:paraId="77FB1CCB" w14:textId="77777777" w:rsidR="005F7C83" w:rsidRPr="00D01CF2" w:rsidRDefault="005F7C83" w:rsidP="00333B49">
            <w:pPr>
              <w:pStyle w:val="TAL"/>
              <w:rPr>
                <w:sz w:val="16"/>
                <w:szCs w:val="16"/>
                <w:lang w:val="de-DE"/>
              </w:rPr>
            </w:pPr>
            <w:r w:rsidRPr="00D01CF2">
              <w:t>Extendable / Table 7.5.</w:t>
            </w:r>
            <w:r w:rsidRPr="00D01CF2">
              <w:rPr>
                <w:lang w:val="de-DE"/>
              </w:rPr>
              <w:t xml:space="preserve">9.2-1 </w:t>
            </w:r>
          </w:p>
        </w:tc>
        <w:tc>
          <w:tcPr>
            <w:tcW w:w="1038" w:type="pct"/>
          </w:tcPr>
          <w:p w14:paraId="778C86F0" w14:textId="77777777" w:rsidR="005F7C83" w:rsidRPr="00D01CF2" w:rsidRDefault="005F7C83" w:rsidP="00333B49">
            <w:pPr>
              <w:pStyle w:val="TAL"/>
              <w:jc w:val="center"/>
              <w:rPr>
                <w:sz w:val="16"/>
                <w:szCs w:val="16"/>
              </w:rPr>
            </w:pPr>
            <w:r w:rsidRPr="00D01CF2">
              <w:t>Not Applicable</w:t>
            </w:r>
          </w:p>
        </w:tc>
      </w:tr>
      <w:tr w:rsidR="005F7C83" w:rsidRPr="00D01CF2" w14:paraId="0C7CC349" w14:textId="77777777" w:rsidTr="00333B49">
        <w:trPr>
          <w:jc w:val="center"/>
        </w:trPr>
        <w:tc>
          <w:tcPr>
            <w:tcW w:w="519" w:type="pct"/>
          </w:tcPr>
          <w:p w14:paraId="54435C8F" w14:textId="77777777" w:rsidR="005F7C83" w:rsidRPr="00D01CF2" w:rsidRDefault="005F7C83" w:rsidP="00333B49">
            <w:pPr>
              <w:pStyle w:val="TAC"/>
              <w:rPr>
                <w:szCs w:val="16"/>
              </w:rPr>
            </w:pPr>
            <w:r w:rsidRPr="00D01CF2">
              <w:rPr>
                <w:szCs w:val="16"/>
              </w:rPr>
              <w:t>13</w:t>
            </w:r>
          </w:p>
        </w:tc>
        <w:tc>
          <w:tcPr>
            <w:tcW w:w="2037" w:type="pct"/>
          </w:tcPr>
          <w:p w14:paraId="3742CD31" w14:textId="77777777" w:rsidR="005F7C83" w:rsidRPr="00D01CF2" w:rsidRDefault="005F7C83" w:rsidP="00333B49">
            <w:pPr>
              <w:pStyle w:val="TAL"/>
              <w:rPr>
                <w:sz w:val="16"/>
                <w:szCs w:val="16"/>
              </w:rPr>
            </w:pPr>
            <w:r w:rsidRPr="00D01CF2">
              <w:rPr>
                <w:lang w:val="de-DE"/>
              </w:rPr>
              <w:t>Update URR</w:t>
            </w:r>
          </w:p>
        </w:tc>
        <w:tc>
          <w:tcPr>
            <w:tcW w:w="1406" w:type="pct"/>
          </w:tcPr>
          <w:p w14:paraId="18C69237" w14:textId="77777777" w:rsidR="005F7C83" w:rsidRPr="00D01CF2" w:rsidRDefault="005F7C83" w:rsidP="00333B49">
            <w:pPr>
              <w:pStyle w:val="TAL"/>
              <w:rPr>
                <w:sz w:val="16"/>
                <w:szCs w:val="16"/>
                <w:lang w:val="de-DE"/>
              </w:rPr>
            </w:pPr>
            <w:r w:rsidRPr="00D01CF2">
              <w:t>Extendable / Table 7.5.4</w:t>
            </w:r>
            <w:r w:rsidRPr="00D01CF2">
              <w:rPr>
                <w:lang w:val="de-DE"/>
              </w:rPr>
              <w:t>.4</w:t>
            </w:r>
          </w:p>
        </w:tc>
        <w:tc>
          <w:tcPr>
            <w:tcW w:w="1038" w:type="pct"/>
          </w:tcPr>
          <w:p w14:paraId="14E4116A" w14:textId="77777777" w:rsidR="005F7C83" w:rsidRPr="00D01CF2" w:rsidRDefault="005F7C83" w:rsidP="00333B49">
            <w:pPr>
              <w:pStyle w:val="TAL"/>
              <w:jc w:val="center"/>
              <w:rPr>
                <w:sz w:val="16"/>
                <w:szCs w:val="16"/>
              </w:rPr>
            </w:pPr>
            <w:r w:rsidRPr="00D01CF2">
              <w:t>Not Applicable</w:t>
            </w:r>
          </w:p>
        </w:tc>
      </w:tr>
      <w:tr w:rsidR="005F7C83" w:rsidRPr="00D01CF2" w14:paraId="30EE93EE" w14:textId="77777777" w:rsidTr="00333B49">
        <w:trPr>
          <w:jc w:val="center"/>
        </w:trPr>
        <w:tc>
          <w:tcPr>
            <w:tcW w:w="519" w:type="pct"/>
          </w:tcPr>
          <w:p w14:paraId="295C8EB4" w14:textId="77777777" w:rsidR="005F7C83" w:rsidRPr="00D01CF2" w:rsidRDefault="005F7C83" w:rsidP="00333B49">
            <w:pPr>
              <w:pStyle w:val="TAC"/>
              <w:rPr>
                <w:szCs w:val="16"/>
              </w:rPr>
            </w:pPr>
            <w:r w:rsidRPr="00D01CF2">
              <w:rPr>
                <w:szCs w:val="16"/>
              </w:rPr>
              <w:t>14</w:t>
            </w:r>
          </w:p>
        </w:tc>
        <w:tc>
          <w:tcPr>
            <w:tcW w:w="2037" w:type="pct"/>
          </w:tcPr>
          <w:p w14:paraId="5EDB584B" w14:textId="77777777" w:rsidR="005F7C83" w:rsidRPr="00D01CF2" w:rsidRDefault="005F7C83" w:rsidP="00333B49">
            <w:pPr>
              <w:pStyle w:val="TAL"/>
              <w:rPr>
                <w:sz w:val="16"/>
                <w:szCs w:val="16"/>
              </w:rPr>
            </w:pPr>
            <w:r w:rsidRPr="00D01CF2">
              <w:rPr>
                <w:lang w:val="fr-FR"/>
              </w:rPr>
              <w:t>Update QER</w:t>
            </w:r>
          </w:p>
        </w:tc>
        <w:tc>
          <w:tcPr>
            <w:tcW w:w="1406" w:type="pct"/>
          </w:tcPr>
          <w:p w14:paraId="1FD72B56" w14:textId="77777777" w:rsidR="005F7C83" w:rsidRPr="00D01CF2" w:rsidRDefault="005F7C83" w:rsidP="00333B49">
            <w:pPr>
              <w:pStyle w:val="TAL"/>
              <w:rPr>
                <w:sz w:val="16"/>
                <w:szCs w:val="16"/>
                <w:lang w:val="de-DE"/>
              </w:rPr>
            </w:pPr>
            <w:r w:rsidRPr="00D01CF2">
              <w:t>Extendable / Table 7.5.4</w:t>
            </w:r>
            <w:r w:rsidRPr="00D01CF2">
              <w:rPr>
                <w:lang w:val="de-DE"/>
              </w:rPr>
              <w:t>.5</w:t>
            </w:r>
          </w:p>
        </w:tc>
        <w:tc>
          <w:tcPr>
            <w:tcW w:w="1038" w:type="pct"/>
          </w:tcPr>
          <w:p w14:paraId="1CA63FE9" w14:textId="77777777" w:rsidR="005F7C83" w:rsidRPr="00D01CF2" w:rsidRDefault="005F7C83" w:rsidP="00333B49">
            <w:pPr>
              <w:pStyle w:val="TAL"/>
              <w:jc w:val="center"/>
              <w:rPr>
                <w:sz w:val="16"/>
                <w:szCs w:val="16"/>
              </w:rPr>
            </w:pPr>
            <w:r w:rsidRPr="00D01CF2">
              <w:t>Not Applicable</w:t>
            </w:r>
          </w:p>
        </w:tc>
      </w:tr>
      <w:tr w:rsidR="005F7C83" w:rsidRPr="00D01CF2" w14:paraId="6F51DC38" w14:textId="77777777" w:rsidTr="00333B49">
        <w:trPr>
          <w:jc w:val="center"/>
        </w:trPr>
        <w:tc>
          <w:tcPr>
            <w:tcW w:w="519" w:type="pct"/>
          </w:tcPr>
          <w:p w14:paraId="4BADD379" w14:textId="77777777" w:rsidR="005F7C83" w:rsidRPr="00D01CF2" w:rsidRDefault="005F7C83" w:rsidP="00333B49">
            <w:pPr>
              <w:pStyle w:val="TAC"/>
              <w:rPr>
                <w:szCs w:val="16"/>
              </w:rPr>
            </w:pPr>
            <w:r w:rsidRPr="00D01CF2">
              <w:rPr>
                <w:szCs w:val="16"/>
              </w:rPr>
              <w:t>15</w:t>
            </w:r>
          </w:p>
        </w:tc>
        <w:tc>
          <w:tcPr>
            <w:tcW w:w="2037" w:type="pct"/>
          </w:tcPr>
          <w:p w14:paraId="6696A3C5" w14:textId="77777777" w:rsidR="005F7C83" w:rsidRPr="00D01CF2" w:rsidRDefault="005F7C83" w:rsidP="00333B49">
            <w:pPr>
              <w:pStyle w:val="TAL"/>
              <w:rPr>
                <w:sz w:val="16"/>
                <w:szCs w:val="16"/>
              </w:rPr>
            </w:pPr>
            <w:r w:rsidRPr="00D01CF2">
              <w:t>Remove PDR</w:t>
            </w:r>
          </w:p>
        </w:tc>
        <w:tc>
          <w:tcPr>
            <w:tcW w:w="1406" w:type="pct"/>
          </w:tcPr>
          <w:p w14:paraId="3C159C1A" w14:textId="77777777" w:rsidR="005F7C83" w:rsidRPr="00D01CF2" w:rsidRDefault="005F7C83" w:rsidP="00333B49">
            <w:pPr>
              <w:pStyle w:val="TAL"/>
              <w:rPr>
                <w:sz w:val="16"/>
                <w:szCs w:val="16"/>
                <w:lang w:val="de-DE"/>
              </w:rPr>
            </w:pPr>
            <w:r w:rsidRPr="00D01CF2">
              <w:t>Extendable / Table 7.5.4</w:t>
            </w:r>
            <w:r w:rsidRPr="00D01CF2">
              <w:rPr>
                <w:lang w:val="de-DE"/>
              </w:rPr>
              <w:t>.6</w:t>
            </w:r>
          </w:p>
        </w:tc>
        <w:tc>
          <w:tcPr>
            <w:tcW w:w="1038" w:type="pct"/>
          </w:tcPr>
          <w:p w14:paraId="24125BA0" w14:textId="77777777" w:rsidR="005F7C83" w:rsidRPr="00D01CF2" w:rsidRDefault="005F7C83" w:rsidP="00333B49">
            <w:pPr>
              <w:pStyle w:val="TAL"/>
              <w:jc w:val="center"/>
              <w:rPr>
                <w:sz w:val="16"/>
                <w:szCs w:val="16"/>
              </w:rPr>
            </w:pPr>
            <w:r w:rsidRPr="00D01CF2">
              <w:t>Not Applicable</w:t>
            </w:r>
          </w:p>
        </w:tc>
      </w:tr>
      <w:tr w:rsidR="005F7C83" w:rsidRPr="00D01CF2" w14:paraId="15C6F22C" w14:textId="77777777" w:rsidTr="00333B49">
        <w:trPr>
          <w:jc w:val="center"/>
        </w:trPr>
        <w:tc>
          <w:tcPr>
            <w:tcW w:w="519" w:type="pct"/>
          </w:tcPr>
          <w:p w14:paraId="327A3B0B" w14:textId="77777777" w:rsidR="005F7C83" w:rsidRPr="00D01CF2" w:rsidRDefault="005F7C83" w:rsidP="00333B49">
            <w:pPr>
              <w:pStyle w:val="TAC"/>
              <w:rPr>
                <w:szCs w:val="16"/>
              </w:rPr>
            </w:pPr>
            <w:r w:rsidRPr="00D01CF2">
              <w:rPr>
                <w:szCs w:val="16"/>
              </w:rPr>
              <w:t>16</w:t>
            </w:r>
          </w:p>
        </w:tc>
        <w:tc>
          <w:tcPr>
            <w:tcW w:w="2037" w:type="pct"/>
          </w:tcPr>
          <w:p w14:paraId="1637E1A7" w14:textId="77777777" w:rsidR="005F7C83" w:rsidRPr="00D01CF2" w:rsidRDefault="005F7C83" w:rsidP="00333B49">
            <w:pPr>
              <w:pStyle w:val="TAL"/>
              <w:rPr>
                <w:sz w:val="16"/>
                <w:szCs w:val="16"/>
              </w:rPr>
            </w:pPr>
            <w:r w:rsidRPr="00D01CF2">
              <w:t>Remove FAR</w:t>
            </w:r>
          </w:p>
        </w:tc>
        <w:tc>
          <w:tcPr>
            <w:tcW w:w="1406" w:type="pct"/>
          </w:tcPr>
          <w:p w14:paraId="78D8702C" w14:textId="77777777" w:rsidR="005F7C83" w:rsidRPr="00D01CF2" w:rsidRDefault="005F7C83" w:rsidP="00333B49">
            <w:pPr>
              <w:pStyle w:val="TAL"/>
              <w:rPr>
                <w:sz w:val="16"/>
                <w:szCs w:val="16"/>
                <w:lang w:val="de-DE"/>
              </w:rPr>
            </w:pPr>
            <w:r w:rsidRPr="00D01CF2">
              <w:t>Extendable / Table 7.5.4</w:t>
            </w:r>
            <w:r w:rsidRPr="00D01CF2">
              <w:rPr>
                <w:lang w:val="de-DE"/>
              </w:rPr>
              <w:t>.7</w:t>
            </w:r>
          </w:p>
        </w:tc>
        <w:tc>
          <w:tcPr>
            <w:tcW w:w="1038" w:type="pct"/>
          </w:tcPr>
          <w:p w14:paraId="22544425" w14:textId="77777777" w:rsidR="005F7C83" w:rsidRPr="00D01CF2" w:rsidRDefault="005F7C83" w:rsidP="00333B49">
            <w:pPr>
              <w:pStyle w:val="TAL"/>
              <w:jc w:val="center"/>
              <w:rPr>
                <w:sz w:val="16"/>
                <w:szCs w:val="16"/>
              </w:rPr>
            </w:pPr>
            <w:r w:rsidRPr="00D01CF2">
              <w:t>Not Applicable</w:t>
            </w:r>
          </w:p>
        </w:tc>
      </w:tr>
      <w:tr w:rsidR="005F7C83" w:rsidRPr="00D01CF2" w14:paraId="13AACF80" w14:textId="77777777" w:rsidTr="00333B49">
        <w:trPr>
          <w:jc w:val="center"/>
        </w:trPr>
        <w:tc>
          <w:tcPr>
            <w:tcW w:w="519" w:type="pct"/>
          </w:tcPr>
          <w:p w14:paraId="0C453457" w14:textId="77777777" w:rsidR="005F7C83" w:rsidRPr="00D01CF2" w:rsidRDefault="005F7C83" w:rsidP="00333B49">
            <w:pPr>
              <w:pStyle w:val="TAC"/>
              <w:rPr>
                <w:szCs w:val="16"/>
              </w:rPr>
            </w:pPr>
            <w:r w:rsidRPr="00D01CF2">
              <w:rPr>
                <w:szCs w:val="16"/>
              </w:rPr>
              <w:t>17</w:t>
            </w:r>
          </w:p>
        </w:tc>
        <w:tc>
          <w:tcPr>
            <w:tcW w:w="2037" w:type="pct"/>
          </w:tcPr>
          <w:p w14:paraId="55F5A37A" w14:textId="77777777" w:rsidR="005F7C83" w:rsidRPr="00D01CF2" w:rsidRDefault="005F7C83" w:rsidP="00333B49">
            <w:pPr>
              <w:pStyle w:val="TAL"/>
              <w:rPr>
                <w:sz w:val="16"/>
                <w:szCs w:val="16"/>
              </w:rPr>
            </w:pPr>
            <w:r w:rsidRPr="00D01CF2">
              <w:t>Remove URR</w:t>
            </w:r>
          </w:p>
        </w:tc>
        <w:tc>
          <w:tcPr>
            <w:tcW w:w="1406" w:type="pct"/>
          </w:tcPr>
          <w:p w14:paraId="4B8D7029" w14:textId="77777777" w:rsidR="005F7C83" w:rsidRPr="00D01CF2" w:rsidRDefault="005F7C83" w:rsidP="00333B49">
            <w:pPr>
              <w:pStyle w:val="TAL"/>
              <w:rPr>
                <w:sz w:val="16"/>
                <w:szCs w:val="16"/>
              </w:rPr>
            </w:pPr>
            <w:r w:rsidRPr="00D01CF2">
              <w:t>Extendable / Table 7.5.4</w:t>
            </w:r>
            <w:r w:rsidRPr="00D01CF2">
              <w:rPr>
                <w:lang w:val="en-US"/>
              </w:rPr>
              <w:t>.8</w:t>
            </w:r>
          </w:p>
        </w:tc>
        <w:tc>
          <w:tcPr>
            <w:tcW w:w="1038" w:type="pct"/>
          </w:tcPr>
          <w:p w14:paraId="0C14C3DE" w14:textId="77777777" w:rsidR="005F7C83" w:rsidRPr="00D01CF2" w:rsidRDefault="005F7C83" w:rsidP="00333B49">
            <w:pPr>
              <w:pStyle w:val="TAL"/>
              <w:jc w:val="center"/>
              <w:rPr>
                <w:sz w:val="16"/>
                <w:szCs w:val="16"/>
              </w:rPr>
            </w:pPr>
            <w:r w:rsidRPr="00D01CF2">
              <w:t>Not Applicable</w:t>
            </w:r>
          </w:p>
        </w:tc>
      </w:tr>
      <w:tr w:rsidR="005F7C83" w:rsidRPr="00D01CF2" w14:paraId="54588429" w14:textId="77777777" w:rsidTr="00333B49">
        <w:trPr>
          <w:jc w:val="center"/>
        </w:trPr>
        <w:tc>
          <w:tcPr>
            <w:tcW w:w="519" w:type="pct"/>
          </w:tcPr>
          <w:p w14:paraId="1AE72FA7" w14:textId="77777777" w:rsidR="005F7C83" w:rsidRPr="00D01CF2" w:rsidRDefault="005F7C83" w:rsidP="00333B49">
            <w:pPr>
              <w:pStyle w:val="TAC"/>
              <w:rPr>
                <w:szCs w:val="16"/>
              </w:rPr>
            </w:pPr>
            <w:r w:rsidRPr="00D01CF2">
              <w:rPr>
                <w:szCs w:val="16"/>
              </w:rPr>
              <w:t>18</w:t>
            </w:r>
          </w:p>
        </w:tc>
        <w:tc>
          <w:tcPr>
            <w:tcW w:w="2037" w:type="pct"/>
          </w:tcPr>
          <w:p w14:paraId="321BDE74" w14:textId="77777777" w:rsidR="005F7C83" w:rsidRPr="00D01CF2" w:rsidRDefault="005F7C83" w:rsidP="00333B49">
            <w:pPr>
              <w:pStyle w:val="TAL"/>
              <w:rPr>
                <w:sz w:val="16"/>
                <w:szCs w:val="16"/>
              </w:rPr>
            </w:pPr>
            <w:r w:rsidRPr="00D01CF2">
              <w:t>Remove QER</w:t>
            </w:r>
          </w:p>
        </w:tc>
        <w:tc>
          <w:tcPr>
            <w:tcW w:w="1406" w:type="pct"/>
          </w:tcPr>
          <w:p w14:paraId="7231D83C" w14:textId="77777777" w:rsidR="005F7C83" w:rsidRPr="00D01CF2" w:rsidRDefault="005F7C83" w:rsidP="00333B49">
            <w:pPr>
              <w:pStyle w:val="TAL"/>
              <w:rPr>
                <w:sz w:val="16"/>
                <w:szCs w:val="16"/>
              </w:rPr>
            </w:pPr>
            <w:r w:rsidRPr="00D01CF2">
              <w:t>Extendable / Table 7.5.4</w:t>
            </w:r>
            <w:r w:rsidRPr="00D01CF2">
              <w:rPr>
                <w:lang w:val="en-US"/>
              </w:rPr>
              <w:t>.9</w:t>
            </w:r>
          </w:p>
        </w:tc>
        <w:tc>
          <w:tcPr>
            <w:tcW w:w="1038" w:type="pct"/>
          </w:tcPr>
          <w:p w14:paraId="7D417CAA" w14:textId="77777777" w:rsidR="005F7C83" w:rsidRPr="00D01CF2" w:rsidRDefault="005F7C83" w:rsidP="00333B49">
            <w:pPr>
              <w:pStyle w:val="TAL"/>
              <w:jc w:val="center"/>
              <w:rPr>
                <w:sz w:val="16"/>
                <w:szCs w:val="16"/>
              </w:rPr>
            </w:pPr>
            <w:r w:rsidRPr="00D01CF2">
              <w:t>Not Applicable</w:t>
            </w:r>
          </w:p>
        </w:tc>
      </w:tr>
      <w:tr w:rsidR="005F7C83" w:rsidRPr="00D01CF2" w14:paraId="35EF335D" w14:textId="77777777" w:rsidTr="00333B49">
        <w:trPr>
          <w:jc w:val="center"/>
        </w:trPr>
        <w:tc>
          <w:tcPr>
            <w:tcW w:w="519" w:type="pct"/>
          </w:tcPr>
          <w:p w14:paraId="62D30337" w14:textId="77777777" w:rsidR="005F7C83" w:rsidRPr="00D01CF2" w:rsidRDefault="005F7C83" w:rsidP="00333B49">
            <w:pPr>
              <w:pStyle w:val="TAC"/>
            </w:pPr>
            <w:r w:rsidRPr="00D01CF2">
              <w:rPr>
                <w:szCs w:val="16"/>
              </w:rPr>
              <w:t>19</w:t>
            </w:r>
          </w:p>
        </w:tc>
        <w:tc>
          <w:tcPr>
            <w:tcW w:w="2037" w:type="pct"/>
          </w:tcPr>
          <w:p w14:paraId="542F4B84" w14:textId="77777777" w:rsidR="005F7C83" w:rsidRPr="00D01CF2" w:rsidRDefault="005F7C83" w:rsidP="00333B49">
            <w:pPr>
              <w:pStyle w:val="TAL"/>
            </w:pPr>
            <w:r w:rsidRPr="00D01CF2">
              <w:t>Cause</w:t>
            </w:r>
          </w:p>
        </w:tc>
        <w:tc>
          <w:tcPr>
            <w:tcW w:w="1406" w:type="pct"/>
          </w:tcPr>
          <w:p w14:paraId="3570EE6E" w14:textId="77777777" w:rsidR="005F7C83" w:rsidRPr="00D01CF2" w:rsidRDefault="005F7C83" w:rsidP="00333B49">
            <w:pPr>
              <w:pStyle w:val="TAL"/>
              <w:rPr>
                <w:sz w:val="16"/>
                <w:szCs w:val="16"/>
              </w:rPr>
            </w:pPr>
            <w:r w:rsidRPr="00D01CF2">
              <w:t xml:space="preserve">Fixed / </w:t>
            </w:r>
            <w:r>
              <w:t>Clause</w:t>
            </w:r>
            <w:r w:rsidRPr="00D01CF2">
              <w:t xml:space="preserve"> 8.2.1</w:t>
            </w:r>
          </w:p>
        </w:tc>
        <w:tc>
          <w:tcPr>
            <w:tcW w:w="1038" w:type="pct"/>
          </w:tcPr>
          <w:p w14:paraId="4877C5E1" w14:textId="77777777" w:rsidR="005F7C83" w:rsidRPr="00D01CF2" w:rsidRDefault="005F7C83" w:rsidP="00333B49">
            <w:pPr>
              <w:pStyle w:val="TAL"/>
              <w:jc w:val="center"/>
              <w:rPr>
                <w:sz w:val="16"/>
                <w:szCs w:val="16"/>
              </w:rPr>
            </w:pPr>
            <w:r w:rsidRPr="00D01CF2">
              <w:rPr>
                <w:sz w:val="16"/>
                <w:szCs w:val="16"/>
              </w:rPr>
              <w:t>1</w:t>
            </w:r>
          </w:p>
        </w:tc>
      </w:tr>
      <w:tr w:rsidR="005F7C83" w:rsidRPr="00D01CF2" w14:paraId="57363310" w14:textId="77777777" w:rsidTr="00333B49">
        <w:trPr>
          <w:jc w:val="center"/>
        </w:trPr>
        <w:tc>
          <w:tcPr>
            <w:tcW w:w="519" w:type="pct"/>
          </w:tcPr>
          <w:p w14:paraId="34923C78" w14:textId="77777777" w:rsidR="005F7C83" w:rsidRPr="00D01CF2" w:rsidRDefault="005F7C83" w:rsidP="00333B49">
            <w:pPr>
              <w:pStyle w:val="TAC"/>
            </w:pPr>
            <w:r w:rsidRPr="00D01CF2">
              <w:t>20</w:t>
            </w:r>
          </w:p>
        </w:tc>
        <w:tc>
          <w:tcPr>
            <w:tcW w:w="2037" w:type="pct"/>
          </w:tcPr>
          <w:p w14:paraId="69269E95" w14:textId="77777777" w:rsidR="005F7C83" w:rsidRPr="00D01CF2" w:rsidRDefault="005F7C83" w:rsidP="00333B49">
            <w:pPr>
              <w:pStyle w:val="TAL"/>
            </w:pPr>
            <w:r w:rsidRPr="00D01CF2">
              <w:t>Source Interface</w:t>
            </w:r>
          </w:p>
        </w:tc>
        <w:tc>
          <w:tcPr>
            <w:tcW w:w="1406" w:type="pct"/>
          </w:tcPr>
          <w:p w14:paraId="099EB5EA" w14:textId="77777777" w:rsidR="005F7C83" w:rsidRPr="00D01CF2" w:rsidRDefault="005F7C83" w:rsidP="00333B49">
            <w:pPr>
              <w:pStyle w:val="TAL"/>
            </w:pPr>
            <w:r w:rsidRPr="00D01CF2">
              <w:t xml:space="preserve">Extendable / </w:t>
            </w:r>
            <w:r>
              <w:t>Clause</w:t>
            </w:r>
            <w:r w:rsidRPr="00D01CF2">
              <w:t xml:space="preserve"> 8.2.2</w:t>
            </w:r>
          </w:p>
        </w:tc>
        <w:tc>
          <w:tcPr>
            <w:tcW w:w="1038" w:type="pct"/>
          </w:tcPr>
          <w:p w14:paraId="28B5882F" w14:textId="77777777" w:rsidR="005F7C83" w:rsidRPr="00D01CF2" w:rsidRDefault="005F7C83" w:rsidP="00333B49">
            <w:pPr>
              <w:pStyle w:val="TAC"/>
            </w:pPr>
            <w:r w:rsidRPr="00D01CF2">
              <w:t>1</w:t>
            </w:r>
          </w:p>
        </w:tc>
      </w:tr>
      <w:tr w:rsidR="005F7C83" w:rsidRPr="00D01CF2" w14:paraId="1A58D6EB" w14:textId="77777777" w:rsidTr="00333B49">
        <w:trPr>
          <w:jc w:val="center"/>
        </w:trPr>
        <w:tc>
          <w:tcPr>
            <w:tcW w:w="519" w:type="pct"/>
          </w:tcPr>
          <w:p w14:paraId="5551CB4C" w14:textId="77777777" w:rsidR="005F7C83" w:rsidRPr="00D01CF2" w:rsidRDefault="005F7C83" w:rsidP="00333B49">
            <w:pPr>
              <w:pStyle w:val="TAC"/>
            </w:pPr>
            <w:r w:rsidRPr="00D01CF2">
              <w:t>21</w:t>
            </w:r>
          </w:p>
        </w:tc>
        <w:tc>
          <w:tcPr>
            <w:tcW w:w="2037" w:type="pct"/>
          </w:tcPr>
          <w:p w14:paraId="3DF0FE52" w14:textId="77777777" w:rsidR="005F7C83" w:rsidRPr="00D01CF2" w:rsidRDefault="005F7C83" w:rsidP="00333B49">
            <w:pPr>
              <w:pStyle w:val="TAL"/>
            </w:pPr>
            <w:r w:rsidRPr="00D01CF2">
              <w:t>F-TEID</w:t>
            </w:r>
          </w:p>
        </w:tc>
        <w:tc>
          <w:tcPr>
            <w:tcW w:w="1406" w:type="pct"/>
          </w:tcPr>
          <w:p w14:paraId="61597637" w14:textId="77777777" w:rsidR="005F7C83" w:rsidRPr="00D01CF2" w:rsidRDefault="005F7C83" w:rsidP="00333B49">
            <w:pPr>
              <w:pStyle w:val="TAL"/>
            </w:pPr>
            <w:r w:rsidRPr="00D01CF2">
              <w:t xml:space="preserve">Extendable / </w:t>
            </w:r>
            <w:r>
              <w:t>Clause</w:t>
            </w:r>
            <w:r w:rsidRPr="00D01CF2">
              <w:t xml:space="preserve"> 8.2.3</w:t>
            </w:r>
          </w:p>
        </w:tc>
        <w:tc>
          <w:tcPr>
            <w:tcW w:w="1038" w:type="pct"/>
          </w:tcPr>
          <w:p w14:paraId="4019016F" w14:textId="77777777" w:rsidR="005F7C83" w:rsidRPr="00D01CF2" w:rsidRDefault="005F7C83" w:rsidP="00333B49">
            <w:pPr>
              <w:pStyle w:val="TAC"/>
              <w:rPr>
                <w:szCs w:val="16"/>
              </w:rPr>
            </w:pPr>
            <w:r w:rsidRPr="00D01CF2">
              <w:rPr>
                <w:szCs w:val="16"/>
              </w:rPr>
              <w:t>q-4</w:t>
            </w:r>
          </w:p>
        </w:tc>
      </w:tr>
      <w:tr w:rsidR="005F7C83" w:rsidRPr="00D01CF2" w14:paraId="49A801B2" w14:textId="77777777" w:rsidTr="00333B49">
        <w:trPr>
          <w:jc w:val="center"/>
        </w:trPr>
        <w:tc>
          <w:tcPr>
            <w:tcW w:w="519" w:type="pct"/>
          </w:tcPr>
          <w:p w14:paraId="5D39B5CF" w14:textId="77777777" w:rsidR="005F7C83" w:rsidRPr="00D01CF2" w:rsidRDefault="005F7C83" w:rsidP="00333B49">
            <w:pPr>
              <w:pStyle w:val="TAC"/>
            </w:pPr>
            <w:r w:rsidRPr="00D01CF2">
              <w:t>22</w:t>
            </w:r>
          </w:p>
        </w:tc>
        <w:tc>
          <w:tcPr>
            <w:tcW w:w="2037" w:type="pct"/>
          </w:tcPr>
          <w:p w14:paraId="0A00A822" w14:textId="77777777" w:rsidR="005F7C83" w:rsidRPr="00D01CF2" w:rsidRDefault="005F7C83" w:rsidP="00333B49">
            <w:pPr>
              <w:pStyle w:val="TAL"/>
            </w:pPr>
            <w:r w:rsidRPr="00D01CF2">
              <w:t>Network Instance</w:t>
            </w:r>
          </w:p>
        </w:tc>
        <w:tc>
          <w:tcPr>
            <w:tcW w:w="1406" w:type="pct"/>
          </w:tcPr>
          <w:p w14:paraId="563EE356" w14:textId="77777777" w:rsidR="005F7C83" w:rsidRPr="00D01CF2" w:rsidRDefault="005F7C83" w:rsidP="00333B49">
            <w:pPr>
              <w:pStyle w:val="TAL"/>
            </w:pPr>
            <w:r w:rsidRPr="00D01CF2">
              <w:t xml:space="preserve">Variable Length / </w:t>
            </w:r>
            <w:r>
              <w:t>Clause</w:t>
            </w:r>
            <w:r w:rsidRPr="00D01CF2">
              <w:t xml:space="preserve"> 8.2.4</w:t>
            </w:r>
          </w:p>
        </w:tc>
        <w:tc>
          <w:tcPr>
            <w:tcW w:w="1038" w:type="pct"/>
          </w:tcPr>
          <w:p w14:paraId="45A442EB" w14:textId="77777777" w:rsidR="005F7C83" w:rsidRPr="00D01CF2" w:rsidRDefault="005F7C83" w:rsidP="00333B49">
            <w:pPr>
              <w:pStyle w:val="TAC"/>
              <w:rPr>
                <w:szCs w:val="16"/>
              </w:rPr>
            </w:pPr>
            <w:r w:rsidRPr="00D01CF2">
              <w:rPr>
                <w:szCs w:val="16"/>
              </w:rPr>
              <w:t>Not Applicable</w:t>
            </w:r>
          </w:p>
        </w:tc>
      </w:tr>
      <w:tr w:rsidR="005F7C83" w:rsidRPr="00D01CF2" w14:paraId="6025ACBF" w14:textId="77777777" w:rsidTr="00333B49">
        <w:trPr>
          <w:jc w:val="center"/>
        </w:trPr>
        <w:tc>
          <w:tcPr>
            <w:tcW w:w="519" w:type="pct"/>
          </w:tcPr>
          <w:p w14:paraId="4D55D8B7" w14:textId="77777777" w:rsidR="005F7C83" w:rsidRPr="00D01CF2" w:rsidRDefault="005F7C83" w:rsidP="00333B49">
            <w:pPr>
              <w:pStyle w:val="TAC"/>
            </w:pPr>
            <w:r w:rsidRPr="00D01CF2">
              <w:t>23</w:t>
            </w:r>
          </w:p>
        </w:tc>
        <w:tc>
          <w:tcPr>
            <w:tcW w:w="2037" w:type="pct"/>
          </w:tcPr>
          <w:p w14:paraId="7167B028" w14:textId="77777777" w:rsidR="005F7C83" w:rsidRPr="00D01CF2" w:rsidRDefault="005F7C83" w:rsidP="00333B49">
            <w:pPr>
              <w:pStyle w:val="TAL"/>
            </w:pPr>
            <w:r w:rsidRPr="00D01CF2">
              <w:t>SDF Filter</w:t>
            </w:r>
          </w:p>
        </w:tc>
        <w:tc>
          <w:tcPr>
            <w:tcW w:w="1406" w:type="pct"/>
          </w:tcPr>
          <w:p w14:paraId="31DDD9E8" w14:textId="77777777" w:rsidR="005F7C83" w:rsidRPr="00D01CF2" w:rsidRDefault="005F7C83" w:rsidP="00333B49">
            <w:pPr>
              <w:pStyle w:val="TAL"/>
            </w:pPr>
            <w:r w:rsidRPr="00D01CF2">
              <w:t xml:space="preserve">Extendable / </w:t>
            </w:r>
            <w:r>
              <w:t>Clause</w:t>
            </w:r>
            <w:r w:rsidRPr="00D01CF2">
              <w:t xml:space="preserve"> 8.2.5</w:t>
            </w:r>
          </w:p>
        </w:tc>
        <w:tc>
          <w:tcPr>
            <w:tcW w:w="1038" w:type="pct"/>
          </w:tcPr>
          <w:p w14:paraId="26FD5800" w14:textId="77777777" w:rsidR="005F7C83" w:rsidRPr="00D01CF2" w:rsidRDefault="005F7C83" w:rsidP="00333B49">
            <w:pPr>
              <w:pStyle w:val="TAC"/>
              <w:rPr>
                <w:szCs w:val="16"/>
              </w:rPr>
            </w:pPr>
            <w:r w:rsidRPr="00D01CF2">
              <w:rPr>
                <w:szCs w:val="16"/>
              </w:rPr>
              <w:t>v+2-4</w:t>
            </w:r>
          </w:p>
        </w:tc>
      </w:tr>
      <w:tr w:rsidR="005F7C83" w:rsidRPr="00D01CF2" w14:paraId="5FDFBE5C" w14:textId="77777777" w:rsidTr="00333B49">
        <w:trPr>
          <w:jc w:val="center"/>
        </w:trPr>
        <w:tc>
          <w:tcPr>
            <w:tcW w:w="519" w:type="pct"/>
          </w:tcPr>
          <w:p w14:paraId="206116CC" w14:textId="77777777" w:rsidR="005F7C83" w:rsidRPr="00D01CF2" w:rsidRDefault="005F7C83" w:rsidP="00333B49">
            <w:pPr>
              <w:pStyle w:val="TAC"/>
            </w:pPr>
            <w:r w:rsidRPr="00D01CF2">
              <w:t>24</w:t>
            </w:r>
          </w:p>
        </w:tc>
        <w:tc>
          <w:tcPr>
            <w:tcW w:w="2037" w:type="pct"/>
          </w:tcPr>
          <w:p w14:paraId="47B449CE" w14:textId="77777777" w:rsidR="005F7C83" w:rsidRPr="00D01CF2" w:rsidRDefault="005F7C83" w:rsidP="00333B49">
            <w:pPr>
              <w:pStyle w:val="TAL"/>
            </w:pPr>
            <w:r w:rsidRPr="00D01CF2">
              <w:t>Application ID</w:t>
            </w:r>
          </w:p>
        </w:tc>
        <w:tc>
          <w:tcPr>
            <w:tcW w:w="1406" w:type="pct"/>
          </w:tcPr>
          <w:p w14:paraId="6A80386D" w14:textId="77777777" w:rsidR="005F7C83" w:rsidRPr="00D01CF2" w:rsidRDefault="005F7C83" w:rsidP="00333B49">
            <w:pPr>
              <w:pStyle w:val="TAL"/>
            </w:pPr>
            <w:r w:rsidRPr="00D01CF2">
              <w:t xml:space="preserve">Variable Length / </w:t>
            </w:r>
            <w:r>
              <w:t>Clause</w:t>
            </w:r>
            <w:r w:rsidRPr="00D01CF2">
              <w:t xml:space="preserve"> 8.2.6</w:t>
            </w:r>
          </w:p>
        </w:tc>
        <w:tc>
          <w:tcPr>
            <w:tcW w:w="1038" w:type="pct"/>
          </w:tcPr>
          <w:p w14:paraId="5401B092" w14:textId="77777777" w:rsidR="005F7C83" w:rsidRPr="00D01CF2" w:rsidRDefault="005F7C83" w:rsidP="00333B49">
            <w:pPr>
              <w:pStyle w:val="TAC"/>
              <w:rPr>
                <w:szCs w:val="16"/>
              </w:rPr>
            </w:pPr>
            <w:r w:rsidRPr="00D01CF2">
              <w:rPr>
                <w:szCs w:val="16"/>
              </w:rPr>
              <w:t>Not Applicable</w:t>
            </w:r>
          </w:p>
        </w:tc>
      </w:tr>
      <w:tr w:rsidR="005F7C83" w:rsidRPr="00D01CF2" w14:paraId="2EB456FB" w14:textId="77777777" w:rsidTr="00333B49">
        <w:trPr>
          <w:jc w:val="center"/>
        </w:trPr>
        <w:tc>
          <w:tcPr>
            <w:tcW w:w="519" w:type="pct"/>
          </w:tcPr>
          <w:p w14:paraId="2596A9CA" w14:textId="77777777" w:rsidR="005F7C83" w:rsidRPr="00D01CF2" w:rsidRDefault="005F7C83" w:rsidP="00333B49">
            <w:pPr>
              <w:pStyle w:val="TAC"/>
            </w:pPr>
            <w:r w:rsidRPr="00D01CF2">
              <w:t>25</w:t>
            </w:r>
          </w:p>
        </w:tc>
        <w:tc>
          <w:tcPr>
            <w:tcW w:w="2037" w:type="pct"/>
          </w:tcPr>
          <w:p w14:paraId="1FFC601C" w14:textId="77777777" w:rsidR="005F7C83" w:rsidRPr="00D01CF2" w:rsidRDefault="005F7C83" w:rsidP="00333B49">
            <w:pPr>
              <w:pStyle w:val="TAL"/>
              <w:rPr>
                <w:sz w:val="16"/>
                <w:szCs w:val="16"/>
              </w:rPr>
            </w:pPr>
            <w:r w:rsidRPr="00D01CF2">
              <w:t>Gate Status</w:t>
            </w:r>
          </w:p>
        </w:tc>
        <w:tc>
          <w:tcPr>
            <w:tcW w:w="1406" w:type="pct"/>
          </w:tcPr>
          <w:p w14:paraId="2FFFCEB7" w14:textId="77777777" w:rsidR="005F7C83" w:rsidRPr="00D01CF2" w:rsidRDefault="005F7C83" w:rsidP="00333B49">
            <w:pPr>
              <w:pStyle w:val="TAL"/>
              <w:rPr>
                <w:sz w:val="16"/>
                <w:szCs w:val="16"/>
              </w:rPr>
            </w:pPr>
            <w:r w:rsidRPr="00D01CF2">
              <w:t xml:space="preserve">Extendable / </w:t>
            </w:r>
            <w:r>
              <w:t>Clause</w:t>
            </w:r>
            <w:r w:rsidRPr="00D01CF2">
              <w:t xml:space="preserve"> 8.2.7</w:t>
            </w:r>
          </w:p>
        </w:tc>
        <w:tc>
          <w:tcPr>
            <w:tcW w:w="1038" w:type="pct"/>
          </w:tcPr>
          <w:p w14:paraId="03AA1355" w14:textId="77777777" w:rsidR="005F7C83" w:rsidRPr="00D01CF2" w:rsidRDefault="005F7C83" w:rsidP="00333B49">
            <w:pPr>
              <w:pStyle w:val="TAL"/>
              <w:jc w:val="center"/>
              <w:rPr>
                <w:sz w:val="16"/>
                <w:szCs w:val="16"/>
              </w:rPr>
            </w:pPr>
            <w:r w:rsidRPr="00D01CF2">
              <w:rPr>
                <w:sz w:val="16"/>
                <w:szCs w:val="16"/>
              </w:rPr>
              <w:t>1</w:t>
            </w:r>
          </w:p>
        </w:tc>
      </w:tr>
      <w:tr w:rsidR="005F7C83" w:rsidRPr="00D01CF2" w14:paraId="1B553997" w14:textId="77777777" w:rsidTr="00333B49">
        <w:trPr>
          <w:jc w:val="center"/>
        </w:trPr>
        <w:tc>
          <w:tcPr>
            <w:tcW w:w="519" w:type="pct"/>
          </w:tcPr>
          <w:p w14:paraId="5779B060" w14:textId="77777777" w:rsidR="005F7C83" w:rsidRPr="00D01CF2" w:rsidRDefault="005F7C83" w:rsidP="00333B49">
            <w:pPr>
              <w:pStyle w:val="TAC"/>
            </w:pPr>
            <w:r w:rsidRPr="00D01CF2">
              <w:t>26</w:t>
            </w:r>
          </w:p>
        </w:tc>
        <w:tc>
          <w:tcPr>
            <w:tcW w:w="2037" w:type="pct"/>
          </w:tcPr>
          <w:p w14:paraId="727040DE" w14:textId="77777777" w:rsidR="005F7C83" w:rsidRPr="00D01CF2" w:rsidRDefault="005F7C83" w:rsidP="00333B49">
            <w:pPr>
              <w:pStyle w:val="TAL"/>
              <w:rPr>
                <w:sz w:val="16"/>
                <w:szCs w:val="16"/>
              </w:rPr>
            </w:pPr>
            <w:r w:rsidRPr="00D01CF2">
              <w:t>MBR</w:t>
            </w:r>
          </w:p>
        </w:tc>
        <w:tc>
          <w:tcPr>
            <w:tcW w:w="1406" w:type="pct"/>
          </w:tcPr>
          <w:p w14:paraId="5775775D" w14:textId="77777777" w:rsidR="005F7C83" w:rsidRPr="00D01CF2" w:rsidRDefault="005F7C83" w:rsidP="00333B49">
            <w:pPr>
              <w:pStyle w:val="TAL"/>
              <w:rPr>
                <w:sz w:val="16"/>
                <w:szCs w:val="16"/>
              </w:rPr>
            </w:pPr>
            <w:r w:rsidRPr="00D01CF2">
              <w:t xml:space="preserve">Extendable / </w:t>
            </w:r>
            <w:r>
              <w:t>Clause</w:t>
            </w:r>
            <w:r w:rsidRPr="00D01CF2">
              <w:t xml:space="preserve"> 8.2.8</w:t>
            </w:r>
          </w:p>
        </w:tc>
        <w:tc>
          <w:tcPr>
            <w:tcW w:w="1038" w:type="pct"/>
          </w:tcPr>
          <w:p w14:paraId="50710838" w14:textId="77777777" w:rsidR="005F7C83" w:rsidRPr="00D01CF2" w:rsidRDefault="005F7C83" w:rsidP="00333B49">
            <w:pPr>
              <w:pStyle w:val="TAL"/>
              <w:jc w:val="center"/>
              <w:rPr>
                <w:sz w:val="16"/>
                <w:szCs w:val="16"/>
              </w:rPr>
            </w:pPr>
            <w:r w:rsidRPr="00D01CF2">
              <w:rPr>
                <w:sz w:val="16"/>
                <w:szCs w:val="16"/>
              </w:rPr>
              <w:t>10</w:t>
            </w:r>
          </w:p>
        </w:tc>
      </w:tr>
      <w:tr w:rsidR="005F7C83" w:rsidRPr="00D01CF2" w14:paraId="55A28349" w14:textId="77777777" w:rsidTr="00333B49">
        <w:trPr>
          <w:jc w:val="center"/>
        </w:trPr>
        <w:tc>
          <w:tcPr>
            <w:tcW w:w="519" w:type="pct"/>
          </w:tcPr>
          <w:p w14:paraId="2F8F2941" w14:textId="77777777" w:rsidR="005F7C83" w:rsidRPr="00D01CF2" w:rsidRDefault="005F7C83" w:rsidP="00333B49">
            <w:pPr>
              <w:pStyle w:val="TAC"/>
            </w:pPr>
            <w:r w:rsidRPr="00D01CF2">
              <w:t>27</w:t>
            </w:r>
          </w:p>
        </w:tc>
        <w:tc>
          <w:tcPr>
            <w:tcW w:w="2037" w:type="pct"/>
          </w:tcPr>
          <w:p w14:paraId="222E5C76" w14:textId="77777777" w:rsidR="005F7C83" w:rsidRPr="00D01CF2" w:rsidRDefault="005F7C83" w:rsidP="00333B49">
            <w:pPr>
              <w:pStyle w:val="TAL"/>
              <w:rPr>
                <w:sz w:val="16"/>
                <w:szCs w:val="16"/>
              </w:rPr>
            </w:pPr>
            <w:r w:rsidRPr="00D01CF2">
              <w:t>GBR</w:t>
            </w:r>
          </w:p>
        </w:tc>
        <w:tc>
          <w:tcPr>
            <w:tcW w:w="1406" w:type="pct"/>
          </w:tcPr>
          <w:p w14:paraId="679DD708" w14:textId="77777777" w:rsidR="005F7C83" w:rsidRPr="00D01CF2" w:rsidRDefault="005F7C83" w:rsidP="00333B49">
            <w:pPr>
              <w:pStyle w:val="TAL"/>
            </w:pPr>
            <w:r w:rsidRPr="00D01CF2">
              <w:t xml:space="preserve">Extendable / </w:t>
            </w:r>
            <w:r>
              <w:t>Clause</w:t>
            </w:r>
            <w:r w:rsidRPr="00D01CF2">
              <w:t xml:space="preserve"> 8.2.9</w:t>
            </w:r>
          </w:p>
        </w:tc>
        <w:tc>
          <w:tcPr>
            <w:tcW w:w="1038" w:type="pct"/>
          </w:tcPr>
          <w:p w14:paraId="2D4F48A4" w14:textId="77777777" w:rsidR="005F7C83" w:rsidRPr="00D01CF2" w:rsidRDefault="005F7C83" w:rsidP="00333B49">
            <w:pPr>
              <w:pStyle w:val="TAL"/>
              <w:jc w:val="center"/>
              <w:rPr>
                <w:sz w:val="16"/>
                <w:szCs w:val="16"/>
              </w:rPr>
            </w:pPr>
            <w:r w:rsidRPr="00D01CF2">
              <w:rPr>
                <w:sz w:val="16"/>
                <w:szCs w:val="16"/>
              </w:rPr>
              <w:t>10</w:t>
            </w:r>
          </w:p>
        </w:tc>
      </w:tr>
      <w:tr w:rsidR="005F7C83" w:rsidRPr="00D01CF2" w14:paraId="53AF5D72" w14:textId="77777777" w:rsidTr="00333B49">
        <w:trPr>
          <w:jc w:val="center"/>
        </w:trPr>
        <w:tc>
          <w:tcPr>
            <w:tcW w:w="519" w:type="pct"/>
          </w:tcPr>
          <w:p w14:paraId="56935AD7" w14:textId="77777777" w:rsidR="005F7C83" w:rsidRPr="00D01CF2" w:rsidRDefault="005F7C83" w:rsidP="00333B49">
            <w:pPr>
              <w:pStyle w:val="TAC"/>
            </w:pPr>
            <w:r w:rsidRPr="00D01CF2">
              <w:rPr>
                <w:szCs w:val="16"/>
              </w:rPr>
              <w:t>28</w:t>
            </w:r>
          </w:p>
        </w:tc>
        <w:tc>
          <w:tcPr>
            <w:tcW w:w="2037" w:type="pct"/>
          </w:tcPr>
          <w:p w14:paraId="6E10C358" w14:textId="77777777" w:rsidR="005F7C83" w:rsidRPr="00D01CF2" w:rsidRDefault="005F7C83" w:rsidP="00333B49">
            <w:pPr>
              <w:pStyle w:val="TAL"/>
              <w:rPr>
                <w:sz w:val="16"/>
                <w:szCs w:val="16"/>
              </w:rPr>
            </w:pPr>
            <w:r w:rsidRPr="00D01CF2">
              <w:t>QER Correlation ID</w:t>
            </w:r>
          </w:p>
        </w:tc>
        <w:tc>
          <w:tcPr>
            <w:tcW w:w="1406" w:type="pct"/>
          </w:tcPr>
          <w:p w14:paraId="1422EDA0"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1B02C0E9" w14:textId="77777777" w:rsidR="005F7C83" w:rsidRPr="00D01CF2" w:rsidRDefault="005F7C83" w:rsidP="00333B49">
            <w:pPr>
              <w:pStyle w:val="TAL"/>
              <w:jc w:val="center"/>
              <w:rPr>
                <w:sz w:val="16"/>
                <w:szCs w:val="16"/>
              </w:rPr>
            </w:pPr>
            <w:r w:rsidRPr="00D01CF2">
              <w:rPr>
                <w:sz w:val="16"/>
                <w:szCs w:val="16"/>
              </w:rPr>
              <w:t>4</w:t>
            </w:r>
          </w:p>
        </w:tc>
      </w:tr>
      <w:tr w:rsidR="005F7C83" w:rsidRPr="00D01CF2" w14:paraId="6C51616A" w14:textId="77777777" w:rsidTr="00333B49">
        <w:trPr>
          <w:jc w:val="center"/>
        </w:trPr>
        <w:tc>
          <w:tcPr>
            <w:tcW w:w="519" w:type="pct"/>
          </w:tcPr>
          <w:p w14:paraId="09A0BE1A" w14:textId="77777777" w:rsidR="005F7C83" w:rsidRPr="00D01CF2" w:rsidRDefault="005F7C83" w:rsidP="00333B49">
            <w:pPr>
              <w:pStyle w:val="TAC"/>
            </w:pPr>
            <w:r w:rsidRPr="00D01CF2">
              <w:rPr>
                <w:szCs w:val="16"/>
              </w:rPr>
              <w:t>29</w:t>
            </w:r>
          </w:p>
        </w:tc>
        <w:tc>
          <w:tcPr>
            <w:tcW w:w="2037" w:type="pct"/>
          </w:tcPr>
          <w:p w14:paraId="76A99D32" w14:textId="77777777" w:rsidR="005F7C83" w:rsidRPr="00D01CF2" w:rsidRDefault="005F7C83" w:rsidP="00333B49">
            <w:pPr>
              <w:pStyle w:val="TAL"/>
              <w:rPr>
                <w:sz w:val="16"/>
                <w:szCs w:val="16"/>
              </w:rPr>
            </w:pPr>
            <w:r w:rsidRPr="00D01CF2">
              <w:t>Precedence</w:t>
            </w:r>
          </w:p>
        </w:tc>
        <w:tc>
          <w:tcPr>
            <w:tcW w:w="1406" w:type="pct"/>
          </w:tcPr>
          <w:p w14:paraId="64007861"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1170CC4" w14:textId="77777777" w:rsidR="005F7C83" w:rsidRPr="00D01CF2" w:rsidRDefault="005F7C83" w:rsidP="00333B49">
            <w:pPr>
              <w:pStyle w:val="TAL"/>
              <w:jc w:val="center"/>
              <w:rPr>
                <w:sz w:val="16"/>
                <w:szCs w:val="16"/>
              </w:rPr>
            </w:pPr>
            <w:r w:rsidRPr="00D01CF2">
              <w:rPr>
                <w:sz w:val="16"/>
                <w:szCs w:val="16"/>
              </w:rPr>
              <w:t>4</w:t>
            </w:r>
          </w:p>
        </w:tc>
      </w:tr>
      <w:tr w:rsidR="005F7C83" w:rsidRPr="00D01CF2" w14:paraId="4ACB8114" w14:textId="77777777" w:rsidTr="00333B49">
        <w:trPr>
          <w:jc w:val="center"/>
        </w:trPr>
        <w:tc>
          <w:tcPr>
            <w:tcW w:w="519" w:type="pct"/>
          </w:tcPr>
          <w:p w14:paraId="091311C7" w14:textId="77777777" w:rsidR="005F7C83" w:rsidRPr="00D01CF2" w:rsidRDefault="005F7C83" w:rsidP="00333B49">
            <w:pPr>
              <w:pStyle w:val="TAC"/>
            </w:pPr>
            <w:r w:rsidRPr="00D01CF2">
              <w:t>30</w:t>
            </w:r>
          </w:p>
        </w:tc>
        <w:tc>
          <w:tcPr>
            <w:tcW w:w="2037" w:type="pct"/>
          </w:tcPr>
          <w:p w14:paraId="3B9DBE75" w14:textId="77777777" w:rsidR="005F7C83" w:rsidRPr="00D01CF2" w:rsidRDefault="005F7C83" w:rsidP="00333B49">
            <w:pPr>
              <w:pStyle w:val="TAL"/>
              <w:rPr>
                <w:sz w:val="16"/>
                <w:szCs w:val="16"/>
              </w:rPr>
            </w:pPr>
            <w:r w:rsidRPr="00D01CF2">
              <w:t>Transport Level Marking</w:t>
            </w:r>
          </w:p>
        </w:tc>
        <w:tc>
          <w:tcPr>
            <w:tcW w:w="1406" w:type="pct"/>
          </w:tcPr>
          <w:p w14:paraId="2DA06D11"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7E84E17D" w14:textId="77777777" w:rsidR="005F7C83" w:rsidRPr="00D01CF2" w:rsidRDefault="005F7C83" w:rsidP="00333B49">
            <w:pPr>
              <w:pStyle w:val="TAL"/>
              <w:jc w:val="center"/>
              <w:rPr>
                <w:sz w:val="16"/>
                <w:szCs w:val="16"/>
              </w:rPr>
            </w:pPr>
            <w:r w:rsidRPr="00D01CF2">
              <w:rPr>
                <w:sz w:val="16"/>
                <w:szCs w:val="16"/>
              </w:rPr>
              <w:t>2</w:t>
            </w:r>
          </w:p>
        </w:tc>
      </w:tr>
      <w:tr w:rsidR="005F7C83" w:rsidRPr="00D01CF2" w14:paraId="31B45DA4" w14:textId="77777777" w:rsidTr="00333B49">
        <w:trPr>
          <w:jc w:val="center"/>
        </w:trPr>
        <w:tc>
          <w:tcPr>
            <w:tcW w:w="519" w:type="pct"/>
          </w:tcPr>
          <w:p w14:paraId="7C23C217" w14:textId="77777777" w:rsidR="005F7C83" w:rsidRPr="00D01CF2" w:rsidRDefault="005F7C83" w:rsidP="00333B49">
            <w:pPr>
              <w:pStyle w:val="TAC"/>
            </w:pPr>
            <w:r w:rsidRPr="00D01CF2">
              <w:t>31</w:t>
            </w:r>
          </w:p>
        </w:tc>
        <w:tc>
          <w:tcPr>
            <w:tcW w:w="2037" w:type="pct"/>
          </w:tcPr>
          <w:p w14:paraId="02D9E6CB" w14:textId="77777777" w:rsidR="005F7C83" w:rsidRPr="00D01CF2" w:rsidRDefault="005F7C83" w:rsidP="00333B49">
            <w:pPr>
              <w:pStyle w:val="TAL"/>
              <w:rPr>
                <w:sz w:val="16"/>
                <w:szCs w:val="16"/>
              </w:rPr>
            </w:pPr>
            <w:r w:rsidRPr="00D01CF2">
              <w:t>Volume Threshold</w:t>
            </w:r>
          </w:p>
        </w:tc>
        <w:tc>
          <w:tcPr>
            <w:tcW w:w="1406" w:type="pct"/>
          </w:tcPr>
          <w:p w14:paraId="7C77A5BA"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51DC251" w14:textId="77777777" w:rsidR="005F7C83" w:rsidRPr="00D01CF2" w:rsidRDefault="005F7C83" w:rsidP="00333B49">
            <w:pPr>
              <w:pStyle w:val="TAL"/>
              <w:jc w:val="center"/>
              <w:rPr>
                <w:sz w:val="16"/>
                <w:szCs w:val="16"/>
                <w:lang w:val="sv-SE"/>
              </w:rPr>
            </w:pPr>
            <w:r w:rsidRPr="00D01CF2">
              <w:rPr>
                <w:sz w:val="16"/>
                <w:szCs w:val="16"/>
                <w:lang w:val="sv-SE"/>
              </w:rPr>
              <w:t>q+7-4</w:t>
            </w:r>
          </w:p>
        </w:tc>
      </w:tr>
      <w:tr w:rsidR="005F7C83" w:rsidRPr="00D01CF2" w14:paraId="72E556D8" w14:textId="77777777" w:rsidTr="00333B49">
        <w:trPr>
          <w:jc w:val="center"/>
        </w:trPr>
        <w:tc>
          <w:tcPr>
            <w:tcW w:w="519" w:type="pct"/>
          </w:tcPr>
          <w:p w14:paraId="6F79299A" w14:textId="77777777" w:rsidR="005F7C83" w:rsidRPr="00D01CF2" w:rsidRDefault="005F7C83" w:rsidP="00333B49">
            <w:pPr>
              <w:pStyle w:val="TAC"/>
            </w:pPr>
            <w:r w:rsidRPr="00D01CF2">
              <w:t>32</w:t>
            </w:r>
          </w:p>
        </w:tc>
        <w:tc>
          <w:tcPr>
            <w:tcW w:w="2037" w:type="pct"/>
          </w:tcPr>
          <w:p w14:paraId="163DEEA9" w14:textId="77777777" w:rsidR="005F7C83" w:rsidRPr="00D01CF2" w:rsidRDefault="005F7C83" w:rsidP="00333B49">
            <w:pPr>
              <w:pStyle w:val="TAL"/>
              <w:rPr>
                <w:sz w:val="16"/>
                <w:szCs w:val="16"/>
              </w:rPr>
            </w:pPr>
            <w:r w:rsidRPr="00D01CF2">
              <w:t>Time Threshold</w:t>
            </w:r>
          </w:p>
        </w:tc>
        <w:tc>
          <w:tcPr>
            <w:tcW w:w="1406" w:type="pct"/>
          </w:tcPr>
          <w:p w14:paraId="60F98AA8"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604930E3"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65B4868C" w14:textId="77777777" w:rsidTr="00333B49">
        <w:trPr>
          <w:jc w:val="center"/>
        </w:trPr>
        <w:tc>
          <w:tcPr>
            <w:tcW w:w="519" w:type="pct"/>
          </w:tcPr>
          <w:p w14:paraId="63418943" w14:textId="77777777" w:rsidR="005F7C83" w:rsidRPr="00D01CF2" w:rsidRDefault="005F7C83" w:rsidP="00333B49">
            <w:pPr>
              <w:pStyle w:val="TAC"/>
            </w:pPr>
            <w:r w:rsidRPr="00D01CF2">
              <w:t>33</w:t>
            </w:r>
          </w:p>
        </w:tc>
        <w:tc>
          <w:tcPr>
            <w:tcW w:w="2037" w:type="pct"/>
          </w:tcPr>
          <w:p w14:paraId="643BC5A6" w14:textId="77777777" w:rsidR="005F7C83" w:rsidRPr="00D01CF2" w:rsidRDefault="005F7C83" w:rsidP="00333B49">
            <w:pPr>
              <w:pStyle w:val="TAL"/>
              <w:rPr>
                <w:sz w:val="16"/>
                <w:szCs w:val="16"/>
              </w:rPr>
            </w:pPr>
            <w:r w:rsidRPr="00D01CF2">
              <w:t>Monitoring Time</w:t>
            </w:r>
          </w:p>
        </w:tc>
        <w:tc>
          <w:tcPr>
            <w:tcW w:w="1406" w:type="pct"/>
          </w:tcPr>
          <w:p w14:paraId="641A6A3D"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646A8671"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5B321587" w14:textId="77777777" w:rsidTr="00333B49">
        <w:trPr>
          <w:jc w:val="center"/>
        </w:trPr>
        <w:tc>
          <w:tcPr>
            <w:tcW w:w="519" w:type="pct"/>
          </w:tcPr>
          <w:p w14:paraId="599A9F78" w14:textId="77777777" w:rsidR="005F7C83" w:rsidRPr="00D01CF2" w:rsidRDefault="005F7C83" w:rsidP="00333B49">
            <w:pPr>
              <w:pStyle w:val="TAC"/>
            </w:pPr>
            <w:r w:rsidRPr="00D01CF2">
              <w:t>34</w:t>
            </w:r>
          </w:p>
        </w:tc>
        <w:tc>
          <w:tcPr>
            <w:tcW w:w="2037" w:type="pct"/>
          </w:tcPr>
          <w:p w14:paraId="1BE4AD0A" w14:textId="77777777" w:rsidR="005F7C83" w:rsidRPr="00D01CF2" w:rsidRDefault="005F7C83" w:rsidP="00333B49">
            <w:pPr>
              <w:pStyle w:val="TAL"/>
              <w:rPr>
                <w:sz w:val="16"/>
                <w:szCs w:val="16"/>
              </w:rPr>
            </w:pPr>
            <w:r w:rsidRPr="00D01CF2">
              <w:t>Subsequent Volume Threshold</w:t>
            </w:r>
          </w:p>
        </w:tc>
        <w:tc>
          <w:tcPr>
            <w:tcW w:w="1406" w:type="pct"/>
          </w:tcPr>
          <w:p w14:paraId="2ECF286F"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5C4EEEF5" w14:textId="77777777" w:rsidR="005F7C83" w:rsidRPr="00D01CF2" w:rsidRDefault="005F7C83" w:rsidP="00333B49">
            <w:pPr>
              <w:pStyle w:val="TAL"/>
              <w:jc w:val="center"/>
              <w:rPr>
                <w:sz w:val="16"/>
                <w:szCs w:val="16"/>
                <w:lang w:val="sv-SE"/>
              </w:rPr>
            </w:pPr>
            <w:r w:rsidRPr="00D01CF2">
              <w:rPr>
                <w:sz w:val="16"/>
                <w:szCs w:val="16"/>
                <w:lang w:val="sv-SE"/>
              </w:rPr>
              <w:t>q+7-4</w:t>
            </w:r>
          </w:p>
        </w:tc>
      </w:tr>
      <w:tr w:rsidR="005F7C83" w:rsidRPr="00D01CF2" w14:paraId="74CE24B5" w14:textId="77777777" w:rsidTr="00333B49">
        <w:trPr>
          <w:jc w:val="center"/>
        </w:trPr>
        <w:tc>
          <w:tcPr>
            <w:tcW w:w="519" w:type="pct"/>
          </w:tcPr>
          <w:p w14:paraId="2B70C4CB" w14:textId="77777777" w:rsidR="005F7C83" w:rsidRPr="00D01CF2" w:rsidRDefault="005F7C83" w:rsidP="00333B49">
            <w:pPr>
              <w:pStyle w:val="TAC"/>
            </w:pPr>
            <w:r w:rsidRPr="00D01CF2">
              <w:t>35</w:t>
            </w:r>
          </w:p>
        </w:tc>
        <w:tc>
          <w:tcPr>
            <w:tcW w:w="2037" w:type="pct"/>
          </w:tcPr>
          <w:p w14:paraId="203A770A" w14:textId="77777777" w:rsidR="005F7C83" w:rsidRPr="00D01CF2" w:rsidRDefault="005F7C83" w:rsidP="00333B49">
            <w:pPr>
              <w:pStyle w:val="TAL"/>
              <w:rPr>
                <w:sz w:val="16"/>
                <w:szCs w:val="16"/>
              </w:rPr>
            </w:pPr>
            <w:r w:rsidRPr="00D01CF2">
              <w:t>Subsequent Time Threshold</w:t>
            </w:r>
          </w:p>
        </w:tc>
        <w:tc>
          <w:tcPr>
            <w:tcW w:w="1406" w:type="pct"/>
          </w:tcPr>
          <w:p w14:paraId="7DF5858F"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4F11B15D"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0B3629F3" w14:textId="77777777" w:rsidTr="00333B49">
        <w:trPr>
          <w:jc w:val="center"/>
        </w:trPr>
        <w:tc>
          <w:tcPr>
            <w:tcW w:w="519" w:type="pct"/>
          </w:tcPr>
          <w:p w14:paraId="2363317C" w14:textId="77777777" w:rsidR="005F7C83" w:rsidRPr="00D01CF2" w:rsidRDefault="005F7C83" w:rsidP="00333B49">
            <w:pPr>
              <w:pStyle w:val="TAC"/>
            </w:pPr>
            <w:r w:rsidRPr="00D01CF2">
              <w:t>36</w:t>
            </w:r>
          </w:p>
        </w:tc>
        <w:tc>
          <w:tcPr>
            <w:tcW w:w="2037" w:type="pct"/>
          </w:tcPr>
          <w:p w14:paraId="2F6E3418" w14:textId="77777777" w:rsidR="005F7C83" w:rsidRPr="00D01CF2" w:rsidRDefault="005F7C83" w:rsidP="00333B49">
            <w:pPr>
              <w:pStyle w:val="TAL"/>
              <w:rPr>
                <w:sz w:val="16"/>
                <w:szCs w:val="16"/>
              </w:rPr>
            </w:pPr>
            <w:r w:rsidRPr="00D01CF2">
              <w:t>Inactivity Detection Time</w:t>
            </w:r>
          </w:p>
        </w:tc>
        <w:tc>
          <w:tcPr>
            <w:tcW w:w="1406" w:type="pct"/>
          </w:tcPr>
          <w:p w14:paraId="31D15296"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465A247A"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2E139B37" w14:textId="77777777" w:rsidTr="00333B49">
        <w:trPr>
          <w:jc w:val="center"/>
        </w:trPr>
        <w:tc>
          <w:tcPr>
            <w:tcW w:w="519" w:type="pct"/>
          </w:tcPr>
          <w:p w14:paraId="37F409A6" w14:textId="77777777" w:rsidR="005F7C83" w:rsidRPr="00D01CF2" w:rsidRDefault="005F7C83" w:rsidP="00333B49">
            <w:pPr>
              <w:pStyle w:val="TAC"/>
            </w:pPr>
            <w:r w:rsidRPr="00D01CF2">
              <w:t>37</w:t>
            </w:r>
          </w:p>
        </w:tc>
        <w:tc>
          <w:tcPr>
            <w:tcW w:w="2037" w:type="pct"/>
          </w:tcPr>
          <w:p w14:paraId="2822EBE4" w14:textId="77777777" w:rsidR="005F7C83" w:rsidRPr="00D01CF2" w:rsidRDefault="005F7C83" w:rsidP="00333B49">
            <w:pPr>
              <w:pStyle w:val="TAL"/>
              <w:rPr>
                <w:sz w:val="16"/>
                <w:szCs w:val="16"/>
              </w:rPr>
            </w:pPr>
            <w:r w:rsidRPr="00D01CF2">
              <w:t>Reporting Triggers</w:t>
            </w:r>
          </w:p>
        </w:tc>
        <w:tc>
          <w:tcPr>
            <w:tcW w:w="1406" w:type="pct"/>
          </w:tcPr>
          <w:p w14:paraId="5EC04159"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097E407" w14:textId="77777777" w:rsidR="005F7C83" w:rsidRPr="00D01CF2" w:rsidRDefault="005F7C83" w:rsidP="00333B49">
            <w:pPr>
              <w:pStyle w:val="TAL"/>
              <w:jc w:val="center"/>
              <w:rPr>
                <w:sz w:val="16"/>
                <w:szCs w:val="16"/>
                <w:lang w:val="de-DE"/>
              </w:rPr>
            </w:pPr>
            <w:r w:rsidRPr="00D01CF2">
              <w:rPr>
                <w:sz w:val="16"/>
                <w:szCs w:val="16"/>
                <w:lang w:val="de-DE"/>
              </w:rPr>
              <w:t>2</w:t>
            </w:r>
          </w:p>
        </w:tc>
      </w:tr>
      <w:tr w:rsidR="005F7C83" w:rsidRPr="00D01CF2" w14:paraId="6CEEC0A7" w14:textId="77777777" w:rsidTr="00333B49">
        <w:trPr>
          <w:jc w:val="center"/>
        </w:trPr>
        <w:tc>
          <w:tcPr>
            <w:tcW w:w="519" w:type="pct"/>
          </w:tcPr>
          <w:p w14:paraId="41364913" w14:textId="77777777" w:rsidR="005F7C83" w:rsidRPr="00D01CF2" w:rsidRDefault="005F7C83" w:rsidP="00333B49">
            <w:pPr>
              <w:pStyle w:val="TAC"/>
            </w:pPr>
            <w:r w:rsidRPr="00D01CF2">
              <w:t>38</w:t>
            </w:r>
          </w:p>
        </w:tc>
        <w:tc>
          <w:tcPr>
            <w:tcW w:w="2037" w:type="pct"/>
          </w:tcPr>
          <w:p w14:paraId="5A9E2B4D" w14:textId="77777777" w:rsidR="005F7C83" w:rsidRPr="00D01CF2" w:rsidRDefault="005F7C83" w:rsidP="00333B49">
            <w:pPr>
              <w:pStyle w:val="TAL"/>
            </w:pPr>
            <w:r w:rsidRPr="00D01CF2">
              <w:t>Redirect Information</w:t>
            </w:r>
          </w:p>
        </w:tc>
        <w:tc>
          <w:tcPr>
            <w:tcW w:w="1406" w:type="pct"/>
          </w:tcPr>
          <w:p w14:paraId="00F01B2B"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164EED35" w14:textId="77777777" w:rsidR="005F7C83" w:rsidRPr="00D01CF2" w:rsidRDefault="005F7C83" w:rsidP="00333B49">
            <w:pPr>
              <w:pStyle w:val="TAL"/>
              <w:jc w:val="center"/>
              <w:rPr>
                <w:sz w:val="16"/>
                <w:szCs w:val="16"/>
              </w:rPr>
            </w:pPr>
            <w:r w:rsidRPr="00D01CF2">
              <w:t>(8+a-1)-4</w:t>
            </w:r>
          </w:p>
        </w:tc>
      </w:tr>
      <w:tr w:rsidR="005F7C83" w:rsidRPr="00D01CF2" w14:paraId="3FC8BBEC" w14:textId="77777777" w:rsidTr="00333B49">
        <w:trPr>
          <w:jc w:val="center"/>
        </w:trPr>
        <w:tc>
          <w:tcPr>
            <w:tcW w:w="519" w:type="pct"/>
          </w:tcPr>
          <w:p w14:paraId="1E61A711" w14:textId="77777777" w:rsidR="005F7C83" w:rsidRPr="00D01CF2" w:rsidRDefault="005F7C83" w:rsidP="00333B49">
            <w:pPr>
              <w:pStyle w:val="TAC"/>
              <w:rPr>
                <w:lang w:val="sv-SE"/>
              </w:rPr>
            </w:pPr>
            <w:r w:rsidRPr="00D01CF2">
              <w:rPr>
                <w:lang w:val="sv-SE"/>
              </w:rPr>
              <w:t>39</w:t>
            </w:r>
          </w:p>
        </w:tc>
        <w:tc>
          <w:tcPr>
            <w:tcW w:w="2037" w:type="pct"/>
          </w:tcPr>
          <w:p w14:paraId="2352F1B2" w14:textId="77777777" w:rsidR="005F7C83" w:rsidRPr="00D01CF2" w:rsidRDefault="005F7C83" w:rsidP="00333B49">
            <w:pPr>
              <w:pStyle w:val="TAL"/>
            </w:pPr>
            <w:r w:rsidRPr="00D01CF2">
              <w:t>Report Type</w:t>
            </w:r>
          </w:p>
        </w:tc>
        <w:tc>
          <w:tcPr>
            <w:tcW w:w="1406" w:type="pct"/>
          </w:tcPr>
          <w:p w14:paraId="400F0E2F" w14:textId="77777777" w:rsidR="005F7C83" w:rsidRPr="00D01CF2" w:rsidRDefault="005F7C83" w:rsidP="00333B4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1C9FF6B8" w14:textId="77777777" w:rsidR="005F7C83" w:rsidRPr="00D01CF2" w:rsidRDefault="005F7C83" w:rsidP="00333B49">
            <w:pPr>
              <w:pStyle w:val="TAC"/>
            </w:pPr>
            <w:r w:rsidRPr="00D01CF2">
              <w:t>1</w:t>
            </w:r>
          </w:p>
        </w:tc>
      </w:tr>
      <w:tr w:rsidR="005F7C83" w:rsidRPr="00D01CF2" w14:paraId="5A5B8051" w14:textId="77777777" w:rsidTr="00333B49">
        <w:trPr>
          <w:jc w:val="center"/>
        </w:trPr>
        <w:tc>
          <w:tcPr>
            <w:tcW w:w="519" w:type="pct"/>
          </w:tcPr>
          <w:p w14:paraId="12DE26BA" w14:textId="77777777" w:rsidR="005F7C83" w:rsidRPr="00D01CF2" w:rsidRDefault="005F7C83" w:rsidP="00333B49">
            <w:pPr>
              <w:pStyle w:val="TAC"/>
              <w:rPr>
                <w:lang w:val="sv-SE"/>
              </w:rPr>
            </w:pPr>
            <w:r w:rsidRPr="00D01CF2">
              <w:rPr>
                <w:lang w:val="sv-SE"/>
              </w:rPr>
              <w:t>40</w:t>
            </w:r>
          </w:p>
        </w:tc>
        <w:tc>
          <w:tcPr>
            <w:tcW w:w="2037" w:type="pct"/>
          </w:tcPr>
          <w:p w14:paraId="6F8066D0" w14:textId="77777777" w:rsidR="005F7C83" w:rsidRPr="00D01CF2" w:rsidRDefault="005F7C83" w:rsidP="00333B49">
            <w:pPr>
              <w:pStyle w:val="TAL"/>
            </w:pPr>
            <w:r w:rsidRPr="00D01CF2">
              <w:t>Offending IE</w:t>
            </w:r>
          </w:p>
        </w:tc>
        <w:tc>
          <w:tcPr>
            <w:tcW w:w="1406" w:type="pct"/>
          </w:tcPr>
          <w:p w14:paraId="2BF53113" w14:textId="77777777" w:rsidR="005F7C83" w:rsidRPr="00D01CF2" w:rsidRDefault="005F7C83" w:rsidP="00333B49">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786874F3" w14:textId="77777777" w:rsidR="005F7C83" w:rsidRPr="00D01CF2" w:rsidRDefault="005F7C83" w:rsidP="00333B49">
            <w:pPr>
              <w:pStyle w:val="TAC"/>
            </w:pPr>
            <w:r w:rsidRPr="00D01CF2">
              <w:t>2</w:t>
            </w:r>
          </w:p>
        </w:tc>
      </w:tr>
      <w:tr w:rsidR="005F7C83" w:rsidRPr="00D01CF2" w14:paraId="6D1D7A4B" w14:textId="77777777" w:rsidTr="00333B49">
        <w:trPr>
          <w:jc w:val="center"/>
        </w:trPr>
        <w:tc>
          <w:tcPr>
            <w:tcW w:w="519" w:type="pct"/>
          </w:tcPr>
          <w:p w14:paraId="03568EF4" w14:textId="77777777" w:rsidR="005F7C83" w:rsidRPr="00D01CF2" w:rsidRDefault="005F7C83" w:rsidP="00333B49">
            <w:pPr>
              <w:pStyle w:val="TAC"/>
              <w:rPr>
                <w:lang w:val="sv-SE"/>
              </w:rPr>
            </w:pPr>
            <w:r w:rsidRPr="00D01CF2">
              <w:rPr>
                <w:lang w:val="sv-SE"/>
              </w:rPr>
              <w:t>41</w:t>
            </w:r>
          </w:p>
        </w:tc>
        <w:tc>
          <w:tcPr>
            <w:tcW w:w="2037" w:type="pct"/>
          </w:tcPr>
          <w:p w14:paraId="2AB6CCDB" w14:textId="77777777" w:rsidR="005F7C83" w:rsidRPr="00D01CF2" w:rsidRDefault="005F7C83" w:rsidP="00333B49">
            <w:pPr>
              <w:pStyle w:val="TAL"/>
            </w:pPr>
            <w:r w:rsidRPr="00D01CF2">
              <w:t>Forwarding Policy</w:t>
            </w:r>
          </w:p>
        </w:tc>
        <w:tc>
          <w:tcPr>
            <w:tcW w:w="1406" w:type="pct"/>
          </w:tcPr>
          <w:p w14:paraId="41DDB976"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7220BDC7" w14:textId="77777777" w:rsidR="005F7C83" w:rsidRPr="00D01CF2" w:rsidRDefault="005F7C83" w:rsidP="00333B49">
            <w:pPr>
              <w:pStyle w:val="TAC"/>
            </w:pPr>
            <w:r w:rsidRPr="00D01CF2">
              <w:t>k-4</w:t>
            </w:r>
          </w:p>
        </w:tc>
      </w:tr>
      <w:tr w:rsidR="005F7C83" w:rsidRPr="00D01CF2" w14:paraId="3B339243" w14:textId="77777777" w:rsidTr="00333B49">
        <w:trPr>
          <w:jc w:val="center"/>
        </w:trPr>
        <w:tc>
          <w:tcPr>
            <w:tcW w:w="519" w:type="pct"/>
          </w:tcPr>
          <w:p w14:paraId="1EE98AF4" w14:textId="77777777" w:rsidR="005F7C83" w:rsidRPr="00D01CF2" w:rsidRDefault="005F7C83" w:rsidP="00333B49">
            <w:pPr>
              <w:pStyle w:val="TAC"/>
              <w:rPr>
                <w:lang w:val="sv-SE"/>
              </w:rPr>
            </w:pPr>
            <w:r w:rsidRPr="00D01CF2">
              <w:t>4</w:t>
            </w:r>
            <w:r w:rsidRPr="00D01CF2">
              <w:rPr>
                <w:lang w:val="sv-SE"/>
              </w:rPr>
              <w:t>2</w:t>
            </w:r>
          </w:p>
        </w:tc>
        <w:tc>
          <w:tcPr>
            <w:tcW w:w="2037" w:type="pct"/>
          </w:tcPr>
          <w:p w14:paraId="0084884A" w14:textId="77777777" w:rsidR="005F7C83" w:rsidRPr="00D01CF2" w:rsidRDefault="005F7C83" w:rsidP="00333B49">
            <w:pPr>
              <w:pStyle w:val="TAL"/>
            </w:pPr>
            <w:r w:rsidRPr="00D01CF2">
              <w:t>Destination Interface</w:t>
            </w:r>
          </w:p>
        </w:tc>
        <w:tc>
          <w:tcPr>
            <w:tcW w:w="1406" w:type="pct"/>
          </w:tcPr>
          <w:p w14:paraId="776D2398"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30FB7E93" w14:textId="77777777" w:rsidR="005F7C83" w:rsidRPr="00D01CF2" w:rsidRDefault="005F7C83" w:rsidP="00333B49">
            <w:pPr>
              <w:pStyle w:val="TAC"/>
            </w:pPr>
            <w:r w:rsidRPr="00D01CF2">
              <w:t>1</w:t>
            </w:r>
          </w:p>
        </w:tc>
      </w:tr>
      <w:tr w:rsidR="005F7C83" w:rsidRPr="00D01CF2" w14:paraId="554A23AC" w14:textId="77777777" w:rsidTr="00333B49">
        <w:trPr>
          <w:jc w:val="center"/>
        </w:trPr>
        <w:tc>
          <w:tcPr>
            <w:tcW w:w="519" w:type="pct"/>
          </w:tcPr>
          <w:p w14:paraId="447EEB68" w14:textId="77777777" w:rsidR="005F7C83" w:rsidRPr="00D01CF2" w:rsidRDefault="005F7C83" w:rsidP="00333B49">
            <w:pPr>
              <w:pStyle w:val="TAC"/>
            </w:pPr>
            <w:r w:rsidRPr="00D01CF2">
              <w:t>43</w:t>
            </w:r>
          </w:p>
        </w:tc>
        <w:tc>
          <w:tcPr>
            <w:tcW w:w="2037" w:type="pct"/>
          </w:tcPr>
          <w:p w14:paraId="5419D12B" w14:textId="77777777" w:rsidR="005F7C83" w:rsidRPr="00D01CF2" w:rsidRDefault="005F7C83" w:rsidP="00333B49">
            <w:pPr>
              <w:pStyle w:val="TAL"/>
              <w:rPr>
                <w:sz w:val="16"/>
                <w:szCs w:val="16"/>
              </w:rPr>
            </w:pPr>
            <w:r w:rsidRPr="00D01CF2">
              <w:t>UP Function Features</w:t>
            </w:r>
          </w:p>
        </w:tc>
        <w:tc>
          <w:tcPr>
            <w:tcW w:w="1406" w:type="pct"/>
          </w:tcPr>
          <w:p w14:paraId="7D7A3708" w14:textId="77777777" w:rsidR="005F7C83" w:rsidRPr="00D01CF2" w:rsidRDefault="005F7C83" w:rsidP="00333B4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549E3AFF" w14:textId="77777777" w:rsidR="005F7C83" w:rsidRPr="00D01CF2" w:rsidRDefault="005F7C83" w:rsidP="00333B49">
            <w:pPr>
              <w:pStyle w:val="TAC"/>
            </w:pPr>
            <w:r w:rsidRPr="00D01CF2">
              <w:t>1</w:t>
            </w:r>
          </w:p>
        </w:tc>
      </w:tr>
      <w:tr w:rsidR="005F7C83" w:rsidRPr="00D01CF2" w14:paraId="339FA674" w14:textId="77777777" w:rsidTr="00333B49">
        <w:trPr>
          <w:jc w:val="center"/>
        </w:trPr>
        <w:tc>
          <w:tcPr>
            <w:tcW w:w="519" w:type="pct"/>
          </w:tcPr>
          <w:p w14:paraId="184771ED" w14:textId="77777777" w:rsidR="005F7C83" w:rsidRPr="00D01CF2" w:rsidRDefault="005F7C83" w:rsidP="00333B49">
            <w:pPr>
              <w:pStyle w:val="TAC"/>
            </w:pPr>
            <w:r w:rsidRPr="00D01CF2">
              <w:t>44</w:t>
            </w:r>
          </w:p>
        </w:tc>
        <w:tc>
          <w:tcPr>
            <w:tcW w:w="2037" w:type="pct"/>
          </w:tcPr>
          <w:p w14:paraId="07EA4EEB" w14:textId="77777777" w:rsidR="005F7C83" w:rsidRPr="00D01CF2" w:rsidRDefault="005F7C83" w:rsidP="00333B49">
            <w:pPr>
              <w:pStyle w:val="TAL"/>
            </w:pPr>
            <w:r w:rsidRPr="00D01CF2">
              <w:t>Apply Action</w:t>
            </w:r>
          </w:p>
        </w:tc>
        <w:tc>
          <w:tcPr>
            <w:tcW w:w="1406" w:type="pct"/>
          </w:tcPr>
          <w:p w14:paraId="42E23B3A"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7C070033" w14:textId="77777777" w:rsidR="005F7C83" w:rsidRPr="00D01CF2" w:rsidRDefault="005F7C83" w:rsidP="00333B49">
            <w:pPr>
              <w:pStyle w:val="TAC"/>
            </w:pPr>
            <w:r w:rsidRPr="00D01CF2">
              <w:t>1</w:t>
            </w:r>
          </w:p>
        </w:tc>
      </w:tr>
      <w:tr w:rsidR="005F7C83" w:rsidRPr="00D01CF2" w14:paraId="65AC7BB6" w14:textId="77777777" w:rsidTr="00333B49">
        <w:trPr>
          <w:jc w:val="center"/>
        </w:trPr>
        <w:tc>
          <w:tcPr>
            <w:tcW w:w="519" w:type="pct"/>
          </w:tcPr>
          <w:p w14:paraId="0EC188C9" w14:textId="77777777" w:rsidR="005F7C83" w:rsidRPr="00D01CF2" w:rsidRDefault="005F7C83" w:rsidP="00333B49">
            <w:pPr>
              <w:pStyle w:val="TAC"/>
            </w:pPr>
            <w:r w:rsidRPr="00D01CF2">
              <w:t>45</w:t>
            </w:r>
          </w:p>
        </w:tc>
        <w:tc>
          <w:tcPr>
            <w:tcW w:w="2037" w:type="pct"/>
          </w:tcPr>
          <w:p w14:paraId="31A935ED" w14:textId="77777777" w:rsidR="005F7C83" w:rsidRPr="00D01CF2" w:rsidRDefault="005F7C83" w:rsidP="00333B49">
            <w:pPr>
              <w:pStyle w:val="TAL"/>
            </w:pPr>
            <w:r w:rsidRPr="00D01CF2">
              <w:t>Downlink Data Service Information</w:t>
            </w:r>
          </w:p>
        </w:tc>
        <w:tc>
          <w:tcPr>
            <w:tcW w:w="1406" w:type="pct"/>
          </w:tcPr>
          <w:p w14:paraId="438693B3" w14:textId="77777777" w:rsidR="005F7C83" w:rsidRPr="00D01CF2" w:rsidRDefault="005F7C83" w:rsidP="00333B49">
            <w:pPr>
              <w:pStyle w:val="TAL"/>
            </w:pPr>
            <w:r w:rsidRPr="00D01CF2">
              <w:t xml:space="preserve">Extendable / </w:t>
            </w:r>
            <w:r>
              <w:t>Clause</w:t>
            </w:r>
            <w:r w:rsidRPr="00D01CF2">
              <w:t xml:space="preserve"> 8.2.27</w:t>
            </w:r>
          </w:p>
        </w:tc>
        <w:tc>
          <w:tcPr>
            <w:tcW w:w="1038" w:type="pct"/>
          </w:tcPr>
          <w:p w14:paraId="1CDD0243" w14:textId="77777777" w:rsidR="005F7C83" w:rsidRPr="00D01CF2" w:rsidRDefault="005F7C83" w:rsidP="00333B49">
            <w:pPr>
              <w:pStyle w:val="TAC"/>
            </w:pPr>
            <w:r w:rsidRPr="00D01CF2">
              <w:t>1</w:t>
            </w:r>
          </w:p>
        </w:tc>
      </w:tr>
      <w:tr w:rsidR="005F7C83" w:rsidRPr="00D01CF2" w14:paraId="5BD7F4A0" w14:textId="77777777" w:rsidTr="00333B49">
        <w:trPr>
          <w:jc w:val="center"/>
        </w:trPr>
        <w:tc>
          <w:tcPr>
            <w:tcW w:w="519" w:type="pct"/>
          </w:tcPr>
          <w:p w14:paraId="2512D7E0" w14:textId="77777777" w:rsidR="005F7C83" w:rsidRPr="00D01CF2" w:rsidRDefault="005F7C83" w:rsidP="00333B49">
            <w:pPr>
              <w:pStyle w:val="TAC"/>
            </w:pPr>
            <w:r w:rsidRPr="00D01CF2">
              <w:t>46</w:t>
            </w:r>
          </w:p>
        </w:tc>
        <w:tc>
          <w:tcPr>
            <w:tcW w:w="2037" w:type="pct"/>
          </w:tcPr>
          <w:p w14:paraId="5EF06F49" w14:textId="77777777" w:rsidR="005F7C83" w:rsidRPr="00D01CF2" w:rsidRDefault="005F7C83" w:rsidP="00333B49">
            <w:pPr>
              <w:pStyle w:val="TAL"/>
            </w:pPr>
            <w:r w:rsidRPr="00D01CF2">
              <w:t>Downlink Data Notification Delay</w:t>
            </w:r>
          </w:p>
        </w:tc>
        <w:tc>
          <w:tcPr>
            <w:tcW w:w="1406" w:type="pct"/>
          </w:tcPr>
          <w:p w14:paraId="48EA253A" w14:textId="77777777" w:rsidR="005F7C83" w:rsidRPr="00D01CF2" w:rsidRDefault="005F7C83" w:rsidP="00333B49">
            <w:pPr>
              <w:pStyle w:val="TAL"/>
            </w:pPr>
            <w:r w:rsidRPr="00D01CF2">
              <w:t xml:space="preserve">Extendable / </w:t>
            </w:r>
            <w:r>
              <w:t>Clause</w:t>
            </w:r>
            <w:r w:rsidRPr="00D01CF2">
              <w:t xml:space="preserve"> 8.2.28</w:t>
            </w:r>
          </w:p>
        </w:tc>
        <w:tc>
          <w:tcPr>
            <w:tcW w:w="1038" w:type="pct"/>
          </w:tcPr>
          <w:p w14:paraId="59A2F683" w14:textId="77777777" w:rsidR="005F7C83" w:rsidRPr="00D01CF2" w:rsidRDefault="005F7C83" w:rsidP="00333B49">
            <w:pPr>
              <w:pStyle w:val="TAC"/>
            </w:pPr>
            <w:r w:rsidRPr="00D01CF2">
              <w:t>1</w:t>
            </w:r>
          </w:p>
        </w:tc>
      </w:tr>
      <w:tr w:rsidR="005F7C83" w:rsidRPr="00D01CF2" w14:paraId="47A1E6E1" w14:textId="77777777" w:rsidTr="00333B49">
        <w:trPr>
          <w:jc w:val="center"/>
        </w:trPr>
        <w:tc>
          <w:tcPr>
            <w:tcW w:w="519" w:type="pct"/>
          </w:tcPr>
          <w:p w14:paraId="06D093B1" w14:textId="77777777" w:rsidR="005F7C83" w:rsidRPr="00D01CF2" w:rsidRDefault="005F7C83" w:rsidP="00333B49">
            <w:pPr>
              <w:pStyle w:val="TAC"/>
            </w:pPr>
            <w:r w:rsidRPr="00D01CF2">
              <w:t>47</w:t>
            </w:r>
          </w:p>
        </w:tc>
        <w:tc>
          <w:tcPr>
            <w:tcW w:w="2037" w:type="pct"/>
          </w:tcPr>
          <w:p w14:paraId="0ABEA08E" w14:textId="77777777" w:rsidR="005F7C83" w:rsidRPr="00D01CF2" w:rsidRDefault="005F7C83" w:rsidP="00333B49">
            <w:pPr>
              <w:pStyle w:val="TAL"/>
            </w:pPr>
            <w:r w:rsidRPr="00D01CF2">
              <w:t>DL Buffering Duration</w:t>
            </w:r>
          </w:p>
        </w:tc>
        <w:tc>
          <w:tcPr>
            <w:tcW w:w="1406" w:type="pct"/>
          </w:tcPr>
          <w:p w14:paraId="4E22245A" w14:textId="77777777" w:rsidR="005F7C83" w:rsidRPr="00D01CF2" w:rsidRDefault="005F7C83" w:rsidP="00333B49">
            <w:pPr>
              <w:pStyle w:val="TAL"/>
            </w:pPr>
            <w:r w:rsidRPr="00D01CF2">
              <w:t xml:space="preserve">Extendable / </w:t>
            </w:r>
            <w:r>
              <w:t>Clause</w:t>
            </w:r>
            <w:r w:rsidRPr="00D01CF2">
              <w:t xml:space="preserve"> 8.2.29</w:t>
            </w:r>
          </w:p>
        </w:tc>
        <w:tc>
          <w:tcPr>
            <w:tcW w:w="1038" w:type="pct"/>
          </w:tcPr>
          <w:p w14:paraId="0ED97674" w14:textId="77777777" w:rsidR="005F7C83" w:rsidRPr="00D01CF2" w:rsidRDefault="005F7C83" w:rsidP="00333B49">
            <w:pPr>
              <w:pStyle w:val="TAC"/>
            </w:pPr>
            <w:r w:rsidRPr="00D01CF2">
              <w:t>1</w:t>
            </w:r>
          </w:p>
        </w:tc>
      </w:tr>
      <w:tr w:rsidR="005F7C83" w:rsidRPr="00D01CF2" w14:paraId="3CAE182F" w14:textId="77777777" w:rsidTr="00333B49">
        <w:trPr>
          <w:jc w:val="center"/>
        </w:trPr>
        <w:tc>
          <w:tcPr>
            <w:tcW w:w="519" w:type="pct"/>
          </w:tcPr>
          <w:p w14:paraId="29231C0F" w14:textId="77777777" w:rsidR="005F7C83" w:rsidRPr="00D01CF2" w:rsidRDefault="005F7C83" w:rsidP="00333B49">
            <w:pPr>
              <w:pStyle w:val="TAC"/>
            </w:pPr>
            <w:r w:rsidRPr="00D01CF2">
              <w:t>48</w:t>
            </w:r>
          </w:p>
        </w:tc>
        <w:tc>
          <w:tcPr>
            <w:tcW w:w="2037" w:type="pct"/>
          </w:tcPr>
          <w:p w14:paraId="42F82884" w14:textId="77777777" w:rsidR="005F7C83" w:rsidRPr="00D01CF2" w:rsidRDefault="005F7C83" w:rsidP="00333B49">
            <w:pPr>
              <w:pStyle w:val="TAL"/>
            </w:pPr>
            <w:r w:rsidRPr="00D01CF2">
              <w:t>DL Buffering Suggested Packet Count</w:t>
            </w:r>
          </w:p>
        </w:tc>
        <w:tc>
          <w:tcPr>
            <w:tcW w:w="1406" w:type="pct"/>
          </w:tcPr>
          <w:p w14:paraId="45372B37" w14:textId="77777777" w:rsidR="005F7C83" w:rsidRPr="00D01CF2" w:rsidRDefault="005F7C83" w:rsidP="00333B49">
            <w:pPr>
              <w:pStyle w:val="TAL"/>
            </w:pPr>
            <w:r w:rsidRPr="00D01CF2">
              <w:t xml:space="preserve">Variable / </w:t>
            </w:r>
            <w:r>
              <w:t>Clause</w:t>
            </w:r>
            <w:r w:rsidRPr="00D01CF2">
              <w:t xml:space="preserve"> 8.2.30</w:t>
            </w:r>
          </w:p>
        </w:tc>
        <w:tc>
          <w:tcPr>
            <w:tcW w:w="1038" w:type="pct"/>
          </w:tcPr>
          <w:p w14:paraId="7081BFF5" w14:textId="77777777" w:rsidR="005F7C83" w:rsidRPr="00D01CF2" w:rsidRDefault="005F7C83" w:rsidP="00333B49">
            <w:pPr>
              <w:pStyle w:val="TAC"/>
            </w:pPr>
            <w:r w:rsidRPr="00D01CF2">
              <w:t>Not Applicable</w:t>
            </w:r>
          </w:p>
        </w:tc>
      </w:tr>
      <w:tr w:rsidR="005F7C83" w:rsidRPr="00D01CF2" w14:paraId="6495C93F" w14:textId="77777777" w:rsidTr="00333B49">
        <w:trPr>
          <w:jc w:val="center"/>
        </w:trPr>
        <w:tc>
          <w:tcPr>
            <w:tcW w:w="519" w:type="pct"/>
          </w:tcPr>
          <w:p w14:paraId="7DE2986A" w14:textId="77777777" w:rsidR="005F7C83" w:rsidRPr="00D01CF2" w:rsidRDefault="005F7C83" w:rsidP="00333B49">
            <w:pPr>
              <w:pStyle w:val="TAC"/>
            </w:pPr>
            <w:r w:rsidRPr="00D01CF2">
              <w:t>49</w:t>
            </w:r>
          </w:p>
        </w:tc>
        <w:tc>
          <w:tcPr>
            <w:tcW w:w="2037" w:type="pct"/>
          </w:tcPr>
          <w:p w14:paraId="78FE1670" w14:textId="77777777" w:rsidR="005F7C83" w:rsidRPr="00D01CF2" w:rsidRDefault="005F7C83" w:rsidP="00333B49">
            <w:pPr>
              <w:pStyle w:val="TAL"/>
            </w:pPr>
            <w:r w:rsidRPr="00D01CF2">
              <w:rPr>
                <w:lang w:val="de-DE"/>
              </w:rPr>
              <w:t>PFCP</w:t>
            </w:r>
            <w:proofErr w:type="spellStart"/>
            <w:r w:rsidRPr="00D01CF2">
              <w:t>SMReq</w:t>
            </w:r>
            <w:proofErr w:type="spellEnd"/>
            <w:r w:rsidRPr="00D01CF2">
              <w:t>-Flags</w:t>
            </w:r>
          </w:p>
        </w:tc>
        <w:tc>
          <w:tcPr>
            <w:tcW w:w="1406" w:type="pct"/>
          </w:tcPr>
          <w:p w14:paraId="46AFB14F" w14:textId="77777777" w:rsidR="005F7C83" w:rsidRPr="00D01CF2" w:rsidRDefault="005F7C83" w:rsidP="00333B49">
            <w:pPr>
              <w:pStyle w:val="TAL"/>
            </w:pPr>
            <w:r w:rsidRPr="00D01CF2">
              <w:t xml:space="preserve">Extendable / </w:t>
            </w:r>
            <w:r>
              <w:t>Clause</w:t>
            </w:r>
            <w:r w:rsidRPr="00D01CF2">
              <w:t xml:space="preserve"> 8.2.31</w:t>
            </w:r>
          </w:p>
        </w:tc>
        <w:tc>
          <w:tcPr>
            <w:tcW w:w="1038" w:type="pct"/>
          </w:tcPr>
          <w:p w14:paraId="5D320FD2" w14:textId="77777777" w:rsidR="005F7C83" w:rsidRPr="00D01CF2" w:rsidRDefault="005F7C83" w:rsidP="00333B49">
            <w:pPr>
              <w:pStyle w:val="TAC"/>
            </w:pPr>
            <w:r w:rsidRPr="00D01CF2">
              <w:t>1</w:t>
            </w:r>
          </w:p>
        </w:tc>
      </w:tr>
      <w:tr w:rsidR="005F7C83" w:rsidRPr="00D01CF2" w14:paraId="642E1068" w14:textId="77777777" w:rsidTr="00333B49">
        <w:trPr>
          <w:jc w:val="center"/>
        </w:trPr>
        <w:tc>
          <w:tcPr>
            <w:tcW w:w="519" w:type="pct"/>
          </w:tcPr>
          <w:p w14:paraId="61566D8C" w14:textId="77777777" w:rsidR="005F7C83" w:rsidRPr="00D01CF2" w:rsidRDefault="005F7C83" w:rsidP="00333B49">
            <w:pPr>
              <w:pStyle w:val="TAC"/>
            </w:pPr>
            <w:r w:rsidRPr="00D01CF2">
              <w:t>50</w:t>
            </w:r>
          </w:p>
        </w:tc>
        <w:tc>
          <w:tcPr>
            <w:tcW w:w="2037" w:type="pct"/>
          </w:tcPr>
          <w:p w14:paraId="4BB570C5" w14:textId="77777777" w:rsidR="005F7C83" w:rsidRPr="00D01CF2" w:rsidRDefault="005F7C83" w:rsidP="00333B49">
            <w:pPr>
              <w:pStyle w:val="TAL"/>
            </w:pPr>
            <w:r w:rsidRPr="00D01CF2">
              <w:rPr>
                <w:lang w:val="de-DE"/>
              </w:rPr>
              <w:t>PFCP</w:t>
            </w:r>
            <w:proofErr w:type="spellStart"/>
            <w:r w:rsidRPr="00D01CF2">
              <w:t>SRRsp</w:t>
            </w:r>
            <w:proofErr w:type="spellEnd"/>
            <w:r w:rsidRPr="00D01CF2">
              <w:t>-Flags</w:t>
            </w:r>
          </w:p>
        </w:tc>
        <w:tc>
          <w:tcPr>
            <w:tcW w:w="1406" w:type="pct"/>
          </w:tcPr>
          <w:p w14:paraId="0AB41867" w14:textId="77777777" w:rsidR="005F7C83" w:rsidRPr="00D01CF2" w:rsidRDefault="005F7C83" w:rsidP="00333B49">
            <w:pPr>
              <w:pStyle w:val="TAL"/>
            </w:pPr>
            <w:r w:rsidRPr="00D01CF2">
              <w:t xml:space="preserve">Extendable / </w:t>
            </w:r>
            <w:r>
              <w:t>Clause</w:t>
            </w:r>
            <w:r w:rsidRPr="00D01CF2">
              <w:t xml:space="preserve"> 8.2.32</w:t>
            </w:r>
          </w:p>
        </w:tc>
        <w:tc>
          <w:tcPr>
            <w:tcW w:w="1038" w:type="pct"/>
          </w:tcPr>
          <w:p w14:paraId="3A18CAEF" w14:textId="77777777" w:rsidR="005F7C83" w:rsidRPr="00D01CF2" w:rsidRDefault="005F7C83" w:rsidP="00333B49">
            <w:pPr>
              <w:pStyle w:val="TAC"/>
            </w:pPr>
            <w:r w:rsidRPr="00D01CF2">
              <w:t>1</w:t>
            </w:r>
          </w:p>
        </w:tc>
      </w:tr>
      <w:tr w:rsidR="005F7C83" w:rsidRPr="00D01CF2" w14:paraId="56CF97B5" w14:textId="77777777" w:rsidTr="00333B49">
        <w:trPr>
          <w:jc w:val="center"/>
        </w:trPr>
        <w:tc>
          <w:tcPr>
            <w:tcW w:w="519" w:type="pct"/>
          </w:tcPr>
          <w:p w14:paraId="563860F6" w14:textId="77777777" w:rsidR="005F7C83" w:rsidRPr="00D01CF2" w:rsidRDefault="005F7C83" w:rsidP="00333B49">
            <w:pPr>
              <w:pStyle w:val="TAC"/>
            </w:pPr>
            <w:r w:rsidRPr="00D01CF2">
              <w:t>51</w:t>
            </w:r>
          </w:p>
        </w:tc>
        <w:tc>
          <w:tcPr>
            <w:tcW w:w="2037" w:type="pct"/>
          </w:tcPr>
          <w:p w14:paraId="4BECAEE2" w14:textId="77777777" w:rsidR="005F7C83" w:rsidRPr="00D01CF2" w:rsidRDefault="005F7C83" w:rsidP="00333B49">
            <w:pPr>
              <w:pStyle w:val="TAL"/>
            </w:pPr>
            <w:r w:rsidRPr="00D01CF2">
              <w:t>Load Control Information</w:t>
            </w:r>
          </w:p>
        </w:tc>
        <w:tc>
          <w:tcPr>
            <w:tcW w:w="1406" w:type="pct"/>
          </w:tcPr>
          <w:p w14:paraId="51FDF50F" w14:textId="77777777" w:rsidR="005F7C83" w:rsidRPr="00D01CF2" w:rsidRDefault="005F7C83" w:rsidP="00333B49">
            <w:pPr>
              <w:pStyle w:val="TAL"/>
            </w:pPr>
            <w:r w:rsidRPr="00D01CF2">
              <w:t>Extendable / Table 7.5.3.3-1</w:t>
            </w:r>
          </w:p>
        </w:tc>
        <w:tc>
          <w:tcPr>
            <w:tcW w:w="1038" w:type="pct"/>
          </w:tcPr>
          <w:p w14:paraId="16AF1BF1" w14:textId="77777777" w:rsidR="005F7C83" w:rsidRPr="00D01CF2" w:rsidRDefault="005F7C83" w:rsidP="00333B49">
            <w:pPr>
              <w:pStyle w:val="TAC"/>
            </w:pPr>
            <w:r w:rsidRPr="00D01CF2">
              <w:t>Not Applicable</w:t>
            </w:r>
          </w:p>
        </w:tc>
      </w:tr>
      <w:tr w:rsidR="005F7C83" w:rsidRPr="00D01CF2" w14:paraId="3912F086" w14:textId="77777777" w:rsidTr="00333B49">
        <w:trPr>
          <w:jc w:val="center"/>
        </w:trPr>
        <w:tc>
          <w:tcPr>
            <w:tcW w:w="519" w:type="pct"/>
          </w:tcPr>
          <w:p w14:paraId="74FBEC91" w14:textId="77777777" w:rsidR="005F7C83" w:rsidRPr="00D01CF2" w:rsidRDefault="005F7C83" w:rsidP="00333B49">
            <w:pPr>
              <w:pStyle w:val="TAC"/>
            </w:pPr>
            <w:r w:rsidRPr="00D01CF2">
              <w:t>52</w:t>
            </w:r>
          </w:p>
        </w:tc>
        <w:tc>
          <w:tcPr>
            <w:tcW w:w="2037" w:type="pct"/>
          </w:tcPr>
          <w:p w14:paraId="7FAF7381" w14:textId="77777777" w:rsidR="005F7C83" w:rsidRPr="00D01CF2" w:rsidRDefault="005F7C83" w:rsidP="00333B49">
            <w:pPr>
              <w:pStyle w:val="TAL"/>
            </w:pPr>
            <w:r w:rsidRPr="00D01CF2">
              <w:t>Sequence Number</w:t>
            </w:r>
          </w:p>
        </w:tc>
        <w:tc>
          <w:tcPr>
            <w:tcW w:w="1406" w:type="pct"/>
          </w:tcPr>
          <w:p w14:paraId="08EF0D62" w14:textId="77777777" w:rsidR="005F7C83" w:rsidRPr="00D01CF2" w:rsidRDefault="005F7C83" w:rsidP="00333B49">
            <w:pPr>
              <w:pStyle w:val="TAL"/>
            </w:pPr>
            <w:r w:rsidRPr="00D01CF2">
              <w:t xml:space="preserve">Fixed Length / </w:t>
            </w:r>
            <w:r>
              <w:t>Clause</w:t>
            </w:r>
            <w:r w:rsidRPr="00D01CF2">
              <w:t xml:space="preserve"> 8.2.33</w:t>
            </w:r>
          </w:p>
        </w:tc>
        <w:tc>
          <w:tcPr>
            <w:tcW w:w="1038" w:type="pct"/>
          </w:tcPr>
          <w:p w14:paraId="55E12345" w14:textId="77777777" w:rsidR="005F7C83" w:rsidRPr="00D01CF2" w:rsidRDefault="005F7C83" w:rsidP="00333B49">
            <w:pPr>
              <w:pStyle w:val="TAC"/>
            </w:pPr>
            <w:r w:rsidRPr="00D01CF2">
              <w:t>4</w:t>
            </w:r>
          </w:p>
        </w:tc>
      </w:tr>
      <w:tr w:rsidR="005F7C83" w:rsidRPr="00D01CF2" w14:paraId="23CB1507" w14:textId="77777777" w:rsidTr="00333B49">
        <w:trPr>
          <w:jc w:val="center"/>
        </w:trPr>
        <w:tc>
          <w:tcPr>
            <w:tcW w:w="519" w:type="pct"/>
          </w:tcPr>
          <w:p w14:paraId="26A21215" w14:textId="77777777" w:rsidR="005F7C83" w:rsidRPr="00D01CF2" w:rsidRDefault="005F7C83" w:rsidP="00333B49">
            <w:pPr>
              <w:pStyle w:val="TAC"/>
            </w:pPr>
            <w:r w:rsidRPr="00D01CF2">
              <w:t>53</w:t>
            </w:r>
          </w:p>
        </w:tc>
        <w:tc>
          <w:tcPr>
            <w:tcW w:w="2037" w:type="pct"/>
          </w:tcPr>
          <w:p w14:paraId="329C7B75" w14:textId="77777777" w:rsidR="005F7C83" w:rsidRPr="00D01CF2" w:rsidRDefault="005F7C83" w:rsidP="00333B49">
            <w:pPr>
              <w:pStyle w:val="TAL"/>
            </w:pPr>
            <w:r w:rsidRPr="00D01CF2">
              <w:t>Metric</w:t>
            </w:r>
          </w:p>
        </w:tc>
        <w:tc>
          <w:tcPr>
            <w:tcW w:w="1406" w:type="pct"/>
          </w:tcPr>
          <w:p w14:paraId="38390A73" w14:textId="77777777" w:rsidR="005F7C83" w:rsidRPr="00D01CF2" w:rsidRDefault="005F7C83" w:rsidP="00333B49">
            <w:pPr>
              <w:pStyle w:val="TAL"/>
            </w:pPr>
            <w:r w:rsidRPr="00D01CF2">
              <w:t xml:space="preserve">Fixed Length / </w:t>
            </w:r>
            <w:r>
              <w:t>Clause</w:t>
            </w:r>
            <w:r w:rsidRPr="00D01CF2">
              <w:t xml:space="preserve"> 8.2.34</w:t>
            </w:r>
          </w:p>
        </w:tc>
        <w:tc>
          <w:tcPr>
            <w:tcW w:w="1038" w:type="pct"/>
          </w:tcPr>
          <w:p w14:paraId="7F52BA89" w14:textId="77777777" w:rsidR="005F7C83" w:rsidRPr="00D01CF2" w:rsidRDefault="005F7C83" w:rsidP="00333B49">
            <w:pPr>
              <w:pStyle w:val="TAC"/>
            </w:pPr>
            <w:r w:rsidRPr="00D01CF2">
              <w:t>1</w:t>
            </w:r>
          </w:p>
        </w:tc>
      </w:tr>
      <w:tr w:rsidR="005F7C83" w:rsidRPr="00D01CF2" w14:paraId="63F77411" w14:textId="77777777" w:rsidTr="00333B49">
        <w:trPr>
          <w:jc w:val="center"/>
        </w:trPr>
        <w:tc>
          <w:tcPr>
            <w:tcW w:w="519" w:type="pct"/>
          </w:tcPr>
          <w:p w14:paraId="40F27FBD" w14:textId="77777777" w:rsidR="005F7C83" w:rsidRPr="00D01CF2" w:rsidRDefault="005F7C83" w:rsidP="00333B49">
            <w:pPr>
              <w:pStyle w:val="TAC"/>
            </w:pPr>
            <w:r w:rsidRPr="00D01CF2">
              <w:t>54</w:t>
            </w:r>
          </w:p>
        </w:tc>
        <w:tc>
          <w:tcPr>
            <w:tcW w:w="2037" w:type="pct"/>
          </w:tcPr>
          <w:p w14:paraId="321B5977" w14:textId="77777777" w:rsidR="005F7C83" w:rsidRPr="00D01CF2" w:rsidRDefault="005F7C83" w:rsidP="00333B49">
            <w:pPr>
              <w:pStyle w:val="TAL"/>
            </w:pPr>
            <w:r w:rsidRPr="00D01CF2">
              <w:t>Overload Control Information</w:t>
            </w:r>
          </w:p>
        </w:tc>
        <w:tc>
          <w:tcPr>
            <w:tcW w:w="1406" w:type="pct"/>
          </w:tcPr>
          <w:p w14:paraId="5E4401F8" w14:textId="77777777" w:rsidR="005F7C83" w:rsidRPr="00D01CF2" w:rsidRDefault="005F7C83" w:rsidP="00333B49">
            <w:pPr>
              <w:pStyle w:val="TAL"/>
            </w:pPr>
            <w:r w:rsidRPr="00D01CF2">
              <w:t>Extendable / Table 7.5.3.4-1</w:t>
            </w:r>
          </w:p>
        </w:tc>
        <w:tc>
          <w:tcPr>
            <w:tcW w:w="1038" w:type="pct"/>
          </w:tcPr>
          <w:p w14:paraId="720C7BD4" w14:textId="77777777" w:rsidR="005F7C83" w:rsidRPr="00D01CF2" w:rsidRDefault="005F7C83" w:rsidP="00333B49">
            <w:pPr>
              <w:pStyle w:val="TAC"/>
            </w:pPr>
            <w:r w:rsidRPr="00D01CF2">
              <w:t>Not Applicable</w:t>
            </w:r>
          </w:p>
        </w:tc>
      </w:tr>
      <w:tr w:rsidR="005F7C83" w:rsidRPr="00D01CF2" w14:paraId="4EB2DE59" w14:textId="77777777" w:rsidTr="00333B49">
        <w:trPr>
          <w:jc w:val="center"/>
        </w:trPr>
        <w:tc>
          <w:tcPr>
            <w:tcW w:w="519" w:type="pct"/>
          </w:tcPr>
          <w:p w14:paraId="272C9A5A" w14:textId="77777777" w:rsidR="005F7C83" w:rsidRPr="00D01CF2" w:rsidRDefault="005F7C83" w:rsidP="00333B49">
            <w:pPr>
              <w:pStyle w:val="TAC"/>
            </w:pPr>
            <w:r w:rsidRPr="00D01CF2">
              <w:t>55</w:t>
            </w:r>
          </w:p>
        </w:tc>
        <w:tc>
          <w:tcPr>
            <w:tcW w:w="2037" w:type="pct"/>
          </w:tcPr>
          <w:p w14:paraId="752A30EE" w14:textId="77777777" w:rsidR="005F7C83" w:rsidRPr="00D01CF2" w:rsidRDefault="005F7C83" w:rsidP="00333B49">
            <w:pPr>
              <w:pStyle w:val="TAL"/>
            </w:pPr>
            <w:r w:rsidRPr="00D01CF2">
              <w:t>Timer</w:t>
            </w:r>
          </w:p>
        </w:tc>
        <w:tc>
          <w:tcPr>
            <w:tcW w:w="1406" w:type="pct"/>
          </w:tcPr>
          <w:p w14:paraId="6EA40A2D" w14:textId="77777777" w:rsidR="005F7C83" w:rsidRPr="00D01CF2" w:rsidRDefault="005F7C83" w:rsidP="00333B49">
            <w:pPr>
              <w:pStyle w:val="TAL"/>
            </w:pPr>
            <w:r w:rsidRPr="00D01CF2">
              <w:t xml:space="preserve">Extendable / </w:t>
            </w:r>
            <w:r>
              <w:t>Clause</w:t>
            </w:r>
            <w:r w:rsidRPr="00D01CF2">
              <w:t xml:space="preserve"> 8.2 35</w:t>
            </w:r>
          </w:p>
        </w:tc>
        <w:tc>
          <w:tcPr>
            <w:tcW w:w="1038" w:type="pct"/>
          </w:tcPr>
          <w:p w14:paraId="262759F5" w14:textId="77777777" w:rsidR="005F7C83" w:rsidRPr="00D01CF2" w:rsidRDefault="005F7C83" w:rsidP="00333B49">
            <w:pPr>
              <w:pStyle w:val="TAC"/>
            </w:pPr>
            <w:r w:rsidRPr="00D01CF2">
              <w:t>1</w:t>
            </w:r>
          </w:p>
        </w:tc>
      </w:tr>
      <w:tr w:rsidR="005F7C83" w:rsidRPr="00D01CF2" w14:paraId="62A33B54" w14:textId="77777777" w:rsidTr="00333B49">
        <w:trPr>
          <w:jc w:val="center"/>
        </w:trPr>
        <w:tc>
          <w:tcPr>
            <w:tcW w:w="519" w:type="pct"/>
          </w:tcPr>
          <w:p w14:paraId="3F08EE13" w14:textId="77777777" w:rsidR="005F7C83" w:rsidRPr="00D01CF2" w:rsidRDefault="005F7C83" w:rsidP="00333B49">
            <w:pPr>
              <w:pStyle w:val="TAC"/>
            </w:pPr>
            <w:r w:rsidRPr="00D01CF2">
              <w:t>56</w:t>
            </w:r>
          </w:p>
        </w:tc>
        <w:tc>
          <w:tcPr>
            <w:tcW w:w="2037" w:type="pct"/>
          </w:tcPr>
          <w:p w14:paraId="54A21E66" w14:textId="77777777" w:rsidR="005F7C83" w:rsidRPr="00D01CF2" w:rsidRDefault="005F7C83" w:rsidP="00333B49">
            <w:pPr>
              <w:pStyle w:val="TAL"/>
              <w:rPr>
                <w:sz w:val="16"/>
                <w:szCs w:val="16"/>
              </w:rPr>
            </w:pPr>
            <w:r w:rsidRPr="00D01CF2">
              <w:t>PDR ID</w:t>
            </w:r>
          </w:p>
        </w:tc>
        <w:tc>
          <w:tcPr>
            <w:tcW w:w="1406" w:type="pct"/>
          </w:tcPr>
          <w:p w14:paraId="6A75248A" w14:textId="77777777" w:rsidR="005F7C83" w:rsidRPr="00D01CF2" w:rsidRDefault="005F7C83" w:rsidP="00333B49">
            <w:pPr>
              <w:pStyle w:val="TAL"/>
              <w:rPr>
                <w:sz w:val="16"/>
                <w:szCs w:val="16"/>
              </w:rPr>
            </w:pPr>
            <w:r w:rsidRPr="00D01CF2">
              <w:t xml:space="preserve">Extendable / </w:t>
            </w:r>
            <w:r>
              <w:t>Clause</w:t>
            </w:r>
            <w:r w:rsidRPr="00D01CF2">
              <w:t xml:space="preserve"> 8.2 36</w:t>
            </w:r>
          </w:p>
        </w:tc>
        <w:tc>
          <w:tcPr>
            <w:tcW w:w="1038" w:type="pct"/>
          </w:tcPr>
          <w:p w14:paraId="2B07BB25" w14:textId="77777777" w:rsidR="005F7C83" w:rsidRPr="00D01CF2" w:rsidRDefault="005F7C83" w:rsidP="00333B49">
            <w:pPr>
              <w:pStyle w:val="TAC"/>
            </w:pPr>
            <w:r w:rsidRPr="00D01CF2">
              <w:t>2</w:t>
            </w:r>
          </w:p>
        </w:tc>
      </w:tr>
      <w:tr w:rsidR="005F7C83" w:rsidRPr="00D01CF2" w14:paraId="0460D3D2" w14:textId="77777777" w:rsidTr="00333B49">
        <w:trPr>
          <w:jc w:val="center"/>
        </w:trPr>
        <w:tc>
          <w:tcPr>
            <w:tcW w:w="519" w:type="pct"/>
          </w:tcPr>
          <w:p w14:paraId="2B27EAE5" w14:textId="77777777" w:rsidR="005F7C83" w:rsidRPr="00D01CF2" w:rsidRDefault="005F7C83" w:rsidP="00333B49">
            <w:pPr>
              <w:pStyle w:val="TAC"/>
            </w:pPr>
            <w:r w:rsidRPr="00D01CF2">
              <w:t>57</w:t>
            </w:r>
          </w:p>
        </w:tc>
        <w:tc>
          <w:tcPr>
            <w:tcW w:w="2037" w:type="pct"/>
          </w:tcPr>
          <w:p w14:paraId="356B23D1" w14:textId="77777777" w:rsidR="005F7C83" w:rsidRPr="00D01CF2" w:rsidRDefault="005F7C83" w:rsidP="00333B49">
            <w:pPr>
              <w:pStyle w:val="TAL"/>
              <w:rPr>
                <w:sz w:val="16"/>
                <w:szCs w:val="16"/>
              </w:rPr>
            </w:pPr>
            <w:r w:rsidRPr="00D01CF2">
              <w:t>F-SEID</w:t>
            </w:r>
          </w:p>
        </w:tc>
        <w:tc>
          <w:tcPr>
            <w:tcW w:w="1406" w:type="pct"/>
          </w:tcPr>
          <w:p w14:paraId="6A49CD7C" w14:textId="77777777" w:rsidR="005F7C83" w:rsidRPr="00D01CF2" w:rsidRDefault="005F7C83" w:rsidP="00333B49">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2C5CEF9B" w14:textId="77777777" w:rsidR="005F7C83" w:rsidRPr="00D01CF2" w:rsidRDefault="005F7C83" w:rsidP="00333B49">
            <w:pPr>
              <w:pStyle w:val="TAC"/>
            </w:pPr>
            <w:r w:rsidRPr="00D01CF2">
              <w:t>p+15-4</w:t>
            </w:r>
          </w:p>
        </w:tc>
      </w:tr>
      <w:tr w:rsidR="005F7C83" w:rsidRPr="00D01CF2" w14:paraId="5F966D52" w14:textId="77777777" w:rsidTr="00333B49">
        <w:trPr>
          <w:jc w:val="center"/>
        </w:trPr>
        <w:tc>
          <w:tcPr>
            <w:tcW w:w="519" w:type="pct"/>
          </w:tcPr>
          <w:p w14:paraId="11AACFD9" w14:textId="77777777" w:rsidR="005F7C83" w:rsidRPr="00D01CF2" w:rsidRDefault="005F7C83" w:rsidP="00333B49">
            <w:pPr>
              <w:pStyle w:val="TAC"/>
              <w:rPr>
                <w:lang w:val="de-DE"/>
              </w:rPr>
            </w:pPr>
            <w:r w:rsidRPr="00D01CF2">
              <w:rPr>
                <w:lang w:val="de-DE"/>
              </w:rPr>
              <w:t>58</w:t>
            </w:r>
          </w:p>
        </w:tc>
        <w:tc>
          <w:tcPr>
            <w:tcW w:w="2037" w:type="pct"/>
          </w:tcPr>
          <w:p w14:paraId="60F45FEB" w14:textId="77777777" w:rsidR="005F7C83" w:rsidRPr="00D01CF2" w:rsidRDefault="005F7C83" w:rsidP="00333B49">
            <w:pPr>
              <w:pStyle w:val="TAL"/>
            </w:pPr>
            <w:r w:rsidRPr="00D01CF2">
              <w:t>Application ID's PFDs</w:t>
            </w:r>
          </w:p>
        </w:tc>
        <w:tc>
          <w:tcPr>
            <w:tcW w:w="1406" w:type="pct"/>
          </w:tcPr>
          <w:p w14:paraId="1A109B08" w14:textId="77777777" w:rsidR="005F7C83" w:rsidRPr="00D01CF2" w:rsidRDefault="005F7C83" w:rsidP="00333B49">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0A184186" w14:textId="77777777" w:rsidR="005F7C83" w:rsidRPr="00D01CF2" w:rsidRDefault="005F7C83" w:rsidP="00333B49">
            <w:pPr>
              <w:pStyle w:val="TAC"/>
            </w:pPr>
            <w:r w:rsidRPr="00D01CF2">
              <w:t>Not Applicable</w:t>
            </w:r>
          </w:p>
        </w:tc>
      </w:tr>
      <w:tr w:rsidR="005F7C83" w:rsidRPr="00D01CF2" w14:paraId="0A9B77D7" w14:textId="77777777" w:rsidTr="00333B49">
        <w:trPr>
          <w:jc w:val="center"/>
        </w:trPr>
        <w:tc>
          <w:tcPr>
            <w:tcW w:w="519" w:type="pct"/>
          </w:tcPr>
          <w:p w14:paraId="28ECD31C" w14:textId="77777777" w:rsidR="005F7C83" w:rsidRPr="00D01CF2" w:rsidRDefault="005F7C83" w:rsidP="00333B49">
            <w:pPr>
              <w:pStyle w:val="TAC"/>
              <w:rPr>
                <w:lang w:val="de-DE"/>
              </w:rPr>
            </w:pPr>
            <w:r w:rsidRPr="00D01CF2">
              <w:rPr>
                <w:lang w:val="de-DE"/>
              </w:rPr>
              <w:t>59</w:t>
            </w:r>
          </w:p>
        </w:tc>
        <w:tc>
          <w:tcPr>
            <w:tcW w:w="2037" w:type="pct"/>
          </w:tcPr>
          <w:p w14:paraId="206B975D" w14:textId="77777777" w:rsidR="005F7C83" w:rsidRPr="00D01CF2" w:rsidRDefault="005F7C83" w:rsidP="00333B49">
            <w:pPr>
              <w:pStyle w:val="TAL"/>
            </w:pPr>
            <w:r w:rsidRPr="00D01CF2">
              <w:t>PFD context</w:t>
            </w:r>
          </w:p>
        </w:tc>
        <w:tc>
          <w:tcPr>
            <w:tcW w:w="1406" w:type="pct"/>
          </w:tcPr>
          <w:p w14:paraId="5A9A9B7B" w14:textId="77777777" w:rsidR="005F7C83" w:rsidRPr="00D01CF2" w:rsidRDefault="005F7C83" w:rsidP="00333B49">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784BAF92" w14:textId="77777777" w:rsidR="005F7C83" w:rsidRPr="00D01CF2" w:rsidRDefault="005F7C83" w:rsidP="00333B49">
            <w:pPr>
              <w:pStyle w:val="TAC"/>
            </w:pPr>
            <w:r w:rsidRPr="00D01CF2">
              <w:t>Not Applicable</w:t>
            </w:r>
          </w:p>
        </w:tc>
      </w:tr>
      <w:tr w:rsidR="005F7C83" w:rsidRPr="00D01CF2" w14:paraId="32957D48" w14:textId="77777777" w:rsidTr="00333B49">
        <w:trPr>
          <w:jc w:val="center"/>
        </w:trPr>
        <w:tc>
          <w:tcPr>
            <w:tcW w:w="519" w:type="pct"/>
          </w:tcPr>
          <w:p w14:paraId="09513A11" w14:textId="77777777" w:rsidR="005F7C83" w:rsidRPr="00D01CF2" w:rsidRDefault="005F7C83" w:rsidP="00333B49">
            <w:pPr>
              <w:pStyle w:val="TAC"/>
              <w:rPr>
                <w:lang w:val="de-DE"/>
              </w:rPr>
            </w:pPr>
            <w:r w:rsidRPr="00D01CF2">
              <w:rPr>
                <w:lang w:val="de-DE"/>
              </w:rPr>
              <w:t>60</w:t>
            </w:r>
          </w:p>
        </w:tc>
        <w:tc>
          <w:tcPr>
            <w:tcW w:w="2037" w:type="pct"/>
          </w:tcPr>
          <w:p w14:paraId="0C2D522E" w14:textId="77777777" w:rsidR="005F7C83" w:rsidRPr="00D01CF2" w:rsidRDefault="005F7C83" w:rsidP="00333B49">
            <w:pPr>
              <w:pStyle w:val="TAL"/>
            </w:pPr>
            <w:r w:rsidRPr="00D01CF2">
              <w:t>Node ID</w:t>
            </w:r>
          </w:p>
        </w:tc>
        <w:tc>
          <w:tcPr>
            <w:tcW w:w="1406" w:type="pct"/>
          </w:tcPr>
          <w:p w14:paraId="41B6646F" w14:textId="77777777" w:rsidR="005F7C83" w:rsidRPr="00D01CF2" w:rsidRDefault="005F7C83" w:rsidP="00333B4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0D37D93C" w14:textId="77777777" w:rsidR="005F7C83" w:rsidRPr="00D01CF2" w:rsidRDefault="005F7C83" w:rsidP="00333B49">
            <w:pPr>
              <w:pStyle w:val="TAC"/>
            </w:pPr>
            <w:r w:rsidRPr="00D01CF2">
              <w:t>o-4</w:t>
            </w:r>
          </w:p>
        </w:tc>
      </w:tr>
      <w:tr w:rsidR="005F7C83" w:rsidRPr="00D01CF2" w14:paraId="1A094F0A" w14:textId="77777777" w:rsidTr="00333B49">
        <w:trPr>
          <w:jc w:val="center"/>
        </w:trPr>
        <w:tc>
          <w:tcPr>
            <w:tcW w:w="519" w:type="pct"/>
          </w:tcPr>
          <w:p w14:paraId="2BF40C9F" w14:textId="77777777" w:rsidR="005F7C83" w:rsidRPr="00D01CF2" w:rsidRDefault="005F7C83" w:rsidP="00333B49">
            <w:pPr>
              <w:pStyle w:val="TAC"/>
              <w:rPr>
                <w:lang w:val="de-DE"/>
              </w:rPr>
            </w:pPr>
            <w:r w:rsidRPr="00D01CF2">
              <w:rPr>
                <w:lang w:val="de-DE"/>
              </w:rPr>
              <w:t>61</w:t>
            </w:r>
          </w:p>
        </w:tc>
        <w:tc>
          <w:tcPr>
            <w:tcW w:w="2037" w:type="pct"/>
          </w:tcPr>
          <w:p w14:paraId="4C9504F4" w14:textId="77777777" w:rsidR="005F7C83" w:rsidRPr="00D01CF2" w:rsidRDefault="005F7C83" w:rsidP="00333B49">
            <w:pPr>
              <w:pStyle w:val="TAL"/>
            </w:pPr>
            <w:r w:rsidRPr="00D01CF2">
              <w:t>PFD contents</w:t>
            </w:r>
          </w:p>
        </w:tc>
        <w:tc>
          <w:tcPr>
            <w:tcW w:w="1406" w:type="pct"/>
          </w:tcPr>
          <w:p w14:paraId="0BEBF2A4" w14:textId="77777777" w:rsidR="005F7C83" w:rsidRPr="00D01CF2" w:rsidRDefault="005F7C83" w:rsidP="00333B49">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75C82390" w14:textId="77777777" w:rsidR="005F7C83" w:rsidRPr="00D01CF2" w:rsidRDefault="005F7C83" w:rsidP="00333B49">
            <w:pPr>
              <w:pStyle w:val="TAC"/>
            </w:pPr>
            <w:r w:rsidRPr="00D01CF2">
              <w:t>v-4</w:t>
            </w:r>
          </w:p>
        </w:tc>
      </w:tr>
      <w:tr w:rsidR="005F7C83" w:rsidRPr="00D01CF2" w14:paraId="57B89954" w14:textId="77777777" w:rsidTr="00333B49">
        <w:trPr>
          <w:jc w:val="center"/>
        </w:trPr>
        <w:tc>
          <w:tcPr>
            <w:tcW w:w="519" w:type="pct"/>
          </w:tcPr>
          <w:p w14:paraId="7229F2B2" w14:textId="77777777" w:rsidR="005F7C83" w:rsidRPr="00D01CF2" w:rsidRDefault="005F7C83" w:rsidP="00333B49">
            <w:pPr>
              <w:pStyle w:val="TAC"/>
              <w:rPr>
                <w:lang w:val="de-DE"/>
              </w:rPr>
            </w:pPr>
            <w:r w:rsidRPr="00D01CF2">
              <w:rPr>
                <w:lang w:val="de-DE"/>
              </w:rPr>
              <w:lastRenderedPageBreak/>
              <w:t>62</w:t>
            </w:r>
          </w:p>
        </w:tc>
        <w:tc>
          <w:tcPr>
            <w:tcW w:w="2037" w:type="pct"/>
          </w:tcPr>
          <w:p w14:paraId="4E507C1E" w14:textId="77777777" w:rsidR="005F7C83" w:rsidRPr="00D01CF2" w:rsidRDefault="005F7C83" w:rsidP="00333B49">
            <w:pPr>
              <w:pStyle w:val="TAL"/>
            </w:pPr>
            <w:r w:rsidRPr="00D01CF2">
              <w:t>Measurement Method</w:t>
            </w:r>
          </w:p>
        </w:tc>
        <w:tc>
          <w:tcPr>
            <w:tcW w:w="1406" w:type="pct"/>
          </w:tcPr>
          <w:p w14:paraId="00B662A5" w14:textId="77777777" w:rsidR="005F7C83" w:rsidRPr="00D01CF2" w:rsidRDefault="005F7C83" w:rsidP="00333B49">
            <w:pPr>
              <w:pStyle w:val="TAL"/>
            </w:pPr>
            <w:r w:rsidRPr="00D01CF2">
              <w:t xml:space="preserve">Extendable / </w:t>
            </w:r>
            <w:r>
              <w:t>Clause</w:t>
            </w:r>
            <w:r w:rsidRPr="00D01CF2">
              <w:t xml:space="preserve"> 8.2.40</w:t>
            </w:r>
          </w:p>
        </w:tc>
        <w:tc>
          <w:tcPr>
            <w:tcW w:w="1038" w:type="pct"/>
          </w:tcPr>
          <w:p w14:paraId="6FF2FBF3" w14:textId="77777777" w:rsidR="005F7C83" w:rsidRPr="00D01CF2" w:rsidRDefault="005F7C83" w:rsidP="00333B49">
            <w:pPr>
              <w:pStyle w:val="TAC"/>
            </w:pPr>
            <w:r w:rsidRPr="00D01CF2">
              <w:t>1</w:t>
            </w:r>
          </w:p>
        </w:tc>
      </w:tr>
      <w:tr w:rsidR="005F7C83" w:rsidRPr="00D01CF2" w14:paraId="23284042" w14:textId="77777777" w:rsidTr="00333B49">
        <w:trPr>
          <w:jc w:val="center"/>
        </w:trPr>
        <w:tc>
          <w:tcPr>
            <w:tcW w:w="519" w:type="pct"/>
          </w:tcPr>
          <w:p w14:paraId="5FDF213A" w14:textId="77777777" w:rsidR="005F7C83" w:rsidRPr="00D01CF2" w:rsidRDefault="005F7C83" w:rsidP="00333B49">
            <w:pPr>
              <w:pStyle w:val="TAC"/>
              <w:rPr>
                <w:lang w:val="de-DE"/>
              </w:rPr>
            </w:pPr>
            <w:r w:rsidRPr="00D01CF2">
              <w:rPr>
                <w:lang w:val="de-DE"/>
              </w:rPr>
              <w:t>63</w:t>
            </w:r>
          </w:p>
        </w:tc>
        <w:tc>
          <w:tcPr>
            <w:tcW w:w="2037" w:type="pct"/>
          </w:tcPr>
          <w:p w14:paraId="0E0A95A0" w14:textId="77777777" w:rsidR="005F7C83" w:rsidRPr="00D01CF2" w:rsidRDefault="005F7C83" w:rsidP="00333B49">
            <w:pPr>
              <w:pStyle w:val="TAL"/>
            </w:pPr>
            <w:r w:rsidRPr="00D01CF2">
              <w:t>Usage Report Trigger</w:t>
            </w:r>
          </w:p>
        </w:tc>
        <w:tc>
          <w:tcPr>
            <w:tcW w:w="1406" w:type="pct"/>
          </w:tcPr>
          <w:p w14:paraId="471ACFA6" w14:textId="77777777" w:rsidR="005F7C83" w:rsidRPr="00D01CF2" w:rsidRDefault="005F7C83" w:rsidP="00333B49">
            <w:pPr>
              <w:pStyle w:val="TAL"/>
            </w:pPr>
            <w:r w:rsidRPr="00D01CF2">
              <w:t xml:space="preserve">Extendable / </w:t>
            </w:r>
            <w:r>
              <w:t>Clause</w:t>
            </w:r>
            <w:r w:rsidRPr="00D01CF2">
              <w:t xml:space="preserve"> 8.2.41</w:t>
            </w:r>
          </w:p>
        </w:tc>
        <w:tc>
          <w:tcPr>
            <w:tcW w:w="1038" w:type="pct"/>
          </w:tcPr>
          <w:p w14:paraId="6A9CF9CE" w14:textId="77777777" w:rsidR="005F7C83" w:rsidRPr="00D01CF2" w:rsidRDefault="005F7C83" w:rsidP="00333B49">
            <w:pPr>
              <w:pStyle w:val="TAC"/>
            </w:pPr>
            <w:r w:rsidRPr="00D01CF2">
              <w:t>1</w:t>
            </w:r>
          </w:p>
        </w:tc>
      </w:tr>
      <w:tr w:rsidR="005F7C83" w:rsidRPr="00D01CF2" w14:paraId="06C01AF7" w14:textId="77777777" w:rsidTr="00333B49">
        <w:trPr>
          <w:jc w:val="center"/>
        </w:trPr>
        <w:tc>
          <w:tcPr>
            <w:tcW w:w="519" w:type="pct"/>
          </w:tcPr>
          <w:p w14:paraId="5A35F772" w14:textId="77777777" w:rsidR="005F7C83" w:rsidRPr="00D01CF2" w:rsidRDefault="005F7C83" w:rsidP="00333B49">
            <w:pPr>
              <w:pStyle w:val="TAC"/>
              <w:rPr>
                <w:lang w:val="de-DE"/>
              </w:rPr>
            </w:pPr>
            <w:r w:rsidRPr="00D01CF2">
              <w:rPr>
                <w:lang w:val="de-DE"/>
              </w:rPr>
              <w:t>64</w:t>
            </w:r>
          </w:p>
        </w:tc>
        <w:tc>
          <w:tcPr>
            <w:tcW w:w="2037" w:type="pct"/>
          </w:tcPr>
          <w:p w14:paraId="6362B797" w14:textId="77777777" w:rsidR="005F7C83" w:rsidRPr="00D01CF2" w:rsidRDefault="005F7C83" w:rsidP="00333B49">
            <w:pPr>
              <w:pStyle w:val="TAL"/>
            </w:pPr>
            <w:r w:rsidRPr="00D01CF2">
              <w:t>Measurement Period</w:t>
            </w:r>
          </w:p>
        </w:tc>
        <w:tc>
          <w:tcPr>
            <w:tcW w:w="1406" w:type="pct"/>
          </w:tcPr>
          <w:p w14:paraId="5D29FA43"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2E72D773" w14:textId="77777777" w:rsidR="005F7C83" w:rsidRPr="00D01CF2" w:rsidRDefault="005F7C83" w:rsidP="00333B49">
            <w:pPr>
              <w:pStyle w:val="TAC"/>
            </w:pPr>
            <w:r w:rsidRPr="00D01CF2">
              <w:t>4</w:t>
            </w:r>
          </w:p>
        </w:tc>
      </w:tr>
      <w:tr w:rsidR="005F7C83" w:rsidRPr="00D01CF2" w14:paraId="2EEF7751" w14:textId="77777777" w:rsidTr="00333B49">
        <w:trPr>
          <w:jc w:val="center"/>
        </w:trPr>
        <w:tc>
          <w:tcPr>
            <w:tcW w:w="519" w:type="pct"/>
          </w:tcPr>
          <w:p w14:paraId="12D73473" w14:textId="77777777" w:rsidR="005F7C83" w:rsidRPr="00D01CF2" w:rsidRDefault="005F7C83" w:rsidP="00333B49">
            <w:pPr>
              <w:pStyle w:val="TAC"/>
              <w:rPr>
                <w:lang w:val="de-DE"/>
              </w:rPr>
            </w:pPr>
            <w:r w:rsidRPr="00D01CF2">
              <w:rPr>
                <w:lang w:val="de-DE"/>
              </w:rPr>
              <w:t>65</w:t>
            </w:r>
          </w:p>
        </w:tc>
        <w:tc>
          <w:tcPr>
            <w:tcW w:w="2037" w:type="pct"/>
          </w:tcPr>
          <w:p w14:paraId="6503D486" w14:textId="77777777" w:rsidR="005F7C83" w:rsidRPr="00D01CF2" w:rsidRDefault="005F7C83" w:rsidP="00333B49">
            <w:pPr>
              <w:pStyle w:val="TAL"/>
            </w:pPr>
            <w:r w:rsidRPr="00D01CF2">
              <w:t>FQ-CSID</w:t>
            </w:r>
          </w:p>
        </w:tc>
        <w:tc>
          <w:tcPr>
            <w:tcW w:w="1406" w:type="pct"/>
          </w:tcPr>
          <w:p w14:paraId="5EFD1416" w14:textId="77777777" w:rsidR="005F7C83" w:rsidRPr="00D01CF2" w:rsidRDefault="005F7C83" w:rsidP="00333B49">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2DF8700D" w14:textId="77777777" w:rsidR="005F7C83" w:rsidRPr="00D01CF2" w:rsidRDefault="005F7C83" w:rsidP="00333B49">
            <w:pPr>
              <w:pStyle w:val="TAC"/>
            </w:pPr>
            <w:r w:rsidRPr="00D01CF2">
              <w:t>(q+1)-4</w:t>
            </w:r>
          </w:p>
        </w:tc>
      </w:tr>
      <w:tr w:rsidR="005F7C83" w:rsidRPr="00D01CF2" w14:paraId="1E75BADE" w14:textId="77777777" w:rsidTr="00333B49">
        <w:trPr>
          <w:jc w:val="center"/>
        </w:trPr>
        <w:tc>
          <w:tcPr>
            <w:tcW w:w="519" w:type="pct"/>
          </w:tcPr>
          <w:p w14:paraId="33C13B0A" w14:textId="77777777" w:rsidR="005F7C83" w:rsidRPr="00D01CF2" w:rsidRDefault="005F7C83" w:rsidP="00333B49">
            <w:pPr>
              <w:pStyle w:val="TAC"/>
              <w:rPr>
                <w:lang w:val="de-DE"/>
              </w:rPr>
            </w:pPr>
            <w:r w:rsidRPr="00D01CF2">
              <w:rPr>
                <w:lang w:val="de-DE"/>
              </w:rPr>
              <w:t>66</w:t>
            </w:r>
          </w:p>
        </w:tc>
        <w:tc>
          <w:tcPr>
            <w:tcW w:w="2037" w:type="pct"/>
          </w:tcPr>
          <w:p w14:paraId="1702B598" w14:textId="77777777" w:rsidR="005F7C83" w:rsidRPr="00D01CF2" w:rsidRDefault="005F7C83" w:rsidP="00333B49">
            <w:pPr>
              <w:pStyle w:val="TAL"/>
            </w:pPr>
            <w:r w:rsidRPr="00D01CF2">
              <w:t>Volume Measurement</w:t>
            </w:r>
          </w:p>
        </w:tc>
        <w:tc>
          <w:tcPr>
            <w:tcW w:w="1406" w:type="pct"/>
          </w:tcPr>
          <w:p w14:paraId="5DFD3C38"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56FC0C6E" w14:textId="77777777" w:rsidR="005F7C83" w:rsidRPr="00D01CF2" w:rsidRDefault="005F7C83" w:rsidP="00333B49">
            <w:pPr>
              <w:pStyle w:val="TAC"/>
            </w:pPr>
            <w:r w:rsidRPr="00D01CF2">
              <w:t>q+7-4</w:t>
            </w:r>
          </w:p>
        </w:tc>
      </w:tr>
      <w:tr w:rsidR="005F7C83" w:rsidRPr="00D01CF2" w14:paraId="1D929B58" w14:textId="77777777" w:rsidTr="00333B49">
        <w:trPr>
          <w:jc w:val="center"/>
        </w:trPr>
        <w:tc>
          <w:tcPr>
            <w:tcW w:w="519" w:type="pct"/>
          </w:tcPr>
          <w:p w14:paraId="258EA77F" w14:textId="77777777" w:rsidR="005F7C83" w:rsidRPr="00D01CF2" w:rsidRDefault="005F7C83" w:rsidP="00333B49">
            <w:pPr>
              <w:pStyle w:val="TAC"/>
              <w:rPr>
                <w:lang w:val="de-DE"/>
              </w:rPr>
            </w:pPr>
            <w:r w:rsidRPr="00D01CF2">
              <w:rPr>
                <w:lang w:val="de-DE"/>
              </w:rPr>
              <w:t>67</w:t>
            </w:r>
          </w:p>
        </w:tc>
        <w:tc>
          <w:tcPr>
            <w:tcW w:w="2037" w:type="pct"/>
          </w:tcPr>
          <w:p w14:paraId="6CBC8C99" w14:textId="77777777" w:rsidR="005F7C83" w:rsidRPr="00D01CF2" w:rsidRDefault="005F7C83" w:rsidP="00333B49">
            <w:pPr>
              <w:pStyle w:val="TAL"/>
            </w:pPr>
            <w:r w:rsidRPr="00D01CF2">
              <w:t>Duration Measurement</w:t>
            </w:r>
          </w:p>
        </w:tc>
        <w:tc>
          <w:tcPr>
            <w:tcW w:w="1406" w:type="pct"/>
          </w:tcPr>
          <w:p w14:paraId="186AC524"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5319BDC9" w14:textId="77777777" w:rsidR="005F7C83" w:rsidRPr="00D01CF2" w:rsidRDefault="005F7C83" w:rsidP="00333B49">
            <w:pPr>
              <w:pStyle w:val="TAC"/>
            </w:pPr>
            <w:r w:rsidRPr="00D01CF2">
              <w:t>4</w:t>
            </w:r>
          </w:p>
        </w:tc>
      </w:tr>
      <w:tr w:rsidR="005F7C83" w:rsidRPr="00D01CF2" w14:paraId="31C0A0D1" w14:textId="77777777" w:rsidTr="00333B49">
        <w:trPr>
          <w:jc w:val="center"/>
        </w:trPr>
        <w:tc>
          <w:tcPr>
            <w:tcW w:w="519" w:type="pct"/>
          </w:tcPr>
          <w:p w14:paraId="1C5E31D9" w14:textId="77777777" w:rsidR="005F7C83" w:rsidRPr="00D01CF2" w:rsidRDefault="005F7C83" w:rsidP="00333B49">
            <w:pPr>
              <w:pStyle w:val="TAC"/>
              <w:rPr>
                <w:lang w:val="de-DE"/>
              </w:rPr>
            </w:pPr>
            <w:r w:rsidRPr="00D01CF2">
              <w:rPr>
                <w:lang w:val="de-DE"/>
              </w:rPr>
              <w:t>68</w:t>
            </w:r>
          </w:p>
        </w:tc>
        <w:tc>
          <w:tcPr>
            <w:tcW w:w="2037" w:type="pct"/>
          </w:tcPr>
          <w:p w14:paraId="64AB121E" w14:textId="77777777" w:rsidR="005F7C83" w:rsidRPr="00D01CF2" w:rsidRDefault="005F7C83" w:rsidP="00333B49">
            <w:pPr>
              <w:pStyle w:val="TAL"/>
            </w:pPr>
            <w:r w:rsidRPr="00D01CF2">
              <w:t>Application Detection Information</w:t>
            </w:r>
          </w:p>
        </w:tc>
        <w:tc>
          <w:tcPr>
            <w:tcW w:w="1406" w:type="pct"/>
          </w:tcPr>
          <w:p w14:paraId="11E30342" w14:textId="77777777" w:rsidR="005F7C83" w:rsidRPr="00D01CF2" w:rsidRDefault="005F7C83" w:rsidP="00333B4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4D00C634" w14:textId="77777777" w:rsidR="005F7C83" w:rsidRPr="00D01CF2" w:rsidRDefault="005F7C83" w:rsidP="00333B49">
            <w:pPr>
              <w:pStyle w:val="TAC"/>
            </w:pPr>
            <w:r w:rsidRPr="00D01CF2">
              <w:t>Not Applicable</w:t>
            </w:r>
          </w:p>
        </w:tc>
      </w:tr>
      <w:tr w:rsidR="005F7C83" w:rsidRPr="00D01CF2" w14:paraId="3998428A" w14:textId="77777777" w:rsidTr="00333B49">
        <w:trPr>
          <w:jc w:val="center"/>
        </w:trPr>
        <w:tc>
          <w:tcPr>
            <w:tcW w:w="519" w:type="pct"/>
          </w:tcPr>
          <w:p w14:paraId="45E6494B" w14:textId="77777777" w:rsidR="005F7C83" w:rsidRPr="00D01CF2" w:rsidRDefault="005F7C83" w:rsidP="00333B49">
            <w:pPr>
              <w:pStyle w:val="TAC"/>
              <w:rPr>
                <w:lang w:val="de-DE"/>
              </w:rPr>
            </w:pPr>
            <w:r w:rsidRPr="00D01CF2">
              <w:rPr>
                <w:lang w:val="de-DE"/>
              </w:rPr>
              <w:t>69</w:t>
            </w:r>
          </w:p>
        </w:tc>
        <w:tc>
          <w:tcPr>
            <w:tcW w:w="2037" w:type="pct"/>
          </w:tcPr>
          <w:p w14:paraId="2E969425" w14:textId="77777777" w:rsidR="005F7C83" w:rsidRPr="00D01CF2" w:rsidRDefault="005F7C83" w:rsidP="00333B49">
            <w:pPr>
              <w:pStyle w:val="TAL"/>
            </w:pPr>
            <w:r w:rsidRPr="00D01CF2">
              <w:t>Time of First Packet</w:t>
            </w:r>
          </w:p>
        </w:tc>
        <w:tc>
          <w:tcPr>
            <w:tcW w:w="1406" w:type="pct"/>
          </w:tcPr>
          <w:p w14:paraId="61BE175F" w14:textId="77777777" w:rsidR="005F7C83" w:rsidRPr="00D01CF2" w:rsidRDefault="005F7C83" w:rsidP="00333B49">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4937FBC" w14:textId="77777777" w:rsidR="005F7C83" w:rsidRPr="00D01CF2" w:rsidRDefault="005F7C83" w:rsidP="00333B49">
            <w:pPr>
              <w:pStyle w:val="TAC"/>
            </w:pPr>
            <w:r w:rsidRPr="00D01CF2">
              <w:t>4</w:t>
            </w:r>
          </w:p>
        </w:tc>
      </w:tr>
      <w:tr w:rsidR="005F7C83" w:rsidRPr="00D01CF2" w14:paraId="25A457B1" w14:textId="77777777" w:rsidTr="00333B49">
        <w:trPr>
          <w:jc w:val="center"/>
        </w:trPr>
        <w:tc>
          <w:tcPr>
            <w:tcW w:w="519" w:type="pct"/>
          </w:tcPr>
          <w:p w14:paraId="213D698C" w14:textId="77777777" w:rsidR="005F7C83" w:rsidRPr="00D01CF2" w:rsidRDefault="005F7C83" w:rsidP="00333B49">
            <w:pPr>
              <w:pStyle w:val="TAC"/>
              <w:rPr>
                <w:lang w:val="de-DE"/>
              </w:rPr>
            </w:pPr>
            <w:r w:rsidRPr="00D01CF2">
              <w:rPr>
                <w:lang w:val="de-DE"/>
              </w:rPr>
              <w:t>70</w:t>
            </w:r>
          </w:p>
        </w:tc>
        <w:tc>
          <w:tcPr>
            <w:tcW w:w="2037" w:type="pct"/>
          </w:tcPr>
          <w:p w14:paraId="4C06E94A" w14:textId="77777777" w:rsidR="005F7C83" w:rsidRPr="00D01CF2" w:rsidRDefault="005F7C83" w:rsidP="00333B49">
            <w:pPr>
              <w:pStyle w:val="TAL"/>
            </w:pPr>
            <w:r w:rsidRPr="00D01CF2">
              <w:t>Time of Last Packet</w:t>
            </w:r>
          </w:p>
        </w:tc>
        <w:tc>
          <w:tcPr>
            <w:tcW w:w="1406" w:type="pct"/>
          </w:tcPr>
          <w:p w14:paraId="40309606" w14:textId="77777777" w:rsidR="005F7C83" w:rsidRPr="00D01CF2" w:rsidRDefault="005F7C83" w:rsidP="00333B49">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22F82B5D" w14:textId="77777777" w:rsidR="005F7C83" w:rsidRPr="00D01CF2" w:rsidRDefault="005F7C83" w:rsidP="00333B49">
            <w:pPr>
              <w:pStyle w:val="TAC"/>
            </w:pPr>
            <w:r w:rsidRPr="00D01CF2">
              <w:t>4</w:t>
            </w:r>
          </w:p>
        </w:tc>
      </w:tr>
      <w:tr w:rsidR="005F7C83" w:rsidRPr="00D01CF2" w14:paraId="45DF4046" w14:textId="77777777" w:rsidTr="00333B49">
        <w:trPr>
          <w:jc w:val="center"/>
        </w:trPr>
        <w:tc>
          <w:tcPr>
            <w:tcW w:w="519" w:type="pct"/>
          </w:tcPr>
          <w:p w14:paraId="2CC4F107" w14:textId="77777777" w:rsidR="005F7C83" w:rsidRPr="00D01CF2" w:rsidRDefault="005F7C83" w:rsidP="00333B49">
            <w:pPr>
              <w:pStyle w:val="TAC"/>
              <w:rPr>
                <w:lang w:val="de-DE"/>
              </w:rPr>
            </w:pPr>
            <w:r w:rsidRPr="00D01CF2">
              <w:rPr>
                <w:lang w:val="de-DE"/>
              </w:rPr>
              <w:t>71</w:t>
            </w:r>
          </w:p>
        </w:tc>
        <w:tc>
          <w:tcPr>
            <w:tcW w:w="2037" w:type="pct"/>
          </w:tcPr>
          <w:p w14:paraId="1A5F5736" w14:textId="77777777" w:rsidR="005F7C83" w:rsidRPr="00D01CF2" w:rsidRDefault="005F7C83" w:rsidP="00333B49">
            <w:pPr>
              <w:pStyle w:val="TAL"/>
            </w:pPr>
            <w:r w:rsidRPr="00D01CF2">
              <w:t>Quota Holding Time</w:t>
            </w:r>
          </w:p>
        </w:tc>
        <w:tc>
          <w:tcPr>
            <w:tcW w:w="1406" w:type="pct"/>
          </w:tcPr>
          <w:p w14:paraId="56A178E6"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BA7F7EF" w14:textId="77777777" w:rsidR="005F7C83" w:rsidRPr="00D01CF2" w:rsidRDefault="005F7C83" w:rsidP="00333B49">
            <w:pPr>
              <w:pStyle w:val="TAC"/>
              <w:rPr>
                <w:lang w:val="sv-SE"/>
              </w:rPr>
            </w:pPr>
            <w:r w:rsidRPr="00D01CF2">
              <w:rPr>
                <w:lang w:val="sv-SE"/>
              </w:rPr>
              <w:t>4</w:t>
            </w:r>
          </w:p>
        </w:tc>
      </w:tr>
      <w:tr w:rsidR="005F7C83" w:rsidRPr="00D01CF2" w14:paraId="400D8113" w14:textId="77777777" w:rsidTr="00333B49">
        <w:trPr>
          <w:jc w:val="center"/>
        </w:trPr>
        <w:tc>
          <w:tcPr>
            <w:tcW w:w="519" w:type="pct"/>
          </w:tcPr>
          <w:p w14:paraId="20B19CF7" w14:textId="77777777" w:rsidR="005F7C83" w:rsidRPr="00D01CF2" w:rsidRDefault="005F7C83" w:rsidP="00333B49">
            <w:pPr>
              <w:pStyle w:val="TAC"/>
              <w:rPr>
                <w:lang w:val="de-DE"/>
              </w:rPr>
            </w:pPr>
            <w:r w:rsidRPr="00D01CF2">
              <w:rPr>
                <w:lang w:val="de-DE"/>
              </w:rPr>
              <w:t>72</w:t>
            </w:r>
          </w:p>
        </w:tc>
        <w:tc>
          <w:tcPr>
            <w:tcW w:w="2037" w:type="pct"/>
          </w:tcPr>
          <w:p w14:paraId="58DF79E9" w14:textId="77777777" w:rsidR="005F7C83" w:rsidRPr="00D01CF2" w:rsidRDefault="005F7C83" w:rsidP="00333B49">
            <w:pPr>
              <w:pStyle w:val="TAL"/>
            </w:pPr>
            <w:r w:rsidRPr="00D01CF2">
              <w:t>Dropped DL Traffic Threshold</w:t>
            </w:r>
          </w:p>
        </w:tc>
        <w:tc>
          <w:tcPr>
            <w:tcW w:w="1406" w:type="pct"/>
          </w:tcPr>
          <w:p w14:paraId="1054B2BE"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1C59E75C" w14:textId="77777777" w:rsidR="005F7C83" w:rsidRPr="00D01CF2" w:rsidRDefault="005F7C83" w:rsidP="00333B49">
            <w:pPr>
              <w:pStyle w:val="TAC"/>
            </w:pPr>
            <w:r w:rsidRPr="00D01CF2">
              <w:t>m+7-4</w:t>
            </w:r>
          </w:p>
        </w:tc>
      </w:tr>
      <w:tr w:rsidR="005F7C83" w:rsidRPr="00D01CF2" w14:paraId="0C9DDD80" w14:textId="77777777" w:rsidTr="00333B49">
        <w:trPr>
          <w:jc w:val="center"/>
        </w:trPr>
        <w:tc>
          <w:tcPr>
            <w:tcW w:w="519" w:type="pct"/>
          </w:tcPr>
          <w:p w14:paraId="611D88C5" w14:textId="77777777" w:rsidR="005F7C83" w:rsidRPr="00D01CF2" w:rsidRDefault="005F7C83" w:rsidP="00333B49">
            <w:pPr>
              <w:pStyle w:val="TAC"/>
              <w:rPr>
                <w:lang w:val="de-DE"/>
              </w:rPr>
            </w:pPr>
            <w:r w:rsidRPr="00D01CF2">
              <w:rPr>
                <w:lang w:val="de-DE"/>
              </w:rPr>
              <w:t>73</w:t>
            </w:r>
          </w:p>
        </w:tc>
        <w:tc>
          <w:tcPr>
            <w:tcW w:w="2037" w:type="pct"/>
          </w:tcPr>
          <w:p w14:paraId="4514E9B9" w14:textId="77777777" w:rsidR="005F7C83" w:rsidRPr="00D01CF2" w:rsidRDefault="005F7C83" w:rsidP="00333B49">
            <w:pPr>
              <w:pStyle w:val="TAL"/>
            </w:pPr>
            <w:r w:rsidRPr="00D01CF2">
              <w:t>Volume Quota</w:t>
            </w:r>
          </w:p>
        </w:tc>
        <w:tc>
          <w:tcPr>
            <w:tcW w:w="1406" w:type="pct"/>
          </w:tcPr>
          <w:p w14:paraId="4E573739"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02EE5775" w14:textId="77777777" w:rsidR="005F7C83" w:rsidRPr="00D01CF2" w:rsidRDefault="005F7C83" w:rsidP="00333B49">
            <w:pPr>
              <w:pStyle w:val="TAC"/>
              <w:rPr>
                <w:lang w:val="sv-SE"/>
              </w:rPr>
            </w:pPr>
            <w:r w:rsidRPr="00D01CF2">
              <w:rPr>
                <w:lang w:val="sv-SE"/>
              </w:rPr>
              <w:t>q+7-4</w:t>
            </w:r>
          </w:p>
        </w:tc>
      </w:tr>
      <w:tr w:rsidR="005F7C83" w:rsidRPr="00D01CF2" w14:paraId="1B9A7DBD" w14:textId="77777777" w:rsidTr="00333B49">
        <w:trPr>
          <w:jc w:val="center"/>
        </w:trPr>
        <w:tc>
          <w:tcPr>
            <w:tcW w:w="519" w:type="pct"/>
          </w:tcPr>
          <w:p w14:paraId="1F47419C" w14:textId="77777777" w:rsidR="005F7C83" w:rsidRPr="00D01CF2" w:rsidRDefault="005F7C83" w:rsidP="00333B49">
            <w:pPr>
              <w:pStyle w:val="TAC"/>
              <w:rPr>
                <w:lang w:val="de-DE"/>
              </w:rPr>
            </w:pPr>
            <w:r w:rsidRPr="00D01CF2">
              <w:rPr>
                <w:lang w:val="de-DE"/>
              </w:rPr>
              <w:t>74</w:t>
            </w:r>
          </w:p>
        </w:tc>
        <w:tc>
          <w:tcPr>
            <w:tcW w:w="2037" w:type="pct"/>
          </w:tcPr>
          <w:p w14:paraId="0BACBA6F" w14:textId="77777777" w:rsidR="005F7C83" w:rsidRPr="00D01CF2" w:rsidRDefault="005F7C83" w:rsidP="00333B49">
            <w:pPr>
              <w:pStyle w:val="TAL"/>
            </w:pPr>
            <w:r w:rsidRPr="00D01CF2">
              <w:t>Time Quota</w:t>
            </w:r>
          </w:p>
        </w:tc>
        <w:tc>
          <w:tcPr>
            <w:tcW w:w="1406" w:type="pct"/>
          </w:tcPr>
          <w:p w14:paraId="7C78E476"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44E18AE6" w14:textId="77777777" w:rsidR="005F7C83" w:rsidRPr="00D01CF2" w:rsidRDefault="005F7C83" w:rsidP="00333B49">
            <w:pPr>
              <w:pStyle w:val="TAC"/>
              <w:rPr>
                <w:lang w:val="sv-SE"/>
              </w:rPr>
            </w:pPr>
            <w:r w:rsidRPr="00D01CF2">
              <w:rPr>
                <w:lang w:val="sv-SE"/>
              </w:rPr>
              <w:t>4</w:t>
            </w:r>
          </w:p>
        </w:tc>
      </w:tr>
      <w:tr w:rsidR="005F7C83" w:rsidRPr="00D01CF2" w14:paraId="72DD0698" w14:textId="77777777" w:rsidTr="00333B49">
        <w:trPr>
          <w:jc w:val="center"/>
        </w:trPr>
        <w:tc>
          <w:tcPr>
            <w:tcW w:w="519" w:type="pct"/>
          </w:tcPr>
          <w:p w14:paraId="10D66985" w14:textId="77777777" w:rsidR="005F7C83" w:rsidRPr="00D01CF2" w:rsidRDefault="005F7C83" w:rsidP="00333B49">
            <w:pPr>
              <w:pStyle w:val="TAC"/>
              <w:rPr>
                <w:lang w:val="de-DE"/>
              </w:rPr>
            </w:pPr>
            <w:r w:rsidRPr="00D01CF2">
              <w:rPr>
                <w:lang w:val="de-DE"/>
              </w:rPr>
              <w:t>75</w:t>
            </w:r>
          </w:p>
        </w:tc>
        <w:tc>
          <w:tcPr>
            <w:tcW w:w="2037" w:type="pct"/>
          </w:tcPr>
          <w:p w14:paraId="0C9ACD17" w14:textId="77777777" w:rsidR="005F7C83" w:rsidRPr="00D01CF2" w:rsidRDefault="005F7C83" w:rsidP="00333B49">
            <w:pPr>
              <w:pStyle w:val="TAL"/>
            </w:pPr>
            <w:r w:rsidRPr="00D01CF2">
              <w:t>Start Time</w:t>
            </w:r>
          </w:p>
        </w:tc>
        <w:tc>
          <w:tcPr>
            <w:tcW w:w="1406" w:type="pct"/>
          </w:tcPr>
          <w:p w14:paraId="29BAA08E"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77AE4013" w14:textId="77777777" w:rsidR="005F7C83" w:rsidRPr="00D01CF2" w:rsidRDefault="005F7C83" w:rsidP="00333B49">
            <w:pPr>
              <w:pStyle w:val="TAC"/>
              <w:rPr>
                <w:lang w:val="sv-SE"/>
              </w:rPr>
            </w:pPr>
            <w:r w:rsidRPr="00D01CF2">
              <w:rPr>
                <w:lang w:val="sv-SE"/>
              </w:rPr>
              <w:t>4</w:t>
            </w:r>
          </w:p>
        </w:tc>
      </w:tr>
      <w:tr w:rsidR="005F7C83" w:rsidRPr="00D01CF2" w14:paraId="2677C951" w14:textId="77777777" w:rsidTr="00333B49">
        <w:trPr>
          <w:jc w:val="center"/>
        </w:trPr>
        <w:tc>
          <w:tcPr>
            <w:tcW w:w="519" w:type="pct"/>
          </w:tcPr>
          <w:p w14:paraId="2452F26D" w14:textId="77777777" w:rsidR="005F7C83" w:rsidRPr="00D01CF2" w:rsidRDefault="005F7C83" w:rsidP="00333B49">
            <w:pPr>
              <w:pStyle w:val="TAC"/>
              <w:rPr>
                <w:lang w:val="de-DE"/>
              </w:rPr>
            </w:pPr>
            <w:r w:rsidRPr="00D01CF2">
              <w:rPr>
                <w:lang w:val="de-DE"/>
              </w:rPr>
              <w:t>76</w:t>
            </w:r>
          </w:p>
        </w:tc>
        <w:tc>
          <w:tcPr>
            <w:tcW w:w="2037" w:type="pct"/>
          </w:tcPr>
          <w:p w14:paraId="1D2B0728" w14:textId="77777777" w:rsidR="005F7C83" w:rsidRPr="00D01CF2" w:rsidRDefault="005F7C83" w:rsidP="00333B49">
            <w:pPr>
              <w:pStyle w:val="TAL"/>
            </w:pPr>
            <w:r w:rsidRPr="00D01CF2">
              <w:t>End Time</w:t>
            </w:r>
          </w:p>
        </w:tc>
        <w:tc>
          <w:tcPr>
            <w:tcW w:w="1406" w:type="pct"/>
          </w:tcPr>
          <w:p w14:paraId="16BE4EEB"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1DE6487E" w14:textId="77777777" w:rsidR="005F7C83" w:rsidRPr="00D01CF2" w:rsidRDefault="005F7C83" w:rsidP="00333B49">
            <w:pPr>
              <w:pStyle w:val="TAC"/>
            </w:pPr>
            <w:r w:rsidRPr="00D01CF2">
              <w:t>4</w:t>
            </w:r>
          </w:p>
        </w:tc>
      </w:tr>
      <w:tr w:rsidR="005F7C83" w:rsidRPr="00D01CF2" w14:paraId="53013D31" w14:textId="77777777" w:rsidTr="00333B49">
        <w:trPr>
          <w:jc w:val="center"/>
        </w:trPr>
        <w:tc>
          <w:tcPr>
            <w:tcW w:w="519" w:type="pct"/>
          </w:tcPr>
          <w:p w14:paraId="5C72DD19" w14:textId="77777777" w:rsidR="005F7C83" w:rsidRPr="00D01CF2" w:rsidRDefault="005F7C83" w:rsidP="00333B49">
            <w:pPr>
              <w:pStyle w:val="TAC"/>
              <w:rPr>
                <w:lang w:val="de-DE"/>
              </w:rPr>
            </w:pPr>
            <w:r w:rsidRPr="00D01CF2">
              <w:rPr>
                <w:lang w:val="de-DE"/>
              </w:rPr>
              <w:t>77</w:t>
            </w:r>
          </w:p>
        </w:tc>
        <w:tc>
          <w:tcPr>
            <w:tcW w:w="2037" w:type="pct"/>
          </w:tcPr>
          <w:p w14:paraId="3D98FC85" w14:textId="77777777" w:rsidR="005F7C83" w:rsidRPr="00D01CF2" w:rsidRDefault="005F7C83" w:rsidP="00333B49">
            <w:pPr>
              <w:pStyle w:val="TAL"/>
            </w:pPr>
            <w:r w:rsidRPr="00D01CF2">
              <w:t>Query URR</w:t>
            </w:r>
          </w:p>
        </w:tc>
        <w:tc>
          <w:tcPr>
            <w:tcW w:w="1406" w:type="pct"/>
          </w:tcPr>
          <w:p w14:paraId="311C5E7F"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2862025C" w14:textId="77777777" w:rsidR="005F7C83" w:rsidRPr="00D01CF2" w:rsidRDefault="005F7C83" w:rsidP="00333B49">
            <w:pPr>
              <w:pStyle w:val="TAC"/>
              <w:rPr>
                <w:sz w:val="16"/>
                <w:szCs w:val="16"/>
              </w:rPr>
            </w:pPr>
            <w:r w:rsidRPr="00D01CF2">
              <w:t>Not Applicable</w:t>
            </w:r>
          </w:p>
        </w:tc>
      </w:tr>
      <w:tr w:rsidR="005F7C83" w:rsidRPr="00D01CF2" w14:paraId="7FF50DF6" w14:textId="77777777" w:rsidTr="00333B49">
        <w:trPr>
          <w:jc w:val="center"/>
        </w:trPr>
        <w:tc>
          <w:tcPr>
            <w:tcW w:w="519" w:type="pct"/>
          </w:tcPr>
          <w:p w14:paraId="71955C5C" w14:textId="77777777" w:rsidR="005F7C83" w:rsidRPr="00D01CF2" w:rsidRDefault="005F7C83" w:rsidP="00333B49">
            <w:pPr>
              <w:pStyle w:val="TAC"/>
              <w:rPr>
                <w:lang w:val="de-DE"/>
              </w:rPr>
            </w:pPr>
            <w:r w:rsidRPr="00D01CF2">
              <w:rPr>
                <w:lang w:val="de-DE"/>
              </w:rPr>
              <w:t>78</w:t>
            </w:r>
          </w:p>
        </w:tc>
        <w:tc>
          <w:tcPr>
            <w:tcW w:w="2037" w:type="pct"/>
          </w:tcPr>
          <w:p w14:paraId="0A053447" w14:textId="77777777" w:rsidR="005F7C83" w:rsidRPr="005F7C83" w:rsidRDefault="005F7C83" w:rsidP="00333B49">
            <w:pPr>
              <w:pStyle w:val="TAL"/>
              <w:rPr>
                <w:lang w:val="fr-FR"/>
              </w:rPr>
            </w:pPr>
            <w:r w:rsidRPr="005F7C83">
              <w:rPr>
                <w:lang w:val="fr-FR"/>
              </w:rPr>
              <w:t xml:space="preserve">Usage Report (Session Modification </w:t>
            </w:r>
            <w:proofErr w:type="spellStart"/>
            <w:r w:rsidRPr="005F7C83">
              <w:rPr>
                <w:lang w:val="fr-FR"/>
              </w:rPr>
              <w:t>Response</w:t>
            </w:r>
            <w:proofErr w:type="spellEnd"/>
            <w:r w:rsidRPr="005F7C83">
              <w:rPr>
                <w:lang w:val="fr-FR"/>
              </w:rPr>
              <w:t>)</w:t>
            </w:r>
          </w:p>
        </w:tc>
        <w:tc>
          <w:tcPr>
            <w:tcW w:w="1406" w:type="pct"/>
          </w:tcPr>
          <w:p w14:paraId="04B34F34"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6DF23556" w14:textId="77777777" w:rsidR="005F7C83" w:rsidRPr="00D01CF2" w:rsidRDefault="005F7C83" w:rsidP="00333B49">
            <w:pPr>
              <w:pStyle w:val="TAC"/>
              <w:rPr>
                <w:sz w:val="16"/>
                <w:szCs w:val="16"/>
              </w:rPr>
            </w:pPr>
            <w:r w:rsidRPr="00D01CF2">
              <w:t>Not Applicable</w:t>
            </w:r>
          </w:p>
        </w:tc>
      </w:tr>
      <w:tr w:rsidR="005F7C83" w:rsidRPr="00D01CF2" w14:paraId="31EE73F2" w14:textId="77777777" w:rsidTr="00333B49">
        <w:trPr>
          <w:jc w:val="center"/>
        </w:trPr>
        <w:tc>
          <w:tcPr>
            <w:tcW w:w="519" w:type="pct"/>
          </w:tcPr>
          <w:p w14:paraId="7725A1F5" w14:textId="77777777" w:rsidR="005F7C83" w:rsidRPr="00D01CF2" w:rsidRDefault="005F7C83" w:rsidP="00333B49">
            <w:pPr>
              <w:pStyle w:val="TAC"/>
              <w:rPr>
                <w:lang w:val="de-DE"/>
              </w:rPr>
            </w:pPr>
            <w:r w:rsidRPr="00D01CF2">
              <w:rPr>
                <w:lang w:val="de-DE"/>
              </w:rPr>
              <w:t>79</w:t>
            </w:r>
          </w:p>
        </w:tc>
        <w:tc>
          <w:tcPr>
            <w:tcW w:w="2037" w:type="pct"/>
          </w:tcPr>
          <w:p w14:paraId="79C31D20" w14:textId="77777777" w:rsidR="005F7C83" w:rsidRPr="00D01CF2" w:rsidRDefault="005F7C83" w:rsidP="00333B49">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4D414ED5"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5D7A251B" w14:textId="77777777" w:rsidR="005F7C83" w:rsidRPr="00D01CF2" w:rsidRDefault="005F7C83" w:rsidP="00333B49">
            <w:pPr>
              <w:pStyle w:val="TAC"/>
              <w:rPr>
                <w:sz w:val="16"/>
                <w:szCs w:val="16"/>
              </w:rPr>
            </w:pPr>
            <w:r w:rsidRPr="00D01CF2">
              <w:t>Not Applicable</w:t>
            </w:r>
          </w:p>
        </w:tc>
      </w:tr>
      <w:tr w:rsidR="005F7C83" w:rsidRPr="00D01CF2" w14:paraId="3DA8451A" w14:textId="77777777" w:rsidTr="00333B49">
        <w:trPr>
          <w:jc w:val="center"/>
        </w:trPr>
        <w:tc>
          <w:tcPr>
            <w:tcW w:w="519" w:type="pct"/>
          </w:tcPr>
          <w:p w14:paraId="23E2DD6A" w14:textId="77777777" w:rsidR="005F7C83" w:rsidRPr="00D01CF2" w:rsidRDefault="005F7C83" w:rsidP="00333B49">
            <w:pPr>
              <w:pStyle w:val="TAC"/>
              <w:rPr>
                <w:lang w:val="de-DE"/>
              </w:rPr>
            </w:pPr>
            <w:r w:rsidRPr="00D01CF2">
              <w:rPr>
                <w:lang w:val="de-DE"/>
              </w:rPr>
              <w:t>80</w:t>
            </w:r>
          </w:p>
        </w:tc>
        <w:tc>
          <w:tcPr>
            <w:tcW w:w="2037" w:type="pct"/>
          </w:tcPr>
          <w:p w14:paraId="5154DE75" w14:textId="77777777" w:rsidR="005F7C83" w:rsidRPr="00D01CF2" w:rsidRDefault="005F7C83" w:rsidP="00333B49">
            <w:pPr>
              <w:pStyle w:val="TAL"/>
            </w:pPr>
            <w:r w:rsidRPr="00D01CF2">
              <w:t>Usage Report (Session Report Request)</w:t>
            </w:r>
          </w:p>
        </w:tc>
        <w:tc>
          <w:tcPr>
            <w:tcW w:w="1406" w:type="pct"/>
          </w:tcPr>
          <w:p w14:paraId="3FE71C20"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202EC780" w14:textId="77777777" w:rsidR="005F7C83" w:rsidRPr="00D01CF2" w:rsidRDefault="005F7C83" w:rsidP="00333B49">
            <w:pPr>
              <w:pStyle w:val="TAC"/>
              <w:rPr>
                <w:sz w:val="16"/>
                <w:szCs w:val="16"/>
              </w:rPr>
            </w:pPr>
            <w:r w:rsidRPr="00D01CF2">
              <w:t>Not Applicable</w:t>
            </w:r>
          </w:p>
        </w:tc>
      </w:tr>
      <w:tr w:rsidR="005F7C83" w:rsidRPr="00D01CF2" w14:paraId="7DE7C236" w14:textId="77777777" w:rsidTr="00333B49">
        <w:trPr>
          <w:jc w:val="center"/>
        </w:trPr>
        <w:tc>
          <w:tcPr>
            <w:tcW w:w="519" w:type="pct"/>
          </w:tcPr>
          <w:p w14:paraId="7B6FDAD9" w14:textId="77777777" w:rsidR="005F7C83" w:rsidRPr="00D01CF2" w:rsidRDefault="005F7C83" w:rsidP="00333B49">
            <w:pPr>
              <w:pStyle w:val="TAC"/>
              <w:rPr>
                <w:lang w:val="sv-SE"/>
              </w:rPr>
            </w:pPr>
            <w:r w:rsidRPr="00D01CF2">
              <w:rPr>
                <w:lang w:val="sv-SE"/>
              </w:rPr>
              <w:t>81</w:t>
            </w:r>
          </w:p>
        </w:tc>
        <w:tc>
          <w:tcPr>
            <w:tcW w:w="2037" w:type="pct"/>
          </w:tcPr>
          <w:p w14:paraId="0D2B9FF6" w14:textId="77777777" w:rsidR="005F7C83" w:rsidRPr="00D01CF2" w:rsidRDefault="005F7C83" w:rsidP="00333B49">
            <w:pPr>
              <w:pStyle w:val="TAL"/>
            </w:pPr>
            <w:r w:rsidRPr="00D01CF2">
              <w:t>URR ID</w:t>
            </w:r>
          </w:p>
        </w:tc>
        <w:tc>
          <w:tcPr>
            <w:tcW w:w="1406" w:type="pct"/>
          </w:tcPr>
          <w:p w14:paraId="5DA44DD9"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54</w:t>
            </w:r>
          </w:p>
        </w:tc>
        <w:tc>
          <w:tcPr>
            <w:tcW w:w="1038" w:type="pct"/>
          </w:tcPr>
          <w:p w14:paraId="034B617E" w14:textId="77777777" w:rsidR="005F7C83" w:rsidRPr="00D01CF2" w:rsidRDefault="005F7C83" w:rsidP="00333B49">
            <w:pPr>
              <w:pStyle w:val="TAC"/>
              <w:rPr>
                <w:lang w:val="de-DE"/>
              </w:rPr>
            </w:pPr>
            <w:r w:rsidRPr="00D01CF2">
              <w:rPr>
                <w:lang w:val="de-DE"/>
              </w:rPr>
              <w:t>4</w:t>
            </w:r>
          </w:p>
        </w:tc>
      </w:tr>
      <w:tr w:rsidR="005F7C83" w:rsidRPr="00D01CF2" w14:paraId="45352ACE" w14:textId="77777777" w:rsidTr="00333B49">
        <w:trPr>
          <w:jc w:val="center"/>
        </w:trPr>
        <w:tc>
          <w:tcPr>
            <w:tcW w:w="519" w:type="pct"/>
          </w:tcPr>
          <w:p w14:paraId="3F128E9A" w14:textId="77777777" w:rsidR="005F7C83" w:rsidRPr="00D01CF2" w:rsidRDefault="005F7C83" w:rsidP="00333B49">
            <w:pPr>
              <w:pStyle w:val="TAC"/>
              <w:rPr>
                <w:lang w:val="sv-SE"/>
              </w:rPr>
            </w:pPr>
            <w:r w:rsidRPr="00D01CF2">
              <w:rPr>
                <w:lang w:val="sv-SE"/>
              </w:rPr>
              <w:t>82</w:t>
            </w:r>
          </w:p>
        </w:tc>
        <w:tc>
          <w:tcPr>
            <w:tcW w:w="2037" w:type="pct"/>
          </w:tcPr>
          <w:p w14:paraId="45F5739A" w14:textId="77777777" w:rsidR="005F7C83" w:rsidRPr="00D01CF2" w:rsidRDefault="005F7C83" w:rsidP="00333B49">
            <w:pPr>
              <w:pStyle w:val="TAL"/>
            </w:pPr>
            <w:r w:rsidRPr="00D01CF2">
              <w:t>Linked URR ID</w:t>
            </w:r>
          </w:p>
        </w:tc>
        <w:tc>
          <w:tcPr>
            <w:tcW w:w="1406" w:type="pct"/>
          </w:tcPr>
          <w:p w14:paraId="7460A39F"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55</w:t>
            </w:r>
          </w:p>
        </w:tc>
        <w:tc>
          <w:tcPr>
            <w:tcW w:w="1038" w:type="pct"/>
          </w:tcPr>
          <w:p w14:paraId="3A72124F" w14:textId="77777777" w:rsidR="005F7C83" w:rsidRPr="00D01CF2" w:rsidRDefault="005F7C83" w:rsidP="00333B49">
            <w:pPr>
              <w:pStyle w:val="TAC"/>
              <w:rPr>
                <w:lang w:val="de-DE"/>
              </w:rPr>
            </w:pPr>
            <w:r w:rsidRPr="00D01CF2">
              <w:rPr>
                <w:lang w:val="de-DE"/>
              </w:rPr>
              <w:t>4</w:t>
            </w:r>
          </w:p>
        </w:tc>
      </w:tr>
      <w:tr w:rsidR="005F7C83" w:rsidRPr="00D01CF2" w14:paraId="76899C68" w14:textId="77777777" w:rsidTr="00333B49">
        <w:trPr>
          <w:jc w:val="center"/>
        </w:trPr>
        <w:tc>
          <w:tcPr>
            <w:tcW w:w="519" w:type="pct"/>
          </w:tcPr>
          <w:p w14:paraId="23B7ECF7" w14:textId="77777777" w:rsidR="005F7C83" w:rsidRPr="00D01CF2" w:rsidRDefault="005F7C83" w:rsidP="00333B49">
            <w:pPr>
              <w:pStyle w:val="TAC"/>
              <w:rPr>
                <w:lang w:val="sv-SE"/>
              </w:rPr>
            </w:pPr>
            <w:r w:rsidRPr="00D01CF2">
              <w:rPr>
                <w:lang w:val="sv-SE"/>
              </w:rPr>
              <w:t>83</w:t>
            </w:r>
          </w:p>
        </w:tc>
        <w:tc>
          <w:tcPr>
            <w:tcW w:w="2037" w:type="pct"/>
          </w:tcPr>
          <w:p w14:paraId="620A882F" w14:textId="77777777" w:rsidR="005F7C83" w:rsidRPr="00D01CF2" w:rsidRDefault="005F7C83" w:rsidP="00333B49">
            <w:pPr>
              <w:pStyle w:val="TAL"/>
            </w:pPr>
            <w:r w:rsidRPr="00D01CF2">
              <w:t>Downlink Data Report</w:t>
            </w:r>
          </w:p>
        </w:tc>
        <w:tc>
          <w:tcPr>
            <w:tcW w:w="1406" w:type="pct"/>
          </w:tcPr>
          <w:p w14:paraId="491765B7" w14:textId="77777777" w:rsidR="005F7C83" w:rsidRPr="00D01CF2" w:rsidRDefault="005F7C83" w:rsidP="00333B49">
            <w:pPr>
              <w:pStyle w:val="TAL"/>
            </w:pPr>
            <w:r w:rsidRPr="00D01CF2">
              <w:rPr>
                <w:szCs w:val="16"/>
              </w:rPr>
              <w:t>Extendable</w:t>
            </w:r>
            <w:r w:rsidRPr="00D01CF2">
              <w:t xml:space="preserve"> / Table 7.5.8.2-1</w:t>
            </w:r>
          </w:p>
        </w:tc>
        <w:tc>
          <w:tcPr>
            <w:tcW w:w="1038" w:type="pct"/>
          </w:tcPr>
          <w:p w14:paraId="21A5F3E0" w14:textId="77777777" w:rsidR="005F7C83" w:rsidRPr="00D01CF2" w:rsidRDefault="005F7C83" w:rsidP="00333B49">
            <w:pPr>
              <w:pStyle w:val="TAC"/>
              <w:rPr>
                <w:lang w:val="de-DE"/>
              </w:rPr>
            </w:pPr>
            <w:r w:rsidRPr="00D01CF2">
              <w:t>Not Applicable</w:t>
            </w:r>
          </w:p>
        </w:tc>
      </w:tr>
      <w:tr w:rsidR="005F7C83" w:rsidRPr="00D01CF2" w14:paraId="0926986E" w14:textId="77777777" w:rsidTr="00333B49">
        <w:trPr>
          <w:jc w:val="center"/>
        </w:trPr>
        <w:tc>
          <w:tcPr>
            <w:tcW w:w="519" w:type="pct"/>
          </w:tcPr>
          <w:p w14:paraId="18423F4A" w14:textId="77777777" w:rsidR="005F7C83" w:rsidRPr="00D01CF2" w:rsidRDefault="005F7C83" w:rsidP="00333B49">
            <w:pPr>
              <w:pStyle w:val="TAC"/>
              <w:rPr>
                <w:lang w:val="de-DE"/>
              </w:rPr>
            </w:pPr>
            <w:r w:rsidRPr="00D01CF2">
              <w:rPr>
                <w:lang w:val="de-DE"/>
              </w:rPr>
              <w:t>84</w:t>
            </w:r>
          </w:p>
        </w:tc>
        <w:tc>
          <w:tcPr>
            <w:tcW w:w="2037" w:type="pct"/>
          </w:tcPr>
          <w:p w14:paraId="4082B6F3" w14:textId="77777777" w:rsidR="005F7C83" w:rsidRPr="00D01CF2" w:rsidRDefault="005F7C83" w:rsidP="00333B49">
            <w:pPr>
              <w:pStyle w:val="TAL"/>
            </w:pPr>
            <w:r w:rsidRPr="00D01CF2">
              <w:t>Outer Header Creation</w:t>
            </w:r>
          </w:p>
        </w:tc>
        <w:tc>
          <w:tcPr>
            <w:tcW w:w="1406" w:type="pct"/>
          </w:tcPr>
          <w:p w14:paraId="71B1638A" w14:textId="77777777" w:rsidR="005F7C83" w:rsidRPr="00D01CF2" w:rsidRDefault="005F7C83" w:rsidP="00333B4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3D44881D" w14:textId="77777777" w:rsidR="005F7C83" w:rsidRPr="00D01CF2" w:rsidRDefault="005F7C83" w:rsidP="00333B49">
            <w:pPr>
              <w:pStyle w:val="TAC"/>
            </w:pPr>
            <w:r w:rsidRPr="00D01CF2">
              <w:t>r+1-4</w:t>
            </w:r>
          </w:p>
        </w:tc>
      </w:tr>
      <w:tr w:rsidR="005F7C83" w:rsidRPr="00D01CF2" w14:paraId="22549450" w14:textId="77777777" w:rsidTr="00333B49">
        <w:trPr>
          <w:jc w:val="center"/>
        </w:trPr>
        <w:tc>
          <w:tcPr>
            <w:tcW w:w="519" w:type="pct"/>
          </w:tcPr>
          <w:p w14:paraId="28B269E9" w14:textId="77777777" w:rsidR="005F7C83" w:rsidRPr="00D01CF2" w:rsidRDefault="005F7C83" w:rsidP="00333B49">
            <w:pPr>
              <w:pStyle w:val="TAC"/>
              <w:rPr>
                <w:lang w:val="sv-SE"/>
              </w:rPr>
            </w:pPr>
            <w:r w:rsidRPr="00D01CF2">
              <w:rPr>
                <w:lang w:val="sv-SE"/>
              </w:rPr>
              <w:t>85</w:t>
            </w:r>
          </w:p>
        </w:tc>
        <w:tc>
          <w:tcPr>
            <w:tcW w:w="2037" w:type="pct"/>
          </w:tcPr>
          <w:p w14:paraId="5F95E117" w14:textId="77777777" w:rsidR="005F7C83" w:rsidRPr="00D01CF2" w:rsidRDefault="005F7C83" w:rsidP="00333B49">
            <w:pPr>
              <w:pStyle w:val="TAL"/>
            </w:pPr>
            <w:r w:rsidRPr="00D01CF2">
              <w:t>Create BAR</w:t>
            </w:r>
          </w:p>
        </w:tc>
        <w:tc>
          <w:tcPr>
            <w:tcW w:w="1406" w:type="pct"/>
          </w:tcPr>
          <w:p w14:paraId="13E91A35" w14:textId="77777777" w:rsidR="005F7C83" w:rsidRPr="00D01CF2" w:rsidRDefault="005F7C83" w:rsidP="00333B49">
            <w:pPr>
              <w:pStyle w:val="TAL"/>
            </w:pPr>
            <w:r w:rsidRPr="00D01CF2">
              <w:t>Extendable / Table 7.5.2.</w:t>
            </w:r>
            <w:r w:rsidRPr="00D01CF2">
              <w:rPr>
                <w:lang w:val="de-DE"/>
              </w:rPr>
              <w:t>6</w:t>
            </w:r>
            <w:r w:rsidRPr="00D01CF2">
              <w:t>-1</w:t>
            </w:r>
          </w:p>
        </w:tc>
        <w:tc>
          <w:tcPr>
            <w:tcW w:w="1038" w:type="pct"/>
          </w:tcPr>
          <w:p w14:paraId="709F177A"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0FCD91ED" w14:textId="77777777" w:rsidTr="00333B49">
        <w:trPr>
          <w:jc w:val="center"/>
        </w:trPr>
        <w:tc>
          <w:tcPr>
            <w:tcW w:w="519" w:type="pct"/>
          </w:tcPr>
          <w:p w14:paraId="21CA979B" w14:textId="77777777" w:rsidR="005F7C83" w:rsidRPr="00D01CF2" w:rsidRDefault="005F7C83" w:rsidP="00333B49">
            <w:pPr>
              <w:pStyle w:val="TAC"/>
              <w:rPr>
                <w:lang w:val="sv-SE"/>
              </w:rPr>
            </w:pPr>
            <w:r w:rsidRPr="00D01CF2">
              <w:rPr>
                <w:lang w:val="sv-SE"/>
              </w:rPr>
              <w:t>86</w:t>
            </w:r>
          </w:p>
        </w:tc>
        <w:tc>
          <w:tcPr>
            <w:tcW w:w="2037" w:type="pct"/>
          </w:tcPr>
          <w:p w14:paraId="7426E747" w14:textId="77777777" w:rsidR="005F7C83" w:rsidRPr="00D01CF2" w:rsidRDefault="005F7C83" w:rsidP="00333B49">
            <w:pPr>
              <w:pStyle w:val="TAL"/>
            </w:pPr>
            <w:r w:rsidRPr="00D01CF2">
              <w:t>Update BAR (Session Modification Request)</w:t>
            </w:r>
          </w:p>
        </w:tc>
        <w:tc>
          <w:tcPr>
            <w:tcW w:w="1406" w:type="pct"/>
          </w:tcPr>
          <w:p w14:paraId="1383840F" w14:textId="77777777" w:rsidR="005F7C83" w:rsidRPr="00D01CF2" w:rsidRDefault="005F7C83" w:rsidP="00333B49">
            <w:pPr>
              <w:pStyle w:val="TAL"/>
            </w:pPr>
            <w:r w:rsidRPr="00D01CF2">
              <w:t>Extendable / Table 7.5.4.</w:t>
            </w:r>
            <w:r w:rsidRPr="00D01CF2">
              <w:rPr>
                <w:lang w:val="de-DE"/>
              </w:rPr>
              <w:t>11</w:t>
            </w:r>
            <w:r w:rsidRPr="00D01CF2">
              <w:t>-1</w:t>
            </w:r>
          </w:p>
        </w:tc>
        <w:tc>
          <w:tcPr>
            <w:tcW w:w="1038" w:type="pct"/>
          </w:tcPr>
          <w:p w14:paraId="376DF144"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0F7FC918" w14:textId="77777777" w:rsidTr="00333B49">
        <w:trPr>
          <w:jc w:val="center"/>
        </w:trPr>
        <w:tc>
          <w:tcPr>
            <w:tcW w:w="519" w:type="pct"/>
          </w:tcPr>
          <w:p w14:paraId="5C63EADE" w14:textId="77777777" w:rsidR="005F7C83" w:rsidRPr="00D01CF2" w:rsidRDefault="005F7C83" w:rsidP="00333B49">
            <w:pPr>
              <w:pStyle w:val="TAC"/>
              <w:rPr>
                <w:lang w:val="sv-SE"/>
              </w:rPr>
            </w:pPr>
            <w:r w:rsidRPr="00D01CF2">
              <w:rPr>
                <w:lang w:val="sv-SE"/>
              </w:rPr>
              <w:t>87</w:t>
            </w:r>
          </w:p>
        </w:tc>
        <w:tc>
          <w:tcPr>
            <w:tcW w:w="2037" w:type="pct"/>
          </w:tcPr>
          <w:p w14:paraId="00362237" w14:textId="77777777" w:rsidR="005F7C83" w:rsidRPr="00D01CF2" w:rsidRDefault="005F7C83" w:rsidP="00333B49">
            <w:pPr>
              <w:pStyle w:val="TAL"/>
            </w:pPr>
            <w:r w:rsidRPr="00D01CF2">
              <w:t>Remove BAR</w:t>
            </w:r>
          </w:p>
        </w:tc>
        <w:tc>
          <w:tcPr>
            <w:tcW w:w="1406" w:type="pct"/>
          </w:tcPr>
          <w:p w14:paraId="37CB4A1C" w14:textId="77777777" w:rsidR="005F7C83" w:rsidRPr="00D01CF2" w:rsidRDefault="005F7C83" w:rsidP="00333B49">
            <w:pPr>
              <w:pStyle w:val="TAL"/>
            </w:pPr>
            <w:r w:rsidRPr="00D01CF2">
              <w:t>Extendable / Table 7.5.4.</w:t>
            </w:r>
            <w:r w:rsidRPr="00D01CF2">
              <w:rPr>
                <w:lang w:val="de-DE"/>
              </w:rPr>
              <w:t>12</w:t>
            </w:r>
            <w:r w:rsidRPr="00D01CF2">
              <w:t>-1</w:t>
            </w:r>
          </w:p>
        </w:tc>
        <w:tc>
          <w:tcPr>
            <w:tcW w:w="1038" w:type="pct"/>
          </w:tcPr>
          <w:p w14:paraId="0CE6DB82"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26FE7E6D" w14:textId="77777777" w:rsidTr="00333B49">
        <w:trPr>
          <w:jc w:val="center"/>
        </w:trPr>
        <w:tc>
          <w:tcPr>
            <w:tcW w:w="519" w:type="pct"/>
          </w:tcPr>
          <w:p w14:paraId="34526068" w14:textId="77777777" w:rsidR="005F7C83" w:rsidRPr="00D01CF2" w:rsidRDefault="005F7C83" w:rsidP="00333B49">
            <w:pPr>
              <w:pStyle w:val="TAC"/>
              <w:rPr>
                <w:lang w:val="sv-SE"/>
              </w:rPr>
            </w:pPr>
            <w:r w:rsidRPr="00D01CF2">
              <w:rPr>
                <w:lang w:val="sv-SE"/>
              </w:rPr>
              <w:t>88</w:t>
            </w:r>
          </w:p>
        </w:tc>
        <w:tc>
          <w:tcPr>
            <w:tcW w:w="2037" w:type="pct"/>
          </w:tcPr>
          <w:p w14:paraId="57494295" w14:textId="77777777" w:rsidR="005F7C83" w:rsidRPr="00D01CF2" w:rsidRDefault="005F7C83" w:rsidP="00333B49">
            <w:pPr>
              <w:pStyle w:val="TAL"/>
            </w:pPr>
            <w:r w:rsidRPr="00D01CF2">
              <w:t>BAR ID</w:t>
            </w:r>
          </w:p>
        </w:tc>
        <w:tc>
          <w:tcPr>
            <w:tcW w:w="1406" w:type="pct"/>
          </w:tcPr>
          <w:p w14:paraId="308C2EF0"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0CF17ABE" w14:textId="77777777" w:rsidR="005F7C83" w:rsidRPr="00D01CF2" w:rsidRDefault="005F7C83" w:rsidP="00333B49">
            <w:pPr>
              <w:pStyle w:val="TAC"/>
              <w:rPr>
                <w:lang w:val="de-DE"/>
              </w:rPr>
            </w:pPr>
            <w:r w:rsidRPr="00D01CF2">
              <w:rPr>
                <w:lang w:val="de-DE"/>
              </w:rPr>
              <w:t>1</w:t>
            </w:r>
          </w:p>
        </w:tc>
      </w:tr>
      <w:tr w:rsidR="005F7C83" w:rsidRPr="00D01CF2" w14:paraId="0E76CE9A" w14:textId="77777777" w:rsidTr="00333B49">
        <w:trPr>
          <w:jc w:val="center"/>
        </w:trPr>
        <w:tc>
          <w:tcPr>
            <w:tcW w:w="519" w:type="pct"/>
          </w:tcPr>
          <w:p w14:paraId="0C44E64E" w14:textId="77777777" w:rsidR="005F7C83" w:rsidRPr="00D01CF2" w:rsidRDefault="005F7C83" w:rsidP="00333B49">
            <w:pPr>
              <w:pStyle w:val="TAC"/>
              <w:rPr>
                <w:lang w:val="de-DE"/>
              </w:rPr>
            </w:pPr>
            <w:r w:rsidRPr="00D01CF2">
              <w:rPr>
                <w:lang w:val="de-DE"/>
              </w:rPr>
              <w:t>89</w:t>
            </w:r>
          </w:p>
        </w:tc>
        <w:tc>
          <w:tcPr>
            <w:tcW w:w="2037" w:type="pct"/>
          </w:tcPr>
          <w:p w14:paraId="4A43F57C" w14:textId="77777777" w:rsidR="005F7C83" w:rsidRPr="00D01CF2" w:rsidRDefault="005F7C83" w:rsidP="00333B49">
            <w:pPr>
              <w:pStyle w:val="TAL"/>
            </w:pPr>
            <w:r w:rsidRPr="00D01CF2">
              <w:t>CP Function Features</w:t>
            </w:r>
          </w:p>
        </w:tc>
        <w:tc>
          <w:tcPr>
            <w:tcW w:w="1406" w:type="pct"/>
          </w:tcPr>
          <w:p w14:paraId="2C2D63E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58</w:t>
            </w:r>
          </w:p>
        </w:tc>
        <w:tc>
          <w:tcPr>
            <w:tcW w:w="1038" w:type="pct"/>
          </w:tcPr>
          <w:p w14:paraId="645E3DD4" w14:textId="77777777" w:rsidR="005F7C83" w:rsidRPr="00D01CF2" w:rsidRDefault="005F7C83" w:rsidP="00333B49">
            <w:pPr>
              <w:pStyle w:val="TAC"/>
              <w:rPr>
                <w:lang w:val="de-DE"/>
              </w:rPr>
            </w:pPr>
            <w:r w:rsidRPr="00D01CF2">
              <w:t>1</w:t>
            </w:r>
          </w:p>
        </w:tc>
      </w:tr>
      <w:tr w:rsidR="005F7C83" w:rsidRPr="00D01CF2" w14:paraId="502BBE38" w14:textId="77777777" w:rsidTr="00333B49">
        <w:trPr>
          <w:jc w:val="center"/>
        </w:trPr>
        <w:tc>
          <w:tcPr>
            <w:tcW w:w="519" w:type="pct"/>
          </w:tcPr>
          <w:p w14:paraId="7EE0A296" w14:textId="77777777" w:rsidR="005F7C83" w:rsidRPr="00D01CF2" w:rsidRDefault="005F7C83" w:rsidP="00333B49">
            <w:pPr>
              <w:pStyle w:val="TAC"/>
              <w:rPr>
                <w:lang w:val="sv-SE"/>
              </w:rPr>
            </w:pPr>
            <w:r w:rsidRPr="00D01CF2">
              <w:rPr>
                <w:lang w:val="sv-SE"/>
              </w:rPr>
              <w:t>90</w:t>
            </w:r>
          </w:p>
        </w:tc>
        <w:tc>
          <w:tcPr>
            <w:tcW w:w="2037" w:type="pct"/>
          </w:tcPr>
          <w:p w14:paraId="0ACA60FC" w14:textId="77777777" w:rsidR="005F7C83" w:rsidRPr="00D01CF2" w:rsidRDefault="005F7C83" w:rsidP="00333B49">
            <w:pPr>
              <w:pStyle w:val="TAL"/>
            </w:pPr>
            <w:r w:rsidRPr="00D01CF2">
              <w:t>Usage Information</w:t>
            </w:r>
          </w:p>
        </w:tc>
        <w:tc>
          <w:tcPr>
            <w:tcW w:w="1406" w:type="pct"/>
          </w:tcPr>
          <w:p w14:paraId="10F76D34"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59</w:t>
            </w:r>
          </w:p>
        </w:tc>
        <w:tc>
          <w:tcPr>
            <w:tcW w:w="1038" w:type="pct"/>
          </w:tcPr>
          <w:p w14:paraId="7F252C91" w14:textId="77777777" w:rsidR="005F7C83" w:rsidRPr="00D01CF2" w:rsidRDefault="005F7C83" w:rsidP="00333B49">
            <w:pPr>
              <w:pStyle w:val="TAC"/>
              <w:rPr>
                <w:lang w:val="de-DE"/>
              </w:rPr>
            </w:pPr>
            <w:r w:rsidRPr="00D01CF2">
              <w:rPr>
                <w:lang w:val="de-DE"/>
              </w:rPr>
              <w:t>1</w:t>
            </w:r>
          </w:p>
        </w:tc>
      </w:tr>
      <w:tr w:rsidR="005F7C83" w:rsidRPr="00D01CF2" w14:paraId="5BD5F381" w14:textId="77777777" w:rsidTr="00333B49">
        <w:trPr>
          <w:jc w:val="center"/>
        </w:trPr>
        <w:tc>
          <w:tcPr>
            <w:tcW w:w="519" w:type="pct"/>
          </w:tcPr>
          <w:p w14:paraId="392D5AD0" w14:textId="77777777" w:rsidR="005F7C83" w:rsidRPr="00D01CF2" w:rsidRDefault="005F7C83" w:rsidP="00333B49">
            <w:pPr>
              <w:pStyle w:val="TAC"/>
              <w:rPr>
                <w:lang w:val="sv-SE"/>
              </w:rPr>
            </w:pPr>
            <w:r w:rsidRPr="00D01CF2">
              <w:rPr>
                <w:lang w:val="sv-SE"/>
              </w:rPr>
              <w:t>91</w:t>
            </w:r>
          </w:p>
        </w:tc>
        <w:tc>
          <w:tcPr>
            <w:tcW w:w="2037" w:type="pct"/>
          </w:tcPr>
          <w:p w14:paraId="1C01A9B1" w14:textId="77777777" w:rsidR="005F7C83" w:rsidRPr="00D01CF2" w:rsidRDefault="005F7C83" w:rsidP="00333B49">
            <w:pPr>
              <w:pStyle w:val="TAL"/>
            </w:pPr>
            <w:r w:rsidRPr="00D01CF2">
              <w:t>Application Instance ID</w:t>
            </w:r>
          </w:p>
        </w:tc>
        <w:tc>
          <w:tcPr>
            <w:tcW w:w="1406" w:type="pct"/>
          </w:tcPr>
          <w:p w14:paraId="06D7B3C3" w14:textId="77777777" w:rsidR="005F7C83" w:rsidRPr="00D01CF2" w:rsidRDefault="005F7C83" w:rsidP="00333B49">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1C17E5C2"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F44BF33" w14:textId="77777777" w:rsidTr="00333B49">
        <w:trPr>
          <w:jc w:val="center"/>
        </w:trPr>
        <w:tc>
          <w:tcPr>
            <w:tcW w:w="519" w:type="pct"/>
          </w:tcPr>
          <w:p w14:paraId="39EB8643" w14:textId="77777777" w:rsidR="005F7C83" w:rsidRPr="00D01CF2" w:rsidRDefault="005F7C83" w:rsidP="00333B49">
            <w:pPr>
              <w:pStyle w:val="TAC"/>
              <w:rPr>
                <w:lang w:val="sv-SE"/>
              </w:rPr>
            </w:pPr>
            <w:r w:rsidRPr="00D01CF2">
              <w:rPr>
                <w:lang w:val="sv-SE"/>
              </w:rPr>
              <w:t>92</w:t>
            </w:r>
          </w:p>
        </w:tc>
        <w:tc>
          <w:tcPr>
            <w:tcW w:w="2037" w:type="pct"/>
          </w:tcPr>
          <w:p w14:paraId="1B8A8F7C" w14:textId="77777777" w:rsidR="005F7C83" w:rsidRPr="00D01CF2" w:rsidRDefault="005F7C83" w:rsidP="00333B49">
            <w:pPr>
              <w:pStyle w:val="TAL"/>
            </w:pPr>
            <w:r w:rsidRPr="00D01CF2">
              <w:t>Flow Information</w:t>
            </w:r>
          </w:p>
        </w:tc>
        <w:tc>
          <w:tcPr>
            <w:tcW w:w="1406" w:type="pct"/>
          </w:tcPr>
          <w:p w14:paraId="2DAF450A"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61</w:t>
            </w:r>
          </w:p>
        </w:tc>
        <w:tc>
          <w:tcPr>
            <w:tcW w:w="1038" w:type="pct"/>
          </w:tcPr>
          <w:p w14:paraId="37F864EE" w14:textId="77777777" w:rsidR="005F7C83" w:rsidRPr="00D01CF2" w:rsidRDefault="005F7C83" w:rsidP="00333B49">
            <w:pPr>
              <w:pStyle w:val="TAC"/>
              <w:rPr>
                <w:lang w:val="de-DE"/>
              </w:rPr>
            </w:pPr>
            <w:r w:rsidRPr="00D01CF2">
              <w:rPr>
                <w:lang w:val="de-DE"/>
              </w:rPr>
              <w:t>m-4</w:t>
            </w:r>
          </w:p>
        </w:tc>
      </w:tr>
      <w:tr w:rsidR="005F7C83" w:rsidRPr="00D01CF2" w14:paraId="22781281" w14:textId="77777777" w:rsidTr="00333B49">
        <w:trPr>
          <w:jc w:val="center"/>
        </w:trPr>
        <w:tc>
          <w:tcPr>
            <w:tcW w:w="519" w:type="pct"/>
          </w:tcPr>
          <w:p w14:paraId="1B67DEF9" w14:textId="77777777" w:rsidR="005F7C83" w:rsidRPr="00D01CF2" w:rsidRDefault="005F7C83" w:rsidP="00333B49">
            <w:pPr>
              <w:pStyle w:val="TAC"/>
              <w:rPr>
                <w:lang w:val="sv-SE"/>
              </w:rPr>
            </w:pPr>
            <w:r w:rsidRPr="00D01CF2">
              <w:rPr>
                <w:lang w:val="sv-SE"/>
              </w:rPr>
              <w:t>93</w:t>
            </w:r>
          </w:p>
        </w:tc>
        <w:tc>
          <w:tcPr>
            <w:tcW w:w="2037" w:type="pct"/>
          </w:tcPr>
          <w:p w14:paraId="7AE1A8F5" w14:textId="77777777" w:rsidR="005F7C83" w:rsidRPr="00D01CF2" w:rsidRDefault="005F7C83" w:rsidP="00333B49">
            <w:pPr>
              <w:pStyle w:val="TAL"/>
            </w:pPr>
            <w:r w:rsidRPr="00D01CF2">
              <w:t>UE IP Address</w:t>
            </w:r>
          </w:p>
        </w:tc>
        <w:tc>
          <w:tcPr>
            <w:tcW w:w="1406" w:type="pct"/>
          </w:tcPr>
          <w:p w14:paraId="3E1BA92E"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62</w:t>
            </w:r>
          </w:p>
        </w:tc>
        <w:tc>
          <w:tcPr>
            <w:tcW w:w="1038" w:type="pct"/>
          </w:tcPr>
          <w:p w14:paraId="46360C06" w14:textId="77777777" w:rsidR="005F7C83" w:rsidRPr="00D01CF2" w:rsidRDefault="005F7C83" w:rsidP="00333B49">
            <w:pPr>
              <w:pStyle w:val="TAC"/>
              <w:rPr>
                <w:lang w:val="de-DE"/>
              </w:rPr>
            </w:pPr>
            <w:r w:rsidRPr="00D01CF2">
              <w:rPr>
                <w:lang w:val="de-DE"/>
              </w:rPr>
              <w:t>p+15-1</w:t>
            </w:r>
          </w:p>
        </w:tc>
      </w:tr>
      <w:tr w:rsidR="005F7C83" w:rsidRPr="00D01CF2" w14:paraId="3D59344C" w14:textId="77777777" w:rsidTr="00333B49">
        <w:trPr>
          <w:jc w:val="center"/>
        </w:trPr>
        <w:tc>
          <w:tcPr>
            <w:tcW w:w="519" w:type="pct"/>
          </w:tcPr>
          <w:p w14:paraId="736AADE9" w14:textId="77777777" w:rsidR="005F7C83" w:rsidRPr="00D01CF2" w:rsidRDefault="005F7C83" w:rsidP="00333B49">
            <w:pPr>
              <w:pStyle w:val="TAC"/>
              <w:rPr>
                <w:lang w:val="sv-SE"/>
              </w:rPr>
            </w:pPr>
            <w:r w:rsidRPr="00D01CF2">
              <w:rPr>
                <w:lang w:val="sv-SE"/>
              </w:rPr>
              <w:t>94</w:t>
            </w:r>
          </w:p>
        </w:tc>
        <w:tc>
          <w:tcPr>
            <w:tcW w:w="2037" w:type="pct"/>
          </w:tcPr>
          <w:p w14:paraId="5E9EB5AF" w14:textId="77777777" w:rsidR="005F7C83" w:rsidRPr="00D01CF2" w:rsidRDefault="005F7C83" w:rsidP="00333B49">
            <w:pPr>
              <w:pStyle w:val="TAL"/>
            </w:pPr>
            <w:r w:rsidRPr="00D01CF2">
              <w:t>Packet Rate</w:t>
            </w:r>
          </w:p>
        </w:tc>
        <w:tc>
          <w:tcPr>
            <w:tcW w:w="1406" w:type="pct"/>
          </w:tcPr>
          <w:p w14:paraId="09ACE61A"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63</w:t>
            </w:r>
          </w:p>
        </w:tc>
        <w:tc>
          <w:tcPr>
            <w:tcW w:w="1038" w:type="pct"/>
          </w:tcPr>
          <w:p w14:paraId="490419A9" w14:textId="77777777" w:rsidR="005F7C83" w:rsidRPr="00D01CF2" w:rsidRDefault="005F7C83" w:rsidP="00333B49">
            <w:pPr>
              <w:pStyle w:val="TAC"/>
              <w:rPr>
                <w:lang w:val="de-DE"/>
              </w:rPr>
            </w:pPr>
            <w:r w:rsidRPr="00D01CF2">
              <w:rPr>
                <w:lang w:val="de-DE"/>
              </w:rPr>
              <w:t>p+2-4</w:t>
            </w:r>
          </w:p>
        </w:tc>
      </w:tr>
      <w:tr w:rsidR="005F7C83" w:rsidRPr="00D01CF2" w14:paraId="5C1DB9F4" w14:textId="77777777" w:rsidTr="00333B49">
        <w:trPr>
          <w:jc w:val="center"/>
        </w:trPr>
        <w:tc>
          <w:tcPr>
            <w:tcW w:w="519" w:type="pct"/>
          </w:tcPr>
          <w:p w14:paraId="22382187" w14:textId="77777777" w:rsidR="005F7C83" w:rsidRPr="00D01CF2" w:rsidRDefault="005F7C83" w:rsidP="00333B49">
            <w:pPr>
              <w:pStyle w:val="TAC"/>
              <w:rPr>
                <w:lang w:val="sv-SE"/>
              </w:rPr>
            </w:pPr>
            <w:r w:rsidRPr="00D01CF2">
              <w:rPr>
                <w:lang w:val="sv-SE"/>
              </w:rPr>
              <w:t>95</w:t>
            </w:r>
          </w:p>
        </w:tc>
        <w:tc>
          <w:tcPr>
            <w:tcW w:w="2037" w:type="pct"/>
          </w:tcPr>
          <w:p w14:paraId="5E6AEA51" w14:textId="77777777" w:rsidR="005F7C83" w:rsidRPr="00D01CF2" w:rsidRDefault="005F7C83" w:rsidP="00333B49">
            <w:pPr>
              <w:pStyle w:val="TAL"/>
            </w:pPr>
            <w:r w:rsidRPr="00D01CF2">
              <w:t>Outer Header Removal</w:t>
            </w:r>
          </w:p>
        </w:tc>
        <w:tc>
          <w:tcPr>
            <w:tcW w:w="1406" w:type="pct"/>
          </w:tcPr>
          <w:p w14:paraId="46AC210F"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64</w:t>
            </w:r>
          </w:p>
        </w:tc>
        <w:tc>
          <w:tcPr>
            <w:tcW w:w="1038" w:type="pct"/>
          </w:tcPr>
          <w:p w14:paraId="547D0B0C" w14:textId="77777777" w:rsidR="005F7C83" w:rsidRPr="00D01CF2" w:rsidRDefault="005F7C83" w:rsidP="00333B49">
            <w:pPr>
              <w:pStyle w:val="TAC"/>
              <w:rPr>
                <w:lang w:val="de-DE"/>
              </w:rPr>
            </w:pPr>
            <w:r w:rsidRPr="00D01CF2">
              <w:rPr>
                <w:lang w:val="de-DE"/>
              </w:rPr>
              <w:t>1</w:t>
            </w:r>
          </w:p>
        </w:tc>
      </w:tr>
      <w:tr w:rsidR="005F7C83" w:rsidRPr="00D01CF2" w14:paraId="58FC9215" w14:textId="77777777" w:rsidTr="00333B49">
        <w:trPr>
          <w:jc w:val="center"/>
        </w:trPr>
        <w:tc>
          <w:tcPr>
            <w:tcW w:w="519" w:type="pct"/>
          </w:tcPr>
          <w:p w14:paraId="7B73A35F" w14:textId="77777777" w:rsidR="005F7C83" w:rsidRPr="00D01CF2" w:rsidRDefault="005F7C83" w:rsidP="00333B49">
            <w:pPr>
              <w:pStyle w:val="TAC"/>
              <w:rPr>
                <w:lang w:val="sv-SE"/>
              </w:rPr>
            </w:pPr>
            <w:r w:rsidRPr="00D01CF2">
              <w:rPr>
                <w:lang w:val="sv-SE"/>
              </w:rPr>
              <w:t>96</w:t>
            </w:r>
          </w:p>
        </w:tc>
        <w:tc>
          <w:tcPr>
            <w:tcW w:w="2037" w:type="pct"/>
          </w:tcPr>
          <w:p w14:paraId="1E4F7CA2" w14:textId="77777777" w:rsidR="005F7C83" w:rsidRPr="00D01CF2" w:rsidRDefault="005F7C83" w:rsidP="00333B49">
            <w:pPr>
              <w:pStyle w:val="TAL"/>
            </w:pPr>
            <w:r w:rsidRPr="00D01CF2">
              <w:rPr>
                <w:lang w:val="en-US" w:eastAsia="zh-CN"/>
              </w:rPr>
              <w:t xml:space="preserve">Recovery Time </w:t>
            </w:r>
            <w:r w:rsidRPr="00D01CF2">
              <w:t>Stamp</w:t>
            </w:r>
          </w:p>
        </w:tc>
        <w:tc>
          <w:tcPr>
            <w:tcW w:w="1406" w:type="pct"/>
          </w:tcPr>
          <w:p w14:paraId="6A6D15E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65</w:t>
            </w:r>
          </w:p>
        </w:tc>
        <w:tc>
          <w:tcPr>
            <w:tcW w:w="1038" w:type="pct"/>
          </w:tcPr>
          <w:p w14:paraId="75EE7B49" w14:textId="77777777" w:rsidR="005F7C83" w:rsidRPr="00D01CF2" w:rsidRDefault="005F7C83" w:rsidP="00333B49">
            <w:pPr>
              <w:pStyle w:val="TAC"/>
              <w:rPr>
                <w:lang w:val="de-DE"/>
              </w:rPr>
            </w:pPr>
            <w:r w:rsidRPr="00D01CF2">
              <w:rPr>
                <w:lang w:val="de-DE"/>
              </w:rPr>
              <w:t>4</w:t>
            </w:r>
          </w:p>
        </w:tc>
      </w:tr>
      <w:tr w:rsidR="005F7C83" w:rsidRPr="00D01CF2" w14:paraId="5B32F5AB" w14:textId="77777777" w:rsidTr="00333B49">
        <w:trPr>
          <w:jc w:val="center"/>
        </w:trPr>
        <w:tc>
          <w:tcPr>
            <w:tcW w:w="519" w:type="pct"/>
          </w:tcPr>
          <w:p w14:paraId="6C7D257D" w14:textId="77777777" w:rsidR="005F7C83" w:rsidRPr="00D01CF2" w:rsidRDefault="005F7C83" w:rsidP="00333B49">
            <w:pPr>
              <w:pStyle w:val="TAC"/>
              <w:rPr>
                <w:lang w:val="sv-SE"/>
              </w:rPr>
            </w:pPr>
            <w:r w:rsidRPr="00D01CF2">
              <w:rPr>
                <w:lang w:val="sv-SE"/>
              </w:rPr>
              <w:t>97</w:t>
            </w:r>
          </w:p>
        </w:tc>
        <w:tc>
          <w:tcPr>
            <w:tcW w:w="2037" w:type="pct"/>
          </w:tcPr>
          <w:p w14:paraId="181421E7" w14:textId="77777777" w:rsidR="005F7C83" w:rsidRPr="00D01CF2" w:rsidRDefault="005F7C83" w:rsidP="00333B49">
            <w:pPr>
              <w:pStyle w:val="TAL"/>
            </w:pPr>
            <w:r w:rsidRPr="00D01CF2">
              <w:t>DL Flow Level Marking</w:t>
            </w:r>
          </w:p>
        </w:tc>
        <w:tc>
          <w:tcPr>
            <w:tcW w:w="1406" w:type="pct"/>
          </w:tcPr>
          <w:p w14:paraId="57654733"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66</w:t>
            </w:r>
          </w:p>
        </w:tc>
        <w:tc>
          <w:tcPr>
            <w:tcW w:w="1038" w:type="pct"/>
          </w:tcPr>
          <w:p w14:paraId="636956C7" w14:textId="77777777" w:rsidR="005F7C83" w:rsidRPr="00D01CF2" w:rsidRDefault="005F7C83" w:rsidP="00333B49">
            <w:pPr>
              <w:pStyle w:val="TAC"/>
              <w:rPr>
                <w:lang w:val="de-DE"/>
              </w:rPr>
            </w:pPr>
            <w:r w:rsidRPr="00D01CF2">
              <w:rPr>
                <w:lang w:val="de-DE"/>
              </w:rPr>
              <w:t>p+1-4</w:t>
            </w:r>
          </w:p>
        </w:tc>
      </w:tr>
      <w:tr w:rsidR="005F7C83" w:rsidRPr="00D01CF2" w14:paraId="020FEE27" w14:textId="77777777" w:rsidTr="00333B49">
        <w:trPr>
          <w:jc w:val="center"/>
        </w:trPr>
        <w:tc>
          <w:tcPr>
            <w:tcW w:w="519" w:type="pct"/>
          </w:tcPr>
          <w:p w14:paraId="4D07981B" w14:textId="77777777" w:rsidR="005F7C83" w:rsidRPr="00D01CF2" w:rsidRDefault="005F7C83" w:rsidP="00333B49">
            <w:pPr>
              <w:pStyle w:val="TAC"/>
              <w:rPr>
                <w:lang w:val="sv-SE"/>
              </w:rPr>
            </w:pPr>
            <w:r w:rsidRPr="00D01CF2">
              <w:rPr>
                <w:lang w:val="sv-SE"/>
              </w:rPr>
              <w:t>98</w:t>
            </w:r>
          </w:p>
        </w:tc>
        <w:tc>
          <w:tcPr>
            <w:tcW w:w="2037" w:type="pct"/>
          </w:tcPr>
          <w:p w14:paraId="37632EBB" w14:textId="77777777" w:rsidR="005F7C83" w:rsidRPr="00D01CF2" w:rsidRDefault="005F7C83" w:rsidP="00333B49">
            <w:pPr>
              <w:pStyle w:val="TAL"/>
            </w:pPr>
            <w:r w:rsidRPr="00D01CF2">
              <w:t>Header Enrichment</w:t>
            </w:r>
          </w:p>
        </w:tc>
        <w:tc>
          <w:tcPr>
            <w:tcW w:w="1406" w:type="pct"/>
          </w:tcPr>
          <w:p w14:paraId="73049D7D"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67</w:t>
            </w:r>
          </w:p>
        </w:tc>
        <w:tc>
          <w:tcPr>
            <w:tcW w:w="1038" w:type="pct"/>
          </w:tcPr>
          <w:p w14:paraId="131AB149" w14:textId="77777777" w:rsidR="005F7C83" w:rsidRPr="00D01CF2" w:rsidRDefault="005F7C83" w:rsidP="00333B49">
            <w:pPr>
              <w:pStyle w:val="TAC"/>
              <w:rPr>
                <w:lang w:val="de-DE"/>
              </w:rPr>
            </w:pPr>
            <w:r w:rsidRPr="00D01CF2">
              <w:rPr>
                <w:lang w:val="de-DE"/>
              </w:rPr>
              <w:t>q-4</w:t>
            </w:r>
          </w:p>
        </w:tc>
      </w:tr>
      <w:tr w:rsidR="005F7C83" w:rsidRPr="00D01CF2" w14:paraId="06AE6312" w14:textId="77777777" w:rsidTr="00333B49">
        <w:trPr>
          <w:jc w:val="center"/>
        </w:trPr>
        <w:tc>
          <w:tcPr>
            <w:tcW w:w="519" w:type="pct"/>
          </w:tcPr>
          <w:p w14:paraId="382FFD39" w14:textId="77777777" w:rsidR="005F7C83" w:rsidRPr="00D01CF2" w:rsidRDefault="005F7C83" w:rsidP="00333B49">
            <w:pPr>
              <w:pStyle w:val="TAC"/>
              <w:rPr>
                <w:lang w:val="sv-SE"/>
              </w:rPr>
            </w:pPr>
            <w:r w:rsidRPr="00D01CF2">
              <w:rPr>
                <w:lang w:val="sv-SE"/>
              </w:rPr>
              <w:t>99</w:t>
            </w:r>
          </w:p>
        </w:tc>
        <w:tc>
          <w:tcPr>
            <w:tcW w:w="2037" w:type="pct"/>
          </w:tcPr>
          <w:p w14:paraId="2412503F" w14:textId="77777777" w:rsidR="005F7C83" w:rsidRPr="00D01CF2" w:rsidRDefault="005F7C83" w:rsidP="00333B49">
            <w:pPr>
              <w:pStyle w:val="TAL"/>
            </w:pPr>
            <w:r w:rsidRPr="00D01CF2">
              <w:t>Error Indication Report</w:t>
            </w:r>
          </w:p>
        </w:tc>
        <w:tc>
          <w:tcPr>
            <w:tcW w:w="1406" w:type="pct"/>
          </w:tcPr>
          <w:p w14:paraId="6D9D57E0" w14:textId="77777777" w:rsidR="005F7C83" w:rsidRPr="00D01CF2" w:rsidRDefault="005F7C83" w:rsidP="00333B49">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48412828" w14:textId="77777777" w:rsidR="005F7C83" w:rsidRPr="00D01CF2" w:rsidRDefault="005F7C83" w:rsidP="00333B49">
            <w:pPr>
              <w:pStyle w:val="TAC"/>
            </w:pPr>
            <w:r w:rsidRPr="00D01CF2">
              <w:t>Not Applicable</w:t>
            </w:r>
          </w:p>
        </w:tc>
      </w:tr>
      <w:tr w:rsidR="005F7C83" w:rsidRPr="00D01CF2" w14:paraId="57CAC37A" w14:textId="77777777" w:rsidTr="00333B49">
        <w:trPr>
          <w:jc w:val="center"/>
        </w:trPr>
        <w:tc>
          <w:tcPr>
            <w:tcW w:w="519" w:type="pct"/>
          </w:tcPr>
          <w:p w14:paraId="6B1B6987" w14:textId="77777777" w:rsidR="005F7C83" w:rsidRPr="00D01CF2" w:rsidRDefault="005F7C83" w:rsidP="00333B49">
            <w:pPr>
              <w:pStyle w:val="TAC"/>
              <w:rPr>
                <w:lang w:val="sv-SE"/>
              </w:rPr>
            </w:pPr>
            <w:r w:rsidRPr="00D01CF2">
              <w:rPr>
                <w:lang w:val="sv-SE"/>
              </w:rPr>
              <w:t>100</w:t>
            </w:r>
          </w:p>
        </w:tc>
        <w:tc>
          <w:tcPr>
            <w:tcW w:w="2037" w:type="pct"/>
          </w:tcPr>
          <w:p w14:paraId="15AC3E88" w14:textId="77777777" w:rsidR="005F7C83" w:rsidRPr="00D01CF2" w:rsidRDefault="005F7C83" w:rsidP="00333B49">
            <w:pPr>
              <w:pStyle w:val="TAL"/>
            </w:pPr>
            <w:r w:rsidRPr="00D01CF2">
              <w:t>Measurement Information</w:t>
            </w:r>
          </w:p>
        </w:tc>
        <w:tc>
          <w:tcPr>
            <w:tcW w:w="1406" w:type="pct"/>
          </w:tcPr>
          <w:p w14:paraId="0BE79CD5" w14:textId="77777777" w:rsidR="005F7C83" w:rsidRPr="00D01CF2" w:rsidRDefault="005F7C83" w:rsidP="00333B49">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4F785E69" w14:textId="77777777" w:rsidR="005F7C83" w:rsidRPr="00D01CF2" w:rsidRDefault="005F7C83" w:rsidP="00333B49">
            <w:pPr>
              <w:pStyle w:val="TAC"/>
            </w:pPr>
            <w:r w:rsidRPr="00D01CF2">
              <w:rPr>
                <w:lang w:val="de-DE"/>
              </w:rPr>
              <w:t>1</w:t>
            </w:r>
          </w:p>
        </w:tc>
      </w:tr>
      <w:tr w:rsidR="005F7C83" w:rsidRPr="00D01CF2" w14:paraId="0F533006" w14:textId="77777777" w:rsidTr="00333B49">
        <w:trPr>
          <w:jc w:val="center"/>
        </w:trPr>
        <w:tc>
          <w:tcPr>
            <w:tcW w:w="519" w:type="pct"/>
          </w:tcPr>
          <w:p w14:paraId="18B9F74A" w14:textId="77777777" w:rsidR="005F7C83" w:rsidRPr="00D01CF2" w:rsidRDefault="005F7C83" w:rsidP="00333B49">
            <w:pPr>
              <w:pStyle w:val="TAC"/>
              <w:rPr>
                <w:lang w:val="sv-SE"/>
              </w:rPr>
            </w:pPr>
            <w:r w:rsidRPr="00D01CF2">
              <w:rPr>
                <w:lang w:val="sv-SE"/>
              </w:rPr>
              <w:t>101</w:t>
            </w:r>
          </w:p>
        </w:tc>
        <w:tc>
          <w:tcPr>
            <w:tcW w:w="2037" w:type="pct"/>
          </w:tcPr>
          <w:p w14:paraId="31508ECD" w14:textId="77777777" w:rsidR="005F7C83" w:rsidRPr="00D01CF2" w:rsidRDefault="005F7C83" w:rsidP="00333B49">
            <w:pPr>
              <w:pStyle w:val="TAL"/>
            </w:pPr>
            <w:r w:rsidRPr="00D01CF2">
              <w:t>Node Report Type</w:t>
            </w:r>
          </w:p>
        </w:tc>
        <w:tc>
          <w:tcPr>
            <w:tcW w:w="1406" w:type="pct"/>
          </w:tcPr>
          <w:p w14:paraId="7A831BC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69</w:t>
            </w:r>
          </w:p>
        </w:tc>
        <w:tc>
          <w:tcPr>
            <w:tcW w:w="1038" w:type="pct"/>
          </w:tcPr>
          <w:p w14:paraId="12CE4C56" w14:textId="77777777" w:rsidR="005F7C83" w:rsidRPr="00D01CF2" w:rsidRDefault="005F7C83" w:rsidP="00333B49">
            <w:pPr>
              <w:pStyle w:val="TAC"/>
              <w:rPr>
                <w:lang w:val="de-DE"/>
              </w:rPr>
            </w:pPr>
            <w:r w:rsidRPr="00D01CF2">
              <w:rPr>
                <w:lang w:val="de-DE"/>
              </w:rPr>
              <w:t>1</w:t>
            </w:r>
          </w:p>
        </w:tc>
      </w:tr>
      <w:tr w:rsidR="005F7C83" w:rsidRPr="00D01CF2" w14:paraId="294FA0B8" w14:textId="77777777" w:rsidTr="00333B49">
        <w:trPr>
          <w:jc w:val="center"/>
        </w:trPr>
        <w:tc>
          <w:tcPr>
            <w:tcW w:w="519" w:type="pct"/>
          </w:tcPr>
          <w:p w14:paraId="0566132D" w14:textId="77777777" w:rsidR="005F7C83" w:rsidRPr="00D01CF2" w:rsidRDefault="005F7C83" w:rsidP="00333B49">
            <w:pPr>
              <w:pStyle w:val="TAC"/>
              <w:rPr>
                <w:lang w:val="sv-SE"/>
              </w:rPr>
            </w:pPr>
            <w:r w:rsidRPr="00D01CF2">
              <w:rPr>
                <w:lang w:val="sv-SE"/>
              </w:rPr>
              <w:t>102</w:t>
            </w:r>
          </w:p>
        </w:tc>
        <w:tc>
          <w:tcPr>
            <w:tcW w:w="2037" w:type="pct"/>
          </w:tcPr>
          <w:p w14:paraId="37FA5348" w14:textId="77777777" w:rsidR="005F7C83" w:rsidRPr="00D01CF2" w:rsidRDefault="005F7C83" w:rsidP="00333B49">
            <w:pPr>
              <w:pStyle w:val="TAL"/>
            </w:pPr>
            <w:r w:rsidRPr="00D01CF2">
              <w:t>User Plane Path Failure Report</w:t>
            </w:r>
          </w:p>
        </w:tc>
        <w:tc>
          <w:tcPr>
            <w:tcW w:w="1406" w:type="pct"/>
          </w:tcPr>
          <w:p w14:paraId="1959B1E6" w14:textId="77777777" w:rsidR="005F7C83" w:rsidRPr="00D01CF2" w:rsidRDefault="005F7C83" w:rsidP="00333B49">
            <w:pPr>
              <w:pStyle w:val="TAL"/>
            </w:pPr>
            <w:r w:rsidRPr="00D01CF2">
              <w:t>Extendable / Table 7.4.</w:t>
            </w:r>
            <w:r w:rsidRPr="00D01CF2">
              <w:rPr>
                <w:lang w:val="sv-SE"/>
              </w:rPr>
              <w:t>5</w:t>
            </w:r>
            <w:r w:rsidRPr="00D01CF2">
              <w:t>.1.2-1</w:t>
            </w:r>
          </w:p>
        </w:tc>
        <w:tc>
          <w:tcPr>
            <w:tcW w:w="1038" w:type="pct"/>
          </w:tcPr>
          <w:p w14:paraId="210A75A3"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0EF3C16" w14:textId="77777777" w:rsidTr="00333B49">
        <w:trPr>
          <w:jc w:val="center"/>
        </w:trPr>
        <w:tc>
          <w:tcPr>
            <w:tcW w:w="519" w:type="pct"/>
          </w:tcPr>
          <w:p w14:paraId="6ED576A7" w14:textId="77777777" w:rsidR="005F7C83" w:rsidRPr="00D01CF2" w:rsidRDefault="005F7C83" w:rsidP="00333B49">
            <w:pPr>
              <w:pStyle w:val="TAC"/>
              <w:rPr>
                <w:lang w:val="sv-SE"/>
              </w:rPr>
            </w:pPr>
            <w:r w:rsidRPr="00D01CF2">
              <w:rPr>
                <w:lang w:val="sv-SE"/>
              </w:rPr>
              <w:t>103</w:t>
            </w:r>
          </w:p>
        </w:tc>
        <w:tc>
          <w:tcPr>
            <w:tcW w:w="2037" w:type="pct"/>
          </w:tcPr>
          <w:p w14:paraId="0E35CD45" w14:textId="77777777" w:rsidR="005F7C83" w:rsidRPr="00D01CF2" w:rsidRDefault="005F7C83" w:rsidP="00333B49">
            <w:pPr>
              <w:pStyle w:val="TAL"/>
            </w:pPr>
            <w:r w:rsidRPr="00D01CF2">
              <w:t>Remote GTP-U Peer</w:t>
            </w:r>
          </w:p>
        </w:tc>
        <w:tc>
          <w:tcPr>
            <w:tcW w:w="1406" w:type="pct"/>
          </w:tcPr>
          <w:p w14:paraId="411099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70</w:t>
            </w:r>
          </w:p>
        </w:tc>
        <w:tc>
          <w:tcPr>
            <w:tcW w:w="1038" w:type="pct"/>
          </w:tcPr>
          <w:p w14:paraId="34DA9768" w14:textId="77777777" w:rsidR="005F7C83" w:rsidRPr="00D01CF2" w:rsidRDefault="005F7C83" w:rsidP="00333B49">
            <w:pPr>
              <w:pStyle w:val="TAC"/>
              <w:rPr>
                <w:lang w:val="de-DE"/>
              </w:rPr>
            </w:pPr>
            <w:r w:rsidRPr="00D01CF2">
              <w:t>p+15-4</w:t>
            </w:r>
          </w:p>
        </w:tc>
      </w:tr>
      <w:tr w:rsidR="005F7C83" w:rsidRPr="00D01CF2" w14:paraId="6F441A5B" w14:textId="77777777" w:rsidTr="00333B49">
        <w:trPr>
          <w:jc w:val="center"/>
        </w:trPr>
        <w:tc>
          <w:tcPr>
            <w:tcW w:w="519" w:type="pct"/>
          </w:tcPr>
          <w:p w14:paraId="34E0E086" w14:textId="77777777" w:rsidR="005F7C83" w:rsidRPr="00D01CF2" w:rsidRDefault="005F7C83" w:rsidP="00333B49">
            <w:pPr>
              <w:pStyle w:val="TAC"/>
              <w:rPr>
                <w:lang w:val="sv-SE"/>
              </w:rPr>
            </w:pPr>
            <w:r w:rsidRPr="00D01CF2">
              <w:rPr>
                <w:lang w:val="sv-SE"/>
              </w:rPr>
              <w:t>104</w:t>
            </w:r>
          </w:p>
        </w:tc>
        <w:tc>
          <w:tcPr>
            <w:tcW w:w="2037" w:type="pct"/>
          </w:tcPr>
          <w:p w14:paraId="321247ED" w14:textId="77777777" w:rsidR="005F7C83" w:rsidRPr="00D01CF2" w:rsidRDefault="005F7C83" w:rsidP="00333B49">
            <w:pPr>
              <w:pStyle w:val="TAL"/>
            </w:pPr>
            <w:r w:rsidRPr="00D01CF2">
              <w:t>UR-SEQN</w:t>
            </w:r>
          </w:p>
        </w:tc>
        <w:tc>
          <w:tcPr>
            <w:tcW w:w="1406" w:type="pct"/>
          </w:tcPr>
          <w:p w14:paraId="025E215F" w14:textId="77777777" w:rsidR="005F7C83" w:rsidRPr="00D01CF2" w:rsidRDefault="005F7C83" w:rsidP="00333B49">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7032FDEB" w14:textId="77777777" w:rsidR="005F7C83" w:rsidRPr="00D01CF2" w:rsidRDefault="005F7C83" w:rsidP="00333B49">
            <w:pPr>
              <w:pStyle w:val="TAC"/>
              <w:rPr>
                <w:lang w:val="de-DE"/>
              </w:rPr>
            </w:pPr>
            <w:r w:rsidRPr="00D01CF2">
              <w:rPr>
                <w:lang w:val="de-DE"/>
              </w:rPr>
              <w:t>4</w:t>
            </w:r>
          </w:p>
        </w:tc>
      </w:tr>
      <w:tr w:rsidR="005F7C83" w:rsidRPr="00D01CF2" w14:paraId="61F18D74" w14:textId="77777777" w:rsidTr="00333B49">
        <w:trPr>
          <w:jc w:val="center"/>
        </w:trPr>
        <w:tc>
          <w:tcPr>
            <w:tcW w:w="519" w:type="pct"/>
          </w:tcPr>
          <w:p w14:paraId="22B3FAE3" w14:textId="77777777" w:rsidR="005F7C83" w:rsidRPr="00D01CF2" w:rsidRDefault="005F7C83" w:rsidP="00333B49">
            <w:pPr>
              <w:pStyle w:val="TAC"/>
              <w:rPr>
                <w:lang w:val="sv-SE"/>
              </w:rPr>
            </w:pPr>
            <w:r w:rsidRPr="00D01CF2">
              <w:rPr>
                <w:lang w:val="sv-SE"/>
              </w:rPr>
              <w:t>105</w:t>
            </w:r>
          </w:p>
        </w:tc>
        <w:tc>
          <w:tcPr>
            <w:tcW w:w="2037" w:type="pct"/>
          </w:tcPr>
          <w:p w14:paraId="6DACAA9B" w14:textId="77777777" w:rsidR="005F7C83" w:rsidRPr="00D01CF2" w:rsidRDefault="005F7C83" w:rsidP="00333B49">
            <w:pPr>
              <w:pStyle w:val="TAL"/>
            </w:pPr>
            <w:r w:rsidRPr="00D01CF2">
              <w:t>Update Duplicating Parameters</w:t>
            </w:r>
          </w:p>
        </w:tc>
        <w:tc>
          <w:tcPr>
            <w:tcW w:w="1406" w:type="pct"/>
          </w:tcPr>
          <w:p w14:paraId="1419FBD7" w14:textId="77777777" w:rsidR="005F7C83" w:rsidRPr="00D01CF2" w:rsidRDefault="005F7C83" w:rsidP="00333B49">
            <w:pPr>
              <w:pStyle w:val="TAL"/>
            </w:pPr>
            <w:r w:rsidRPr="00D01CF2">
              <w:t>Extendable / Table 7.5.4</w:t>
            </w:r>
            <w:r w:rsidRPr="00D01CF2">
              <w:rPr>
                <w:lang w:val="de-DE"/>
              </w:rPr>
              <w:t>.3-3</w:t>
            </w:r>
          </w:p>
        </w:tc>
        <w:tc>
          <w:tcPr>
            <w:tcW w:w="1038" w:type="pct"/>
          </w:tcPr>
          <w:p w14:paraId="43DF2093" w14:textId="77777777" w:rsidR="005F7C83" w:rsidRPr="00D01CF2" w:rsidRDefault="005F7C83" w:rsidP="00333B49">
            <w:pPr>
              <w:pStyle w:val="TAC"/>
              <w:rPr>
                <w:lang w:val="de-DE"/>
              </w:rPr>
            </w:pPr>
            <w:r w:rsidRPr="00D01CF2">
              <w:t>Not Applicable</w:t>
            </w:r>
          </w:p>
        </w:tc>
      </w:tr>
      <w:tr w:rsidR="005F7C83" w:rsidRPr="00D01CF2" w14:paraId="141ABD4E" w14:textId="77777777" w:rsidTr="00333B49">
        <w:trPr>
          <w:jc w:val="center"/>
        </w:trPr>
        <w:tc>
          <w:tcPr>
            <w:tcW w:w="519" w:type="pct"/>
          </w:tcPr>
          <w:p w14:paraId="0ACC841E" w14:textId="77777777" w:rsidR="005F7C83" w:rsidRPr="00D01CF2" w:rsidRDefault="005F7C83" w:rsidP="00333B49">
            <w:pPr>
              <w:pStyle w:val="TAC"/>
              <w:rPr>
                <w:lang w:val="sv-SE"/>
              </w:rPr>
            </w:pPr>
            <w:r w:rsidRPr="00D01CF2">
              <w:rPr>
                <w:lang w:val="sv-SE"/>
              </w:rPr>
              <w:t>106</w:t>
            </w:r>
          </w:p>
        </w:tc>
        <w:tc>
          <w:tcPr>
            <w:tcW w:w="2037" w:type="pct"/>
          </w:tcPr>
          <w:p w14:paraId="62F538BB" w14:textId="77777777" w:rsidR="005F7C83" w:rsidRPr="00D01CF2" w:rsidRDefault="005F7C83" w:rsidP="00333B49">
            <w:pPr>
              <w:pStyle w:val="TAL"/>
            </w:pPr>
            <w:r w:rsidRPr="00D01CF2">
              <w:t xml:space="preserve">Activate Predefined Rules </w:t>
            </w:r>
          </w:p>
        </w:tc>
        <w:tc>
          <w:tcPr>
            <w:tcW w:w="1406" w:type="pct"/>
          </w:tcPr>
          <w:p w14:paraId="748E42DC"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72</w:t>
            </w:r>
          </w:p>
        </w:tc>
        <w:tc>
          <w:tcPr>
            <w:tcW w:w="1038" w:type="pct"/>
          </w:tcPr>
          <w:p w14:paraId="10A7E577"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5BAD5914" w14:textId="77777777" w:rsidTr="00333B49">
        <w:trPr>
          <w:jc w:val="center"/>
        </w:trPr>
        <w:tc>
          <w:tcPr>
            <w:tcW w:w="519" w:type="pct"/>
          </w:tcPr>
          <w:p w14:paraId="60DD2037" w14:textId="77777777" w:rsidR="005F7C83" w:rsidRPr="00D01CF2" w:rsidRDefault="005F7C83" w:rsidP="00333B49">
            <w:pPr>
              <w:pStyle w:val="TAC"/>
              <w:rPr>
                <w:lang w:val="sv-SE"/>
              </w:rPr>
            </w:pPr>
            <w:r w:rsidRPr="00D01CF2">
              <w:rPr>
                <w:lang w:val="sv-SE"/>
              </w:rPr>
              <w:t>107</w:t>
            </w:r>
          </w:p>
        </w:tc>
        <w:tc>
          <w:tcPr>
            <w:tcW w:w="2037" w:type="pct"/>
          </w:tcPr>
          <w:p w14:paraId="1E29D7BE" w14:textId="77777777" w:rsidR="005F7C83" w:rsidRPr="00D01CF2" w:rsidRDefault="005F7C83" w:rsidP="00333B49">
            <w:pPr>
              <w:pStyle w:val="TAL"/>
            </w:pPr>
            <w:r w:rsidRPr="00D01CF2">
              <w:t xml:space="preserve">Deactivate Predefined Rules </w:t>
            </w:r>
          </w:p>
        </w:tc>
        <w:tc>
          <w:tcPr>
            <w:tcW w:w="1406" w:type="pct"/>
          </w:tcPr>
          <w:p w14:paraId="46464DDE"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73</w:t>
            </w:r>
          </w:p>
        </w:tc>
        <w:tc>
          <w:tcPr>
            <w:tcW w:w="1038" w:type="pct"/>
          </w:tcPr>
          <w:p w14:paraId="1226202F"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79F8F55E" w14:textId="77777777" w:rsidTr="00333B49">
        <w:trPr>
          <w:jc w:val="center"/>
        </w:trPr>
        <w:tc>
          <w:tcPr>
            <w:tcW w:w="519" w:type="pct"/>
          </w:tcPr>
          <w:p w14:paraId="243F4256" w14:textId="77777777" w:rsidR="005F7C83" w:rsidRPr="00D01CF2" w:rsidRDefault="005F7C83" w:rsidP="00333B49">
            <w:pPr>
              <w:pStyle w:val="TAC"/>
              <w:rPr>
                <w:lang w:val="sv-SE"/>
              </w:rPr>
            </w:pPr>
            <w:r w:rsidRPr="00D01CF2">
              <w:rPr>
                <w:lang w:val="sv-SE"/>
              </w:rPr>
              <w:t>108</w:t>
            </w:r>
          </w:p>
        </w:tc>
        <w:tc>
          <w:tcPr>
            <w:tcW w:w="2037" w:type="pct"/>
          </w:tcPr>
          <w:p w14:paraId="29E0B090" w14:textId="77777777" w:rsidR="005F7C83" w:rsidRPr="00D01CF2" w:rsidRDefault="005F7C83" w:rsidP="00333B49">
            <w:pPr>
              <w:pStyle w:val="TAL"/>
            </w:pPr>
            <w:r w:rsidRPr="00D01CF2">
              <w:t>FAR ID</w:t>
            </w:r>
          </w:p>
        </w:tc>
        <w:tc>
          <w:tcPr>
            <w:tcW w:w="1406" w:type="pct"/>
          </w:tcPr>
          <w:p w14:paraId="2BE25D8E"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74</w:t>
            </w:r>
          </w:p>
        </w:tc>
        <w:tc>
          <w:tcPr>
            <w:tcW w:w="1038" w:type="pct"/>
          </w:tcPr>
          <w:p w14:paraId="262BD0E0" w14:textId="77777777" w:rsidR="005F7C83" w:rsidRPr="00D01CF2" w:rsidRDefault="005F7C83" w:rsidP="00333B49">
            <w:pPr>
              <w:pStyle w:val="TAC"/>
              <w:rPr>
                <w:lang w:val="de-DE"/>
              </w:rPr>
            </w:pPr>
            <w:r w:rsidRPr="00D01CF2">
              <w:rPr>
                <w:lang w:val="de-DE"/>
              </w:rPr>
              <w:t>4</w:t>
            </w:r>
          </w:p>
        </w:tc>
      </w:tr>
      <w:tr w:rsidR="005F7C83" w:rsidRPr="00D01CF2" w14:paraId="48928838" w14:textId="77777777" w:rsidTr="00333B49">
        <w:trPr>
          <w:jc w:val="center"/>
        </w:trPr>
        <w:tc>
          <w:tcPr>
            <w:tcW w:w="519" w:type="pct"/>
          </w:tcPr>
          <w:p w14:paraId="5EEA08BD" w14:textId="77777777" w:rsidR="005F7C83" w:rsidRPr="00D01CF2" w:rsidRDefault="005F7C83" w:rsidP="00333B49">
            <w:pPr>
              <w:pStyle w:val="TAC"/>
              <w:rPr>
                <w:lang w:val="sv-SE"/>
              </w:rPr>
            </w:pPr>
            <w:r w:rsidRPr="00D01CF2">
              <w:rPr>
                <w:lang w:val="sv-SE"/>
              </w:rPr>
              <w:t>109</w:t>
            </w:r>
          </w:p>
        </w:tc>
        <w:tc>
          <w:tcPr>
            <w:tcW w:w="2037" w:type="pct"/>
          </w:tcPr>
          <w:p w14:paraId="535E2296" w14:textId="77777777" w:rsidR="005F7C83" w:rsidRPr="00D01CF2" w:rsidRDefault="005F7C83" w:rsidP="00333B49">
            <w:pPr>
              <w:pStyle w:val="TAL"/>
            </w:pPr>
            <w:r w:rsidRPr="00D01CF2">
              <w:t>QER ID</w:t>
            </w:r>
          </w:p>
        </w:tc>
        <w:tc>
          <w:tcPr>
            <w:tcW w:w="1406" w:type="pct"/>
          </w:tcPr>
          <w:p w14:paraId="5D61ABDB"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75</w:t>
            </w:r>
          </w:p>
        </w:tc>
        <w:tc>
          <w:tcPr>
            <w:tcW w:w="1038" w:type="pct"/>
          </w:tcPr>
          <w:p w14:paraId="070AE8D3" w14:textId="77777777" w:rsidR="005F7C83" w:rsidRPr="00D01CF2" w:rsidRDefault="005F7C83" w:rsidP="00333B49">
            <w:pPr>
              <w:pStyle w:val="TAC"/>
              <w:rPr>
                <w:lang w:val="de-DE"/>
              </w:rPr>
            </w:pPr>
            <w:r w:rsidRPr="00D01CF2">
              <w:rPr>
                <w:lang w:val="de-DE"/>
              </w:rPr>
              <w:t>4</w:t>
            </w:r>
          </w:p>
        </w:tc>
      </w:tr>
      <w:tr w:rsidR="005F7C83" w:rsidRPr="00D01CF2" w14:paraId="423A6AEB" w14:textId="77777777" w:rsidTr="00333B49">
        <w:trPr>
          <w:jc w:val="center"/>
        </w:trPr>
        <w:tc>
          <w:tcPr>
            <w:tcW w:w="519" w:type="pct"/>
          </w:tcPr>
          <w:p w14:paraId="3880B492" w14:textId="77777777" w:rsidR="005F7C83" w:rsidRPr="00D01CF2" w:rsidRDefault="005F7C83" w:rsidP="00333B49">
            <w:pPr>
              <w:pStyle w:val="TAC"/>
              <w:rPr>
                <w:lang w:val="sv-SE"/>
              </w:rPr>
            </w:pPr>
            <w:r w:rsidRPr="00D01CF2">
              <w:rPr>
                <w:lang w:val="sv-SE"/>
              </w:rPr>
              <w:t>110</w:t>
            </w:r>
          </w:p>
        </w:tc>
        <w:tc>
          <w:tcPr>
            <w:tcW w:w="2037" w:type="pct"/>
          </w:tcPr>
          <w:p w14:paraId="3C9C11EB" w14:textId="77777777" w:rsidR="005F7C83" w:rsidRPr="00D01CF2" w:rsidRDefault="005F7C83" w:rsidP="00333B49">
            <w:pPr>
              <w:pStyle w:val="TAL"/>
            </w:pPr>
            <w:r w:rsidRPr="00D01CF2">
              <w:t>OCI Flags</w:t>
            </w:r>
          </w:p>
        </w:tc>
        <w:tc>
          <w:tcPr>
            <w:tcW w:w="1406" w:type="pct"/>
          </w:tcPr>
          <w:p w14:paraId="4A6825C8"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76</w:t>
            </w:r>
          </w:p>
        </w:tc>
        <w:tc>
          <w:tcPr>
            <w:tcW w:w="1038" w:type="pct"/>
          </w:tcPr>
          <w:p w14:paraId="187E5974" w14:textId="77777777" w:rsidR="005F7C83" w:rsidRPr="00D01CF2" w:rsidRDefault="005F7C83" w:rsidP="00333B49">
            <w:pPr>
              <w:pStyle w:val="TAC"/>
              <w:rPr>
                <w:lang w:val="de-DE"/>
              </w:rPr>
            </w:pPr>
            <w:r w:rsidRPr="00D01CF2">
              <w:rPr>
                <w:lang w:val="de-DE"/>
              </w:rPr>
              <w:t>1</w:t>
            </w:r>
          </w:p>
        </w:tc>
      </w:tr>
      <w:tr w:rsidR="005F7C83" w:rsidRPr="00D01CF2" w14:paraId="4AB9BCE7" w14:textId="77777777" w:rsidTr="00333B49">
        <w:trPr>
          <w:jc w:val="center"/>
        </w:trPr>
        <w:tc>
          <w:tcPr>
            <w:tcW w:w="519" w:type="pct"/>
          </w:tcPr>
          <w:p w14:paraId="5624808D" w14:textId="77777777" w:rsidR="005F7C83" w:rsidRPr="00D01CF2" w:rsidRDefault="005F7C83" w:rsidP="00333B49">
            <w:pPr>
              <w:pStyle w:val="TAC"/>
              <w:rPr>
                <w:lang w:val="sv-SE"/>
              </w:rPr>
            </w:pPr>
            <w:r w:rsidRPr="00D01CF2">
              <w:rPr>
                <w:lang w:val="sv-SE"/>
              </w:rPr>
              <w:t>111</w:t>
            </w:r>
          </w:p>
        </w:tc>
        <w:tc>
          <w:tcPr>
            <w:tcW w:w="2037" w:type="pct"/>
          </w:tcPr>
          <w:p w14:paraId="5164907E" w14:textId="77777777" w:rsidR="005F7C83" w:rsidRPr="00D01CF2" w:rsidRDefault="005F7C83" w:rsidP="00333B49">
            <w:pPr>
              <w:pStyle w:val="TAL"/>
            </w:pPr>
            <w:r w:rsidRPr="00D01CF2">
              <w:t>PFCP Association Release Request</w:t>
            </w:r>
          </w:p>
        </w:tc>
        <w:tc>
          <w:tcPr>
            <w:tcW w:w="1406" w:type="pct"/>
          </w:tcPr>
          <w:p w14:paraId="1A080180"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77</w:t>
            </w:r>
          </w:p>
        </w:tc>
        <w:tc>
          <w:tcPr>
            <w:tcW w:w="1038" w:type="pct"/>
          </w:tcPr>
          <w:p w14:paraId="402E492B" w14:textId="77777777" w:rsidR="005F7C83" w:rsidRPr="00D01CF2" w:rsidRDefault="005F7C83" w:rsidP="00333B49">
            <w:pPr>
              <w:pStyle w:val="TAC"/>
              <w:rPr>
                <w:lang w:val="de-DE"/>
              </w:rPr>
            </w:pPr>
            <w:r w:rsidRPr="00D01CF2">
              <w:rPr>
                <w:lang w:val="de-DE"/>
              </w:rPr>
              <w:t>1</w:t>
            </w:r>
          </w:p>
        </w:tc>
      </w:tr>
      <w:tr w:rsidR="005F7C83" w:rsidRPr="00D01CF2" w14:paraId="566A63D1" w14:textId="77777777" w:rsidTr="00333B49">
        <w:trPr>
          <w:jc w:val="center"/>
        </w:trPr>
        <w:tc>
          <w:tcPr>
            <w:tcW w:w="519" w:type="pct"/>
          </w:tcPr>
          <w:p w14:paraId="5290D24B" w14:textId="77777777" w:rsidR="005F7C83" w:rsidRPr="00D01CF2" w:rsidRDefault="005F7C83" w:rsidP="00333B49">
            <w:pPr>
              <w:pStyle w:val="TAC"/>
              <w:rPr>
                <w:lang w:val="sv-SE"/>
              </w:rPr>
            </w:pPr>
            <w:r w:rsidRPr="00D01CF2">
              <w:rPr>
                <w:lang w:val="sv-SE"/>
              </w:rPr>
              <w:t>112</w:t>
            </w:r>
          </w:p>
        </w:tc>
        <w:tc>
          <w:tcPr>
            <w:tcW w:w="2037" w:type="pct"/>
          </w:tcPr>
          <w:p w14:paraId="18E06210" w14:textId="77777777" w:rsidR="005F7C83" w:rsidRPr="00D01CF2" w:rsidRDefault="005F7C83" w:rsidP="00333B49">
            <w:pPr>
              <w:pStyle w:val="TAL"/>
            </w:pPr>
            <w:r w:rsidRPr="00D01CF2">
              <w:t>Graceful Release Period</w:t>
            </w:r>
          </w:p>
        </w:tc>
        <w:tc>
          <w:tcPr>
            <w:tcW w:w="1406" w:type="pct"/>
          </w:tcPr>
          <w:p w14:paraId="731EB8FB"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78</w:t>
            </w:r>
          </w:p>
        </w:tc>
        <w:tc>
          <w:tcPr>
            <w:tcW w:w="1038" w:type="pct"/>
          </w:tcPr>
          <w:p w14:paraId="7CAB65B9" w14:textId="77777777" w:rsidR="005F7C83" w:rsidRPr="00D01CF2" w:rsidRDefault="005F7C83" w:rsidP="00333B49">
            <w:pPr>
              <w:pStyle w:val="TAC"/>
              <w:rPr>
                <w:lang w:val="de-DE"/>
              </w:rPr>
            </w:pPr>
            <w:r w:rsidRPr="00D01CF2">
              <w:rPr>
                <w:lang w:val="de-DE"/>
              </w:rPr>
              <w:t>1</w:t>
            </w:r>
          </w:p>
        </w:tc>
      </w:tr>
      <w:tr w:rsidR="005F7C83" w:rsidRPr="00D01CF2" w14:paraId="23DD6BD1" w14:textId="77777777" w:rsidTr="00333B49">
        <w:trPr>
          <w:jc w:val="center"/>
        </w:trPr>
        <w:tc>
          <w:tcPr>
            <w:tcW w:w="519" w:type="pct"/>
          </w:tcPr>
          <w:p w14:paraId="4A841B46" w14:textId="77777777" w:rsidR="005F7C83" w:rsidRPr="00D01CF2" w:rsidRDefault="005F7C83" w:rsidP="00333B49">
            <w:pPr>
              <w:pStyle w:val="TAC"/>
              <w:rPr>
                <w:lang w:val="sv-SE"/>
              </w:rPr>
            </w:pPr>
            <w:r w:rsidRPr="00D01CF2">
              <w:rPr>
                <w:lang w:val="sv-SE"/>
              </w:rPr>
              <w:t>113</w:t>
            </w:r>
          </w:p>
        </w:tc>
        <w:tc>
          <w:tcPr>
            <w:tcW w:w="2037" w:type="pct"/>
          </w:tcPr>
          <w:p w14:paraId="491717CF" w14:textId="77777777" w:rsidR="005F7C83" w:rsidRPr="00D01CF2" w:rsidRDefault="005F7C83" w:rsidP="00333B49">
            <w:pPr>
              <w:pStyle w:val="TAL"/>
            </w:pPr>
            <w:r w:rsidRPr="00D01CF2">
              <w:t>PDN Type</w:t>
            </w:r>
          </w:p>
        </w:tc>
        <w:tc>
          <w:tcPr>
            <w:tcW w:w="1406" w:type="pct"/>
          </w:tcPr>
          <w:p w14:paraId="15F92FB3"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79</w:t>
            </w:r>
          </w:p>
        </w:tc>
        <w:tc>
          <w:tcPr>
            <w:tcW w:w="1038" w:type="pct"/>
          </w:tcPr>
          <w:p w14:paraId="13A7B528" w14:textId="77777777" w:rsidR="005F7C83" w:rsidRPr="00D01CF2" w:rsidRDefault="005F7C83" w:rsidP="00333B49">
            <w:pPr>
              <w:pStyle w:val="TAC"/>
              <w:rPr>
                <w:lang w:val="de-DE"/>
              </w:rPr>
            </w:pPr>
            <w:r w:rsidRPr="00D01CF2">
              <w:rPr>
                <w:lang w:val="de-DE"/>
              </w:rPr>
              <w:t>1</w:t>
            </w:r>
          </w:p>
        </w:tc>
      </w:tr>
      <w:tr w:rsidR="005F7C83" w:rsidRPr="00D01CF2" w14:paraId="3A927AEC" w14:textId="77777777" w:rsidTr="00333B49">
        <w:trPr>
          <w:jc w:val="center"/>
        </w:trPr>
        <w:tc>
          <w:tcPr>
            <w:tcW w:w="519" w:type="pct"/>
          </w:tcPr>
          <w:p w14:paraId="007DF1D1" w14:textId="77777777" w:rsidR="005F7C83" w:rsidRPr="00D01CF2" w:rsidRDefault="005F7C83" w:rsidP="00333B49">
            <w:pPr>
              <w:pStyle w:val="TAC"/>
              <w:rPr>
                <w:lang w:val="sv-SE"/>
              </w:rPr>
            </w:pPr>
            <w:r w:rsidRPr="00D01CF2">
              <w:rPr>
                <w:lang w:val="sv-SE"/>
              </w:rPr>
              <w:t>114</w:t>
            </w:r>
          </w:p>
        </w:tc>
        <w:tc>
          <w:tcPr>
            <w:tcW w:w="2037" w:type="pct"/>
          </w:tcPr>
          <w:p w14:paraId="7AB29DF0" w14:textId="77777777" w:rsidR="005F7C83" w:rsidRPr="00D01CF2" w:rsidRDefault="005F7C83" w:rsidP="00333B49">
            <w:pPr>
              <w:pStyle w:val="TAL"/>
            </w:pPr>
            <w:r w:rsidRPr="00D01CF2">
              <w:t>Failed Rule ID</w:t>
            </w:r>
          </w:p>
        </w:tc>
        <w:tc>
          <w:tcPr>
            <w:tcW w:w="1406" w:type="pct"/>
          </w:tcPr>
          <w:p w14:paraId="3161F72D"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80</w:t>
            </w:r>
          </w:p>
        </w:tc>
        <w:tc>
          <w:tcPr>
            <w:tcW w:w="1038" w:type="pct"/>
          </w:tcPr>
          <w:p w14:paraId="16544973" w14:textId="77777777" w:rsidR="005F7C83" w:rsidRPr="00D01CF2" w:rsidRDefault="005F7C83" w:rsidP="00333B49">
            <w:pPr>
              <w:pStyle w:val="TAC"/>
              <w:rPr>
                <w:lang w:val="de-DE"/>
              </w:rPr>
            </w:pPr>
            <w:r w:rsidRPr="00D01CF2">
              <w:rPr>
                <w:lang w:val="de-DE"/>
              </w:rPr>
              <w:t>p-4</w:t>
            </w:r>
          </w:p>
        </w:tc>
      </w:tr>
      <w:tr w:rsidR="005F7C83" w:rsidRPr="00D01CF2" w14:paraId="550C93DA" w14:textId="77777777" w:rsidTr="00333B49">
        <w:trPr>
          <w:jc w:val="center"/>
        </w:trPr>
        <w:tc>
          <w:tcPr>
            <w:tcW w:w="519" w:type="pct"/>
          </w:tcPr>
          <w:p w14:paraId="208287C7" w14:textId="77777777" w:rsidR="005F7C83" w:rsidRPr="00D01CF2" w:rsidRDefault="005F7C83" w:rsidP="00333B49">
            <w:pPr>
              <w:pStyle w:val="TAC"/>
              <w:rPr>
                <w:lang w:val="sv-SE"/>
              </w:rPr>
            </w:pPr>
            <w:r w:rsidRPr="00D01CF2">
              <w:rPr>
                <w:lang w:val="sv-SE"/>
              </w:rPr>
              <w:t>115</w:t>
            </w:r>
          </w:p>
        </w:tc>
        <w:tc>
          <w:tcPr>
            <w:tcW w:w="2037" w:type="pct"/>
          </w:tcPr>
          <w:p w14:paraId="4A9FA12D" w14:textId="77777777" w:rsidR="005F7C83" w:rsidRPr="00D01CF2" w:rsidRDefault="005F7C83" w:rsidP="00333B49">
            <w:pPr>
              <w:pStyle w:val="TAL"/>
            </w:pPr>
            <w:r w:rsidRPr="00D01CF2">
              <w:t>Time Quota Mechanism</w:t>
            </w:r>
          </w:p>
        </w:tc>
        <w:tc>
          <w:tcPr>
            <w:tcW w:w="1406" w:type="pct"/>
          </w:tcPr>
          <w:p w14:paraId="68F72AEA" w14:textId="77777777" w:rsidR="005F7C83" w:rsidRPr="00D01CF2" w:rsidRDefault="005F7C83" w:rsidP="00333B49">
            <w:pPr>
              <w:pStyle w:val="TAL"/>
            </w:pPr>
            <w:r w:rsidRPr="00D01CF2">
              <w:t xml:space="preserve">Extendable / </w:t>
            </w:r>
            <w:r>
              <w:t>Clause</w:t>
            </w:r>
            <w:r w:rsidRPr="00D01CF2">
              <w:t xml:space="preserve"> 8.2.81</w:t>
            </w:r>
          </w:p>
        </w:tc>
        <w:tc>
          <w:tcPr>
            <w:tcW w:w="1038" w:type="pct"/>
          </w:tcPr>
          <w:p w14:paraId="6D363E9A" w14:textId="77777777" w:rsidR="005F7C83" w:rsidRPr="00D01CF2" w:rsidRDefault="005F7C83" w:rsidP="00333B49">
            <w:pPr>
              <w:pStyle w:val="TAC"/>
              <w:rPr>
                <w:lang w:val="de-DE"/>
              </w:rPr>
            </w:pPr>
            <w:r w:rsidRPr="00D01CF2">
              <w:rPr>
                <w:rFonts w:hint="eastAsia"/>
                <w:lang w:val="de-DE" w:eastAsia="zh-CN"/>
              </w:rPr>
              <w:t>5</w:t>
            </w:r>
          </w:p>
        </w:tc>
      </w:tr>
      <w:tr w:rsidR="005F7C83" w:rsidRPr="00D01CF2" w14:paraId="0C245549" w14:textId="77777777" w:rsidTr="00333B49">
        <w:trPr>
          <w:jc w:val="center"/>
        </w:trPr>
        <w:tc>
          <w:tcPr>
            <w:tcW w:w="519" w:type="pct"/>
          </w:tcPr>
          <w:p w14:paraId="5E91006A" w14:textId="77777777" w:rsidR="005F7C83" w:rsidRPr="00D01CF2" w:rsidRDefault="005F7C83" w:rsidP="00333B49">
            <w:pPr>
              <w:pStyle w:val="TAC"/>
              <w:rPr>
                <w:lang w:val="sv-SE"/>
              </w:rPr>
            </w:pPr>
            <w:r w:rsidRPr="00D01CF2">
              <w:rPr>
                <w:lang w:val="sv-SE"/>
              </w:rPr>
              <w:t>116</w:t>
            </w:r>
          </w:p>
        </w:tc>
        <w:tc>
          <w:tcPr>
            <w:tcW w:w="2037" w:type="pct"/>
          </w:tcPr>
          <w:p w14:paraId="7BC9C3C3" w14:textId="77777777" w:rsidR="005F7C83" w:rsidRPr="00D01CF2" w:rsidRDefault="005F7C83" w:rsidP="00333B49">
            <w:pPr>
              <w:pStyle w:val="TAL"/>
            </w:pPr>
            <w:r w:rsidRPr="00D01CF2">
              <w:t>User Plane IP Resource Information</w:t>
            </w:r>
          </w:p>
        </w:tc>
        <w:tc>
          <w:tcPr>
            <w:tcW w:w="1406" w:type="pct"/>
          </w:tcPr>
          <w:p w14:paraId="06680734"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82</w:t>
            </w:r>
          </w:p>
        </w:tc>
        <w:tc>
          <w:tcPr>
            <w:tcW w:w="1038" w:type="pct"/>
          </w:tcPr>
          <w:p w14:paraId="5FE91700" w14:textId="77777777" w:rsidR="005F7C83" w:rsidRPr="00D01CF2" w:rsidRDefault="005F7C83" w:rsidP="00333B49">
            <w:pPr>
              <w:pStyle w:val="TAC"/>
              <w:rPr>
                <w:lang w:val="de-DE"/>
              </w:rPr>
            </w:pPr>
            <w:r w:rsidRPr="00D01CF2">
              <w:rPr>
                <w:lang w:val="de-DE"/>
              </w:rPr>
              <w:t>l+1-4</w:t>
            </w:r>
          </w:p>
        </w:tc>
      </w:tr>
      <w:tr w:rsidR="005F7C83" w:rsidRPr="00D01CF2" w14:paraId="27C7EE8A" w14:textId="77777777" w:rsidTr="00333B49">
        <w:trPr>
          <w:jc w:val="center"/>
        </w:trPr>
        <w:tc>
          <w:tcPr>
            <w:tcW w:w="519" w:type="pct"/>
          </w:tcPr>
          <w:p w14:paraId="68E895C7" w14:textId="77777777" w:rsidR="005F7C83" w:rsidRPr="00D01CF2" w:rsidRDefault="005F7C83" w:rsidP="00333B49">
            <w:pPr>
              <w:pStyle w:val="TAC"/>
            </w:pPr>
            <w:r w:rsidRPr="00D01CF2">
              <w:t>117</w:t>
            </w:r>
          </w:p>
        </w:tc>
        <w:tc>
          <w:tcPr>
            <w:tcW w:w="2037" w:type="pct"/>
          </w:tcPr>
          <w:p w14:paraId="3DC6DF57" w14:textId="77777777" w:rsidR="005F7C83" w:rsidRPr="00D01CF2" w:rsidRDefault="005F7C83" w:rsidP="00333B49">
            <w:pPr>
              <w:pStyle w:val="TAL"/>
              <w:rPr>
                <w:sz w:val="16"/>
                <w:szCs w:val="16"/>
              </w:rPr>
            </w:pPr>
            <w:r w:rsidRPr="00D01CF2">
              <w:t>User Plane Inactivity Timer</w:t>
            </w:r>
          </w:p>
        </w:tc>
        <w:tc>
          <w:tcPr>
            <w:tcW w:w="1406" w:type="pct"/>
          </w:tcPr>
          <w:p w14:paraId="1172E39A"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7F9239FF"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1AC76F0D" w14:textId="77777777" w:rsidTr="00333B49">
        <w:trPr>
          <w:jc w:val="center"/>
        </w:trPr>
        <w:tc>
          <w:tcPr>
            <w:tcW w:w="519" w:type="pct"/>
          </w:tcPr>
          <w:p w14:paraId="3C16E432" w14:textId="77777777" w:rsidR="005F7C83" w:rsidRPr="00D01CF2" w:rsidRDefault="005F7C83" w:rsidP="00333B49">
            <w:pPr>
              <w:pStyle w:val="TAC"/>
              <w:rPr>
                <w:lang w:val="sv-SE"/>
              </w:rPr>
            </w:pPr>
            <w:r w:rsidRPr="00D01CF2">
              <w:rPr>
                <w:lang w:val="sv-SE"/>
              </w:rPr>
              <w:t>118</w:t>
            </w:r>
          </w:p>
        </w:tc>
        <w:tc>
          <w:tcPr>
            <w:tcW w:w="2037" w:type="pct"/>
          </w:tcPr>
          <w:p w14:paraId="553D379E" w14:textId="77777777" w:rsidR="005F7C83" w:rsidRPr="00D01CF2" w:rsidRDefault="005F7C83" w:rsidP="00333B49">
            <w:pPr>
              <w:pStyle w:val="TAL"/>
            </w:pPr>
            <w:r w:rsidRPr="00D01CF2">
              <w:t>Aggregated URRs</w:t>
            </w:r>
          </w:p>
        </w:tc>
        <w:tc>
          <w:tcPr>
            <w:tcW w:w="1406" w:type="pct"/>
          </w:tcPr>
          <w:p w14:paraId="288B7FFE" w14:textId="77777777" w:rsidR="005F7C83" w:rsidRPr="00D01CF2" w:rsidRDefault="005F7C83" w:rsidP="00333B4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0AB9F3B7"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082D59C" w14:textId="77777777" w:rsidTr="00333B49">
        <w:trPr>
          <w:jc w:val="center"/>
        </w:trPr>
        <w:tc>
          <w:tcPr>
            <w:tcW w:w="519" w:type="pct"/>
          </w:tcPr>
          <w:p w14:paraId="6FFC08B5" w14:textId="77777777" w:rsidR="005F7C83" w:rsidRPr="00D01CF2" w:rsidRDefault="005F7C83" w:rsidP="00333B49">
            <w:pPr>
              <w:pStyle w:val="TAC"/>
              <w:rPr>
                <w:lang w:val="sv-SE"/>
              </w:rPr>
            </w:pPr>
            <w:r w:rsidRPr="00D01CF2">
              <w:rPr>
                <w:lang w:val="sv-SE"/>
              </w:rPr>
              <w:t>119</w:t>
            </w:r>
          </w:p>
        </w:tc>
        <w:tc>
          <w:tcPr>
            <w:tcW w:w="2037" w:type="pct"/>
          </w:tcPr>
          <w:p w14:paraId="32E6F06E" w14:textId="77777777" w:rsidR="005F7C83" w:rsidRPr="00D01CF2" w:rsidRDefault="005F7C83" w:rsidP="00333B49">
            <w:pPr>
              <w:pStyle w:val="TAL"/>
            </w:pPr>
            <w:r w:rsidRPr="00D01CF2">
              <w:rPr>
                <w:rFonts w:cs="Arial"/>
              </w:rPr>
              <w:t>Multiplier</w:t>
            </w:r>
          </w:p>
        </w:tc>
        <w:tc>
          <w:tcPr>
            <w:tcW w:w="1406" w:type="pct"/>
          </w:tcPr>
          <w:p w14:paraId="60A27C5B" w14:textId="77777777" w:rsidR="005F7C83" w:rsidRPr="00D01CF2" w:rsidRDefault="005F7C83" w:rsidP="00333B49">
            <w:pPr>
              <w:pStyle w:val="TAL"/>
            </w:pPr>
            <w:r w:rsidRPr="00D01CF2">
              <w:t xml:space="preserve">Fixed / </w:t>
            </w:r>
            <w:r>
              <w:t>Clause</w:t>
            </w:r>
            <w:r w:rsidRPr="00D01CF2">
              <w:t xml:space="preserve"> 8.2.84</w:t>
            </w:r>
          </w:p>
        </w:tc>
        <w:tc>
          <w:tcPr>
            <w:tcW w:w="1038" w:type="pct"/>
          </w:tcPr>
          <w:p w14:paraId="5489AB70" w14:textId="77777777" w:rsidR="005F7C83" w:rsidRPr="00D01CF2" w:rsidRDefault="005F7C83" w:rsidP="00333B49">
            <w:pPr>
              <w:pStyle w:val="TAC"/>
              <w:rPr>
                <w:lang w:val="de-DE"/>
              </w:rPr>
            </w:pPr>
            <w:r w:rsidRPr="00D01CF2">
              <w:rPr>
                <w:lang w:val="de-DE"/>
              </w:rPr>
              <w:t>12</w:t>
            </w:r>
          </w:p>
        </w:tc>
      </w:tr>
      <w:tr w:rsidR="005F7C83" w:rsidRPr="00D01CF2" w14:paraId="26A197AD" w14:textId="77777777" w:rsidTr="00333B49">
        <w:trPr>
          <w:jc w:val="center"/>
        </w:trPr>
        <w:tc>
          <w:tcPr>
            <w:tcW w:w="519" w:type="pct"/>
          </w:tcPr>
          <w:p w14:paraId="7649870D" w14:textId="77777777" w:rsidR="005F7C83" w:rsidRPr="00D01CF2" w:rsidRDefault="005F7C83" w:rsidP="00333B49">
            <w:pPr>
              <w:pStyle w:val="TAC"/>
              <w:rPr>
                <w:lang w:val="sv-SE"/>
              </w:rPr>
            </w:pPr>
            <w:r w:rsidRPr="00D01CF2">
              <w:rPr>
                <w:lang w:val="sv-SE"/>
              </w:rPr>
              <w:t>120</w:t>
            </w:r>
          </w:p>
        </w:tc>
        <w:tc>
          <w:tcPr>
            <w:tcW w:w="2037" w:type="pct"/>
          </w:tcPr>
          <w:p w14:paraId="7DCF0590" w14:textId="77777777" w:rsidR="005F7C83" w:rsidRPr="00D01CF2" w:rsidRDefault="005F7C83" w:rsidP="00333B49">
            <w:pPr>
              <w:pStyle w:val="TAL"/>
              <w:rPr>
                <w:rFonts w:cs="Arial"/>
              </w:rPr>
            </w:pPr>
            <w:r w:rsidRPr="00D01CF2">
              <w:t>Aggregated URR ID</w:t>
            </w:r>
          </w:p>
        </w:tc>
        <w:tc>
          <w:tcPr>
            <w:tcW w:w="1406" w:type="pct"/>
          </w:tcPr>
          <w:p w14:paraId="0A1571A8" w14:textId="77777777" w:rsidR="005F7C83" w:rsidRPr="00D01CF2" w:rsidRDefault="005F7C83" w:rsidP="00333B49">
            <w:pPr>
              <w:pStyle w:val="TAL"/>
            </w:pPr>
            <w:r w:rsidRPr="00D01CF2">
              <w:t xml:space="preserve">Fixed / </w:t>
            </w:r>
            <w:r>
              <w:t>Clause</w:t>
            </w:r>
            <w:r w:rsidRPr="00D01CF2">
              <w:t xml:space="preserve"> 8.2.85</w:t>
            </w:r>
          </w:p>
        </w:tc>
        <w:tc>
          <w:tcPr>
            <w:tcW w:w="1038" w:type="pct"/>
          </w:tcPr>
          <w:p w14:paraId="73B5F5BF" w14:textId="77777777" w:rsidR="005F7C83" w:rsidRPr="00D01CF2" w:rsidRDefault="005F7C83" w:rsidP="00333B49">
            <w:pPr>
              <w:pStyle w:val="TAC"/>
              <w:rPr>
                <w:lang w:val="de-DE"/>
              </w:rPr>
            </w:pPr>
            <w:r w:rsidRPr="00D01CF2">
              <w:rPr>
                <w:lang w:val="de-DE"/>
              </w:rPr>
              <w:t>4</w:t>
            </w:r>
          </w:p>
        </w:tc>
      </w:tr>
      <w:tr w:rsidR="005F7C83" w:rsidRPr="00D01CF2" w14:paraId="29084ACE" w14:textId="77777777" w:rsidTr="00333B49">
        <w:trPr>
          <w:jc w:val="center"/>
        </w:trPr>
        <w:tc>
          <w:tcPr>
            <w:tcW w:w="519" w:type="pct"/>
          </w:tcPr>
          <w:p w14:paraId="204481EB" w14:textId="77777777" w:rsidR="005F7C83" w:rsidRPr="00D01CF2" w:rsidRDefault="005F7C83" w:rsidP="00333B49">
            <w:pPr>
              <w:pStyle w:val="TAC"/>
              <w:rPr>
                <w:lang w:val="sv-SE"/>
              </w:rPr>
            </w:pPr>
            <w:r w:rsidRPr="00D01CF2">
              <w:rPr>
                <w:lang w:val="sv-SE"/>
              </w:rPr>
              <w:t>121</w:t>
            </w:r>
          </w:p>
        </w:tc>
        <w:tc>
          <w:tcPr>
            <w:tcW w:w="2037" w:type="pct"/>
          </w:tcPr>
          <w:p w14:paraId="7F38E571" w14:textId="77777777" w:rsidR="005F7C83" w:rsidRPr="00D01CF2" w:rsidRDefault="005F7C83" w:rsidP="00333B49">
            <w:pPr>
              <w:pStyle w:val="TAL"/>
            </w:pPr>
            <w:r w:rsidRPr="00D01CF2">
              <w:t>Subsequent Volume Quota</w:t>
            </w:r>
          </w:p>
        </w:tc>
        <w:tc>
          <w:tcPr>
            <w:tcW w:w="1406" w:type="pct"/>
          </w:tcPr>
          <w:p w14:paraId="44C70E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86</w:t>
            </w:r>
          </w:p>
        </w:tc>
        <w:tc>
          <w:tcPr>
            <w:tcW w:w="1038" w:type="pct"/>
          </w:tcPr>
          <w:p w14:paraId="23810E24" w14:textId="77777777" w:rsidR="005F7C83" w:rsidRPr="00D01CF2" w:rsidRDefault="005F7C83" w:rsidP="00333B49">
            <w:pPr>
              <w:pStyle w:val="TAC"/>
              <w:rPr>
                <w:lang w:val="de-DE"/>
              </w:rPr>
            </w:pPr>
            <w:r w:rsidRPr="00D01CF2">
              <w:rPr>
                <w:lang w:val="sv-SE"/>
              </w:rPr>
              <w:t>q+7-4</w:t>
            </w:r>
          </w:p>
        </w:tc>
      </w:tr>
      <w:tr w:rsidR="005F7C83" w:rsidRPr="00D01CF2" w14:paraId="2D3EBE11" w14:textId="77777777" w:rsidTr="00333B49">
        <w:trPr>
          <w:jc w:val="center"/>
        </w:trPr>
        <w:tc>
          <w:tcPr>
            <w:tcW w:w="519" w:type="pct"/>
          </w:tcPr>
          <w:p w14:paraId="3E2A7E81" w14:textId="77777777" w:rsidR="005F7C83" w:rsidRPr="00D01CF2" w:rsidRDefault="005F7C83" w:rsidP="00333B49">
            <w:pPr>
              <w:pStyle w:val="TAC"/>
              <w:rPr>
                <w:lang w:val="sv-SE"/>
              </w:rPr>
            </w:pPr>
            <w:r w:rsidRPr="00D01CF2">
              <w:rPr>
                <w:lang w:val="sv-SE"/>
              </w:rPr>
              <w:t>122</w:t>
            </w:r>
          </w:p>
        </w:tc>
        <w:tc>
          <w:tcPr>
            <w:tcW w:w="2037" w:type="pct"/>
          </w:tcPr>
          <w:p w14:paraId="7F43E124" w14:textId="77777777" w:rsidR="005F7C83" w:rsidRPr="00D01CF2" w:rsidRDefault="005F7C83" w:rsidP="00333B49">
            <w:pPr>
              <w:pStyle w:val="TAL"/>
            </w:pPr>
            <w:r w:rsidRPr="00D01CF2">
              <w:t>Subsequent Time Quota</w:t>
            </w:r>
          </w:p>
        </w:tc>
        <w:tc>
          <w:tcPr>
            <w:tcW w:w="1406" w:type="pct"/>
          </w:tcPr>
          <w:p w14:paraId="6A2130D0" w14:textId="77777777" w:rsidR="005F7C83" w:rsidRPr="00D01CF2" w:rsidRDefault="005F7C83" w:rsidP="00333B49">
            <w:pPr>
              <w:pStyle w:val="TAL"/>
            </w:pPr>
            <w:r w:rsidRPr="00D01CF2">
              <w:t xml:space="preserve">Extendable / </w:t>
            </w:r>
            <w:r>
              <w:t>Clause</w:t>
            </w:r>
            <w:r w:rsidRPr="00D01CF2">
              <w:t xml:space="preserve"> 8.2.87</w:t>
            </w:r>
          </w:p>
        </w:tc>
        <w:tc>
          <w:tcPr>
            <w:tcW w:w="1038" w:type="pct"/>
          </w:tcPr>
          <w:p w14:paraId="165A9CD1" w14:textId="77777777" w:rsidR="005F7C83" w:rsidRPr="00D01CF2" w:rsidRDefault="005F7C83" w:rsidP="00333B49">
            <w:pPr>
              <w:pStyle w:val="TAC"/>
              <w:rPr>
                <w:lang w:val="de-DE"/>
              </w:rPr>
            </w:pPr>
            <w:r w:rsidRPr="00D01CF2">
              <w:rPr>
                <w:lang w:val="de-DE"/>
              </w:rPr>
              <w:t>4</w:t>
            </w:r>
          </w:p>
        </w:tc>
      </w:tr>
      <w:tr w:rsidR="005F7C83" w:rsidRPr="00D01CF2" w14:paraId="5132008C" w14:textId="77777777" w:rsidTr="00333B49">
        <w:trPr>
          <w:jc w:val="center"/>
        </w:trPr>
        <w:tc>
          <w:tcPr>
            <w:tcW w:w="519" w:type="pct"/>
          </w:tcPr>
          <w:p w14:paraId="5B0E583B" w14:textId="77777777" w:rsidR="005F7C83" w:rsidRPr="00D01CF2" w:rsidRDefault="005F7C83" w:rsidP="00333B49">
            <w:pPr>
              <w:pStyle w:val="TAC"/>
              <w:rPr>
                <w:lang w:val="sv-SE"/>
              </w:rPr>
            </w:pPr>
            <w:r w:rsidRPr="00D01CF2">
              <w:rPr>
                <w:lang w:val="sv-SE"/>
              </w:rPr>
              <w:t>123</w:t>
            </w:r>
          </w:p>
        </w:tc>
        <w:tc>
          <w:tcPr>
            <w:tcW w:w="2037" w:type="pct"/>
          </w:tcPr>
          <w:p w14:paraId="505BC944" w14:textId="77777777" w:rsidR="005F7C83" w:rsidRPr="00D01CF2" w:rsidRDefault="005F7C83" w:rsidP="00333B49">
            <w:pPr>
              <w:pStyle w:val="TAL"/>
            </w:pPr>
            <w:r w:rsidRPr="00D01CF2">
              <w:rPr>
                <w:lang w:val="de-DE"/>
              </w:rPr>
              <w:t>RQI</w:t>
            </w:r>
          </w:p>
        </w:tc>
        <w:tc>
          <w:tcPr>
            <w:tcW w:w="1406" w:type="pct"/>
          </w:tcPr>
          <w:p w14:paraId="6C451CE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88</w:t>
            </w:r>
          </w:p>
        </w:tc>
        <w:tc>
          <w:tcPr>
            <w:tcW w:w="1038" w:type="pct"/>
          </w:tcPr>
          <w:p w14:paraId="3271C226" w14:textId="77777777" w:rsidR="005F7C83" w:rsidRPr="00D01CF2" w:rsidRDefault="005F7C83" w:rsidP="00333B49">
            <w:pPr>
              <w:pStyle w:val="TAC"/>
              <w:rPr>
                <w:lang w:val="de-DE"/>
              </w:rPr>
            </w:pPr>
            <w:r w:rsidRPr="00D01CF2">
              <w:rPr>
                <w:lang w:val="de-DE"/>
              </w:rPr>
              <w:t>1</w:t>
            </w:r>
          </w:p>
        </w:tc>
      </w:tr>
      <w:tr w:rsidR="005F7C83" w:rsidRPr="00D01CF2" w14:paraId="44CC951F" w14:textId="77777777" w:rsidTr="00333B49">
        <w:trPr>
          <w:jc w:val="center"/>
        </w:trPr>
        <w:tc>
          <w:tcPr>
            <w:tcW w:w="519" w:type="pct"/>
          </w:tcPr>
          <w:p w14:paraId="064BE569" w14:textId="77777777" w:rsidR="005F7C83" w:rsidRPr="00D01CF2" w:rsidRDefault="005F7C83" w:rsidP="00333B49">
            <w:pPr>
              <w:pStyle w:val="TAC"/>
              <w:rPr>
                <w:lang w:val="sv-SE"/>
              </w:rPr>
            </w:pPr>
            <w:r w:rsidRPr="00D01CF2">
              <w:rPr>
                <w:lang w:val="sv-SE"/>
              </w:rPr>
              <w:lastRenderedPageBreak/>
              <w:t>124</w:t>
            </w:r>
          </w:p>
        </w:tc>
        <w:tc>
          <w:tcPr>
            <w:tcW w:w="2037" w:type="pct"/>
          </w:tcPr>
          <w:p w14:paraId="28ACABDC" w14:textId="77777777" w:rsidR="005F7C83" w:rsidRPr="00D01CF2" w:rsidRDefault="005F7C83" w:rsidP="00333B49">
            <w:pPr>
              <w:pStyle w:val="TAL"/>
            </w:pPr>
            <w:r w:rsidRPr="00D01CF2">
              <w:rPr>
                <w:lang w:val="de-DE"/>
              </w:rPr>
              <w:t>QFI</w:t>
            </w:r>
          </w:p>
        </w:tc>
        <w:tc>
          <w:tcPr>
            <w:tcW w:w="1406" w:type="pct"/>
          </w:tcPr>
          <w:p w14:paraId="0349F20A"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89</w:t>
            </w:r>
          </w:p>
        </w:tc>
        <w:tc>
          <w:tcPr>
            <w:tcW w:w="1038" w:type="pct"/>
          </w:tcPr>
          <w:p w14:paraId="46D71850" w14:textId="77777777" w:rsidR="005F7C83" w:rsidRPr="00D01CF2" w:rsidRDefault="005F7C83" w:rsidP="00333B49">
            <w:pPr>
              <w:pStyle w:val="TAC"/>
              <w:rPr>
                <w:lang w:val="de-DE"/>
              </w:rPr>
            </w:pPr>
            <w:r w:rsidRPr="00D01CF2">
              <w:rPr>
                <w:lang w:val="de-DE"/>
              </w:rPr>
              <w:t>m-4</w:t>
            </w:r>
          </w:p>
        </w:tc>
      </w:tr>
      <w:tr w:rsidR="005F7C83" w:rsidRPr="00D01CF2" w14:paraId="6A004644" w14:textId="77777777" w:rsidTr="00333B49">
        <w:trPr>
          <w:jc w:val="center"/>
        </w:trPr>
        <w:tc>
          <w:tcPr>
            <w:tcW w:w="519" w:type="pct"/>
          </w:tcPr>
          <w:p w14:paraId="7781B1DB" w14:textId="77777777" w:rsidR="005F7C83" w:rsidRPr="00D01CF2" w:rsidRDefault="005F7C83" w:rsidP="00333B49">
            <w:pPr>
              <w:pStyle w:val="TAC"/>
              <w:rPr>
                <w:lang w:val="sv-SE"/>
              </w:rPr>
            </w:pPr>
            <w:r w:rsidRPr="00D01CF2">
              <w:rPr>
                <w:lang w:val="sv-SE"/>
              </w:rPr>
              <w:t>125</w:t>
            </w:r>
          </w:p>
        </w:tc>
        <w:tc>
          <w:tcPr>
            <w:tcW w:w="2037" w:type="pct"/>
          </w:tcPr>
          <w:p w14:paraId="45911878" w14:textId="77777777" w:rsidR="005F7C83" w:rsidRPr="00D01CF2" w:rsidRDefault="005F7C83" w:rsidP="00333B49">
            <w:pPr>
              <w:pStyle w:val="TAL"/>
            </w:pPr>
            <w:r w:rsidRPr="00D01CF2">
              <w:t>Query URR Reference</w:t>
            </w:r>
          </w:p>
        </w:tc>
        <w:tc>
          <w:tcPr>
            <w:tcW w:w="1406" w:type="pct"/>
          </w:tcPr>
          <w:p w14:paraId="6A647B73" w14:textId="77777777" w:rsidR="005F7C83" w:rsidRPr="00D01CF2" w:rsidRDefault="005F7C83" w:rsidP="00333B49">
            <w:pPr>
              <w:pStyle w:val="TAL"/>
            </w:pPr>
            <w:r w:rsidRPr="00D01CF2">
              <w:t xml:space="preserve">Extendable / </w:t>
            </w:r>
            <w:r>
              <w:t>Clause</w:t>
            </w:r>
            <w:r w:rsidRPr="00D01CF2">
              <w:t xml:space="preserve"> 8.2.90</w:t>
            </w:r>
          </w:p>
        </w:tc>
        <w:tc>
          <w:tcPr>
            <w:tcW w:w="1038" w:type="pct"/>
          </w:tcPr>
          <w:p w14:paraId="2BE0CC09" w14:textId="77777777" w:rsidR="005F7C83" w:rsidRPr="00D01CF2" w:rsidRDefault="005F7C83" w:rsidP="00333B49">
            <w:pPr>
              <w:pStyle w:val="TAC"/>
              <w:rPr>
                <w:lang w:val="de-DE"/>
              </w:rPr>
            </w:pPr>
            <w:r w:rsidRPr="00D01CF2">
              <w:rPr>
                <w:lang w:val="de-DE"/>
              </w:rPr>
              <w:t>4</w:t>
            </w:r>
          </w:p>
        </w:tc>
      </w:tr>
      <w:tr w:rsidR="005F7C83" w:rsidRPr="00D01CF2" w14:paraId="3BA2EAF8" w14:textId="77777777" w:rsidTr="00333B49">
        <w:trPr>
          <w:jc w:val="center"/>
        </w:trPr>
        <w:tc>
          <w:tcPr>
            <w:tcW w:w="519" w:type="pct"/>
          </w:tcPr>
          <w:p w14:paraId="2794861B" w14:textId="77777777" w:rsidR="005F7C83" w:rsidRPr="00D01CF2" w:rsidRDefault="005F7C83" w:rsidP="00333B49">
            <w:pPr>
              <w:pStyle w:val="TAC"/>
              <w:rPr>
                <w:lang w:val="sv-SE"/>
              </w:rPr>
            </w:pPr>
            <w:r w:rsidRPr="00D01CF2">
              <w:rPr>
                <w:lang w:val="sv-SE"/>
              </w:rPr>
              <w:t>126</w:t>
            </w:r>
          </w:p>
        </w:tc>
        <w:tc>
          <w:tcPr>
            <w:tcW w:w="2037" w:type="pct"/>
          </w:tcPr>
          <w:p w14:paraId="07E986C4" w14:textId="77777777" w:rsidR="005F7C83" w:rsidRPr="00D01CF2" w:rsidRDefault="005F7C83" w:rsidP="00333B49">
            <w:pPr>
              <w:pStyle w:val="TAL"/>
            </w:pPr>
            <w:r w:rsidRPr="00D01CF2">
              <w:t>Additional Usage Reports Information</w:t>
            </w:r>
          </w:p>
        </w:tc>
        <w:tc>
          <w:tcPr>
            <w:tcW w:w="1406" w:type="pct"/>
          </w:tcPr>
          <w:p w14:paraId="24E3AF39" w14:textId="77777777" w:rsidR="005F7C83" w:rsidRPr="00D01CF2" w:rsidRDefault="005F7C83" w:rsidP="00333B49">
            <w:pPr>
              <w:pStyle w:val="TAL"/>
            </w:pPr>
            <w:r w:rsidRPr="00D01CF2">
              <w:t xml:space="preserve">Extendable / </w:t>
            </w:r>
            <w:r>
              <w:t>Clause</w:t>
            </w:r>
            <w:r w:rsidRPr="00D01CF2">
              <w:t xml:space="preserve"> 8.2.91</w:t>
            </w:r>
          </w:p>
        </w:tc>
        <w:tc>
          <w:tcPr>
            <w:tcW w:w="1038" w:type="pct"/>
          </w:tcPr>
          <w:p w14:paraId="4DC5E304" w14:textId="77777777" w:rsidR="005F7C83" w:rsidRPr="00D01CF2" w:rsidRDefault="005F7C83" w:rsidP="00333B49">
            <w:pPr>
              <w:pStyle w:val="TAC"/>
              <w:rPr>
                <w:lang w:val="de-DE"/>
              </w:rPr>
            </w:pPr>
            <w:r w:rsidRPr="00D01CF2">
              <w:rPr>
                <w:lang w:val="de-DE"/>
              </w:rPr>
              <w:t>2</w:t>
            </w:r>
          </w:p>
        </w:tc>
      </w:tr>
      <w:tr w:rsidR="005F7C83" w:rsidRPr="00D01CF2" w14:paraId="695D1E60" w14:textId="77777777" w:rsidTr="00333B49">
        <w:trPr>
          <w:jc w:val="center"/>
        </w:trPr>
        <w:tc>
          <w:tcPr>
            <w:tcW w:w="519" w:type="pct"/>
          </w:tcPr>
          <w:p w14:paraId="741CEFC0" w14:textId="77777777" w:rsidR="005F7C83" w:rsidRPr="00D01CF2" w:rsidRDefault="005F7C83" w:rsidP="00333B49">
            <w:pPr>
              <w:pStyle w:val="TAC"/>
              <w:rPr>
                <w:lang w:val="sv-SE"/>
              </w:rPr>
            </w:pPr>
            <w:r w:rsidRPr="00D01CF2">
              <w:rPr>
                <w:lang w:val="sv-SE"/>
              </w:rPr>
              <w:t>127</w:t>
            </w:r>
          </w:p>
        </w:tc>
        <w:tc>
          <w:tcPr>
            <w:tcW w:w="2037" w:type="pct"/>
          </w:tcPr>
          <w:p w14:paraId="152699C8" w14:textId="77777777" w:rsidR="005F7C83" w:rsidRPr="00D01CF2" w:rsidRDefault="005F7C83" w:rsidP="00333B49">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04E6390B" w14:textId="77777777" w:rsidR="005F7C83" w:rsidRPr="00D01CF2" w:rsidRDefault="005F7C83" w:rsidP="00333B49">
            <w:pPr>
              <w:pStyle w:val="TAL"/>
            </w:pPr>
            <w:r w:rsidRPr="00D01CF2">
              <w:rPr>
                <w:szCs w:val="16"/>
              </w:rPr>
              <w:t>Extendable</w:t>
            </w:r>
            <w:r w:rsidRPr="00D01CF2">
              <w:t xml:space="preserve"> / Table 7.5.2.7</w:t>
            </w:r>
          </w:p>
        </w:tc>
        <w:tc>
          <w:tcPr>
            <w:tcW w:w="1038" w:type="pct"/>
          </w:tcPr>
          <w:p w14:paraId="0F2714FE" w14:textId="77777777" w:rsidR="005F7C83" w:rsidRPr="00D01CF2" w:rsidRDefault="005F7C83" w:rsidP="00333B49">
            <w:pPr>
              <w:pStyle w:val="TAC"/>
              <w:rPr>
                <w:lang w:val="de-DE"/>
              </w:rPr>
            </w:pPr>
            <w:r w:rsidRPr="00D01CF2">
              <w:t>Not Applicable</w:t>
            </w:r>
          </w:p>
        </w:tc>
      </w:tr>
      <w:tr w:rsidR="005F7C83" w:rsidRPr="00D01CF2" w14:paraId="27500F80" w14:textId="77777777" w:rsidTr="00333B49">
        <w:trPr>
          <w:jc w:val="center"/>
        </w:trPr>
        <w:tc>
          <w:tcPr>
            <w:tcW w:w="519" w:type="pct"/>
          </w:tcPr>
          <w:p w14:paraId="34633B5E" w14:textId="77777777" w:rsidR="005F7C83" w:rsidRPr="00D01CF2" w:rsidRDefault="005F7C83" w:rsidP="00333B49">
            <w:pPr>
              <w:pStyle w:val="TAC"/>
              <w:rPr>
                <w:lang w:val="sv-SE"/>
              </w:rPr>
            </w:pPr>
            <w:r w:rsidRPr="00D01CF2">
              <w:rPr>
                <w:lang w:val="sv-SE"/>
              </w:rPr>
              <w:t>128</w:t>
            </w:r>
          </w:p>
        </w:tc>
        <w:tc>
          <w:tcPr>
            <w:tcW w:w="2037" w:type="pct"/>
          </w:tcPr>
          <w:p w14:paraId="5DE94D9A" w14:textId="77777777" w:rsidR="005F7C83" w:rsidRPr="00D01CF2" w:rsidRDefault="005F7C83" w:rsidP="00333B49">
            <w:pPr>
              <w:pStyle w:val="TAL"/>
            </w:pPr>
            <w:r w:rsidRPr="00D01CF2">
              <w:rPr>
                <w:lang w:val="en-US"/>
              </w:rPr>
              <w:t>Created Traffic Endpoint</w:t>
            </w:r>
          </w:p>
        </w:tc>
        <w:tc>
          <w:tcPr>
            <w:tcW w:w="1406" w:type="pct"/>
          </w:tcPr>
          <w:p w14:paraId="5A52FF96" w14:textId="77777777" w:rsidR="005F7C83" w:rsidRPr="00D01CF2" w:rsidRDefault="005F7C83" w:rsidP="00333B49">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3D23F3E3" w14:textId="77777777" w:rsidR="005F7C83" w:rsidRPr="00D01CF2" w:rsidRDefault="005F7C83" w:rsidP="00333B49">
            <w:pPr>
              <w:pStyle w:val="TAC"/>
            </w:pPr>
            <w:r w:rsidRPr="00D01CF2">
              <w:t>Not Applicable</w:t>
            </w:r>
          </w:p>
        </w:tc>
      </w:tr>
      <w:tr w:rsidR="005F7C83" w:rsidRPr="00D01CF2" w14:paraId="7AB9B870" w14:textId="77777777" w:rsidTr="00333B49">
        <w:trPr>
          <w:jc w:val="center"/>
        </w:trPr>
        <w:tc>
          <w:tcPr>
            <w:tcW w:w="519" w:type="pct"/>
          </w:tcPr>
          <w:p w14:paraId="456F78A4" w14:textId="77777777" w:rsidR="005F7C83" w:rsidRPr="00D01CF2" w:rsidRDefault="005F7C83" w:rsidP="00333B49">
            <w:pPr>
              <w:pStyle w:val="TAC"/>
              <w:rPr>
                <w:lang w:val="sv-SE"/>
              </w:rPr>
            </w:pPr>
            <w:r w:rsidRPr="00D01CF2">
              <w:rPr>
                <w:lang w:val="sv-SE"/>
              </w:rPr>
              <w:t>129</w:t>
            </w:r>
          </w:p>
        </w:tc>
        <w:tc>
          <w:tcPr>
            <w:tcW w:w="2037" w:type="pct"/>
          </w:tcPr>
          <w:p w14:paraId="60740EEE" w14:textId="77777777" w:rsidR="005F7C83" w:rsidRPr="00D01CF2" w:rsidRDefault="005F7C83" w:rsidP="00333B49">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5F6DBB1E" w14:textId="77777777" w:rsidR="005F7C83" w:rsidRPr="00D01CF2" w:rsidRDefault="005F7C83" w:rsidP="00333B49">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0FB05501" w14:textId="77777777" w:rsidR="005F7C83" w:rsidRPr="00D01CF2" w:rsidRDefault="005F7C83" w:rsidP="00333B49">
            <w:pPr>
              <w:pStyle w:val="TAC"/>
            </w:pPr>
            <w:r w:rsidRPr="00D01CF2">
              <w:t>Not Applicable</w:t>
            </w:r>
          </w:p>
        </w:tc>
      </w:tr>
      <w:tr w:rsidR="005F7C83" w:rsidRPr="00D01CF2" w14:paraId="6F761585" w14:textId="77777777" w:rsidTr="00333B49">
        <w:trPr>
          <w:jc w:val="center"/>
        </w:trPr>
        <w:tc>
          <w:tcPr>
            <w:tcW w:w="519" w:type="pct"/>
          </w:tcPr>
          <w:p w14:paraId="41E59FEA" w14:textId="77777777" w:rsidR="005F7C83" w:rsidRPr="00D01CF2" w:rsidRDefault="005F7C83" w:rsidP="00333B49">
            <w:pPr>
              <w:pStyle w:val="TAC"/>
              <w:rPr>
                <w:lang w:val="sv-SE"/>
              </w:rPr>
            </w:pPr>
            <w:r w:rsidRPr="00D01CF2">
              <w:rPr>
                <w:lang w:val="sv-SE"/>
              </w:rPr>
              <w:t>130</w:t>
            </w:r>
          </w:p>
        </w:tc>
        <w:tc>
          <w:tcPr>
            <w:tcW w:w="2037" w:type="pct"/>
          </w:tcPr>
          <w:p w14:paraId="2134BE55" w14:textId="77777777" w:rsidR="005F7C83" w:rsidRPr="00D01CF2" w:rsidRDefault="005F7C83" w:rsidP="00333B49">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7F76930C" w14:textId="77777777" w:rsidR="005F7C83" w:rsidRPr="00D01CF2" w:rsidRDefault="005F7C83" w:rsidP="00333B49">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02F44134" w14:textId="77777777" w:rsidR="005F7C83" w:rsidRPr="00D01CF2" w:rsidRDefault="005F7C83" w:rsidP="00333B49">
            <w:pPr>
              <w:pStyle w:val="TAC"/>
              <w:rPr>
                <w:lang w:val="de-DE"/>
              </w:rPr>
            </w:pPr>
            <w:r w:rsidRPr="00D01CF2">
              <w:t>Not Applicable</w:t>
            </w:r>
          </w:p>
        </w:tc>
      </w:tr>
      <w:tr w:rsidR="005F7C83" w:rsidRPr="00D01CF2" w14:paraId="2A586EC8" w14:textId="77777777" w:rsidTr="00333B49">
        <w:trPr>
          <w:jc w:val="center"/>
        </w:trPr>
        <w:tc>
          <w:tcPr>
            <w:tcW w:w="519" w:type="pct"/>
          </w:tcPr>
          <w:p w14:paraId="202480EA" w14:textId="77777777" w:rsidR="005F7C83" w:rsidRPr="00D01CF2" w:rsidRDefault="005F7C83" w:rsidP="00333B49">
            <w:pPr>
              <w:pStyle w:val="TAC"/>
              <w:rPr>
                <w:lang w:val="sv-SE" w:eastAsia="zh-CN"/>
              </w:rPr>
            </w:pPr>
            <w:r w:rsidRPr="00D01CF2">
              <w:rPr>
                <w:lang w:val="sv-SE"/>
              </w:rPr>
              <w:t>131</w:t>
            </w:r>
          </w:p>
        </w:tc>
        <w:tc>
          <w:tcPr>
            <w:tcW w:w="2037" w:type="pct"/>
          </w:tcPr>
          <w:p w14:paraId="33724349" w14:textId="77777777" w:rsidR="005F7C83" w:rsidRPr="00D01CF2" w:rsidRDefault="005F7C83" w:rsidP="00333B49">
            <w:pPr>
              <w:pStyle w:val="TAL"/>
              <w:rPr>
                <w:lang w:eastAsia="zh-CN"/>
              </w:rPr>
            </w:pPr>
            <w:r w:rsidRPr="00D01CF2">
              <w:rPr>
                <w:lang w:val="en-US"/>
              </w:rPr>
              <w:t>Traffic Endpoint</w:t>
            </w:r>
            <w:r w:rsidRPr="00D01CF2">
              <w:t xml:space="preserve"> ID</w:t>
            </w:r>
          </w:p>
        </w:tc>
        <w:tc>
          <w:tcPr>
            <w:tcW w:w="1406" w:type="pct"/>
          </w:tcPr>
          <w:p w14:paraId="418C1CCA" w14:textId="77777777" w:rsidR="005F7C83" w:rsidRPr="00D01CF2" w:rsidRDefault="005F7C83" w:rsidP="00333B49">
            <w:pPr>
              <w:pStyle w:val="TAL"/>
            </w:pPr>
            <w:r w:rsidRPr="00D01CF2">
              <w:t xml:space="preserve">Extendable / </w:t>
            </w:r>
            <w:r>
              <w:t>Clause</w:t>
            </w:r>
            <w:r w:rsidRPr="00D01CF2">
              <w:t xml:space="preserve"> 8.2.92</w:t>
            </w:r>
          </w:p>
        </w:tc>
        <w:tc>
          <w:tcPr>
            <w:tcW w:w="1038" w:type="pct"/>
          </w:tcPr>
          <w:p w14:paraId="37393FFC" w14:textId="77777777" w:rsidR="005F7C83" w:rsidRPr="00D01CF2" w:rsidRDefault="005F7C83" w:rsidP="00333B49">
            <w:pPr>
              <w:pStyle w:val="TAC"/>
              <w:rPr>
                <w:lang w:val="de-DE" w:eastAsia="zh-CN"/>
              </w:rPr>
            </w:pPr>
            <w:r w:rsidRPr="00D01CF2">
              <w:rPr>
                <w:lang w:val="de-DE"/>
              </w:rPr>
              <w:t>1</w:t>
            </w:r>
          </w:p>
        </w:tc>
      </w:tr>
      <w:tr w:rsidR="005F7C83" w:rsidRPr="00D01CF2" w14:paraId="7FFE19A4" w14:textId="77777777" w:rsidTr="00333B49">
        <w:trPr>
          <w:jc w:val="center"/>
        </w:trPr>
        <w:tc>
          <w:tcPr>
            <w:tcW w:w="519" w:type="pct"/>
          </w:tcPr>
          <w:p w14:paraId="1D9EA608" w14:textId="77777777" w:rsidR="005F7C83" w:rsidRPr="00D01CF2" w:rsidRDefault="005F7C83" w:rsidP="00333B49">
            <w:pPr>
              <w:pStyle w:val="TAC"/>
              <w:rPr>
                <w:lang w:val="sv-SE"/>
              </w:rPr>
            </w:pPr>
            <w:r w:rsidRPr="00D01CF2">
              <w:rPr>
                <w:lang w:val="sv-SE"/>
              </w:rPr>
              <w:t>132</w:t>
            </w:r>
          </w:p>
        </w:tc>
        <w:tc>
          <w:tcPr>
            <w:tcW w:w="2037" w:type="pct"/>
          </w:tcPr>
          <w:p w14:paraId="6A543D4C" w14:textId="77777777" w:rsidR="005F7C83" w:rsidRPr="00D01CF2" w:rsidRDefault="005F7C83" w:rsidP="00333B49">
            <w:pPr>
              <w:pStyle w:val="TAL"/>
              <w:rPr>
                <w:lang w:val="de-DE"/>
              </w:rPr>
            </w:pPr>
            <w:r w:rsidRPr="00D01CF2">
              <w:t>Ethernet Packet Filter</w:t>
            </w:r>
          </w:p>
        </w:tc>
        <w:tc>
          <w:tcPr>
            <w:tcW w:w="1406" w:type="pct"/>
          </w:tcPr>
          <w:p w14:paraId="3CC075E2" w14:textId="77777777" w:rsidR="005F7C83" w:rsidRPr="00D01CF2" w:rsidRDefault="005F7C83" w:rsidP="00333B4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3E7740CF"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70BD87B" w14:textId="77777777" w:rsidTr="00333B49">
        <w:trPr>
          <w:jc w:val="center"/>
        </w:trPr>
        <w:tc>
          <w:tcPr>
            <w:tcW w:w="519" w:type="pct"/>
          </w:tcPr>
          <w:p w14:paraId="522A9D9E" w14:textId="77777777" w:rsidR="005F7C83" w:rsidRPr="00D01CF2" w:rsidRDefault="005F7C83" w:rsidP="00333B49">
            <w:pPr>
              <w:pStyle w:val="TAC"/>
              <w:rPr>
                <w:lang w:val="sv-SE"/>
              </w:rPr>
            </w:pPr>
            <w:r w:rsidRPr="00D01CF2">
              <w:rPr>
                <w:lang w:val="sv-SE"/>
              </w:rPr>
              <w:t>133</w:t>
            </w:r>
          </w:p>
        </w:tc>
        <w:tc>
          <w:tcPr>
            <w:tcW w:w="2037" w:type="pct"/>
          </w:tcPr>
          <w:p w14:paraId="47ED85BF" w14:textId="77777777" w:rsidR="005F7C83" w:rsidRPr="00D01CF2" w:rsidRDefault="005F7C83" w:rsidP="00333B49">
            <w:pPr>
              <w:pStyle w:val="TAL"/>
              <w:rPr>
                <w:lang w:val="de-DE"/>
              </w:rPr>
            </w:pPr>
            <w:r w:rsidRPr="00D01CF2">
              <w:t>MAC address</w:t>
            </w:r>
          </w:p>
        </w:tc>
        <w:tc>
          <w:tcPr>
            <w:tcW w:w="1406" w:type="pct"/>
          </w:tcPr>
          <w:p w14:paraId="7E30D7EF"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93</w:t>
            </w:r>
          </w:p>
        </w:tc>
        <w:tc>
          <w:tcPr>
            <w:tcW w:w="1038" w:type="pct"/>
          </w:tcPr>
          <w:p w14:paraId="32D8ED14" w14:textId="77777777" w:rsidR="005F7C83" w:rsidRPr="00D01CF2" w:rsidRDefault="005F7C83" w:rsidP="00333B49">
            <w:pPr>
              <w:pStyle w:val="TAC"/>
              <w:rPr>
                <w:lang w:val="de-DE"/>
              </w:rPr>
            </w:pPr>
            <w:r w:rsidRPr="00D01CF2">
              <w:rPr>
                <w:lang w:val="de-DE"/>
              </w:rPr>
              <w:t>s-1-4</w:t>
            </w:r>
          </w:p>
        </w:tc>
      </w:tr>
      <w:tr w:rsidR="005F7C83" w:rsidRPr="00D01CF2" w14:paraId="19F38A13" w14:textId="77777777" w:rsidTr="00333B49">
        <w:trPr>
          <w:jc w:val="center"/>
        </w:trPr>
        <w:tc>
          <w:tcPr>
            <w:tcW w:w="519" w:type="pct"/>
          </w:tcPr>
          <w:p w14:paraId="2C7CB3B6" w14:textId="77777777" w:rsidR="005F7C83" w:rsidRPr="00D01CF2" w:rsidRDefault="005F7C83" w:rsidP="00333B49">
            <w:pPr>
              <w:pStyle w:val="TAC"/>
              <w:rPr>
                <w:lang w:val="sv-SE"/>
              </w:rPr>
            </w:pPr>
            <w:r w:rsidRPr="00D01CF2">
              <w:rPr>
                <w:lang w:val="sv-SE"/>
              </w:rPr>
              <w:t>134</w:t>
            </w:r>
          </w:p>
        </w:tc>
        <w:tc>
          <w:tcPr>
            <w:tcW w:w="2037" w:type="pct"/>
          </w:tcPr>
          <w:p w14:paraId="47071C77" w14:textId="77777777" w:rsidR="005F7C83" w:rsidRPr="00D01CF2" w:rsidRDefault="005F7C83" w:rsidP="00333B49">
            <w:pPr>
              <w:pStyle w:val="TAL"/>
              <w:rPr>
                <w:lang w:val="de-DE"/>
              </w:rPr>
            </w:pPr>
            <w:r w:rsidRPr="00D01CF2">
              <w:t>C-TAG</w:t>
            </w:r>
          </w:p>
        </w:tc>
        <w:tc>
          <w:tcPr>
            <w:tcW w:w="1406" w:type="pct"/>
          </w:tcPr>
          <w:p w14:paraId="76DBE8C7"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94</w:t>
            </w:r>
          </w:p>
        </w:tc>
        <w:tc>
          <w:tcPr>
            <w:tcW w:w="1038" w:type="pct"/>
          </w:tcPr>
          <w:p w14:paraId="6D7E1B8B" w14:textId="77777777" w:rsidR="005F7C83" w:rsidRPr="00D01CF2" w:rsidRDefault="005F7C83" w:rsidP="00333B49">
            <w:pPr>
              <w:pStyle w:val="TAC"/>
              <w:rPr>
                <w:lang w:val="de-DE"/>
              </w:rPr>
            </w:pPr>
            <w:r w:rsidRPr="00D01CF2">
              <w:rPr>
                <w:lang w:val="de-DE"/>
              </w:rPr>
              <w:t>3</w:t>
            </w:r>
          </w:p>
        </w:tc>
      </w:tr>
      <w:tr w:rsidR="005F7C83" w:rsidRPr="00D01CF2" w14:paraId="54CF6B16" w14:textId="77777777" w:rsidTr="00333B49">
        <w:trPr>
          <w:jc w:val="center"/>
        </w:trPr>
        <w:tc>
          <w:tcPr>
            <w:tcW w:w="519" w:type="pct"/>
          </w:tcPr>
          <w:p w14:paraId="2F04C801" w14:textId="77777777" w:rsidR="005F7C83" w:rsidRPr="00D01CF2" w:rsidRDefault="005F7C83" w:rsidP="00333B49">
            <w:pPr>
              <w:pStyle w:val="TAC"/>
              <w:rPr>
                <w:lang w:val="sv-SE"/>
              </w:rPr>
            </w:pPr>
            <w:r w:rsidRPr="00D01CF2">
              <w:rPr>
                <w:lang w:val="sv-SE"/>
              </w:rPr>
              <w:t>135</w:t>
            </w:r>
          </w:p>
        </w:tc>
        <w:tc>
          <w:tcPr>
            <w:tcW w:w="2037" w:type="pct"/>
          </w:tcPr>
          <w:p w14:paraId="6579A4AE" w14:textId="77777777" w:rsidR="005F7C83" w:rsidRPr="00D01CF2" w:rsidRDefault="005F7C83" w:rsidP="00333B49">
            <w:pPr>
              <w:pStyle w:val="TAL"/>
              <w:rPr>
                <w:lang w:val="de-DE"/>
              </w:rPr>
            </w:pPr>
            <w:r w:rsidRPr="00D01CF2">
              <w:t>S-TAG</w:t>
            </w:r>
          </w:p>
        </w:tc>
        <w:tc>
          <w:tcPr>
            <w:tcW w:w="1406" w:type="pct"/>
          </w:tcPr>
          <w:p w14:paraId="06AF8AA5"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95</w:t>
            </w:r>
          </w:p>
        </w:tc>
        <w:tc>
          <w:tcPr>
            <w:tcW w:w="1038" w:type="pct"/>
          </w:tcPr>
          <w:p w14:paraId="176690D8" w14:textId="77777777" w:rsidR="005F7C83" w:rsidRPr="00D01CF2" w:rsidRDefault="005F7C83" w:rsidP="00333B49">
            <w:pPr>
              <w:pStyle w:val="TAC"/>
              <w:rPr>
                <w:lang w:val="de-DE"/>
              </w:rPr>
            </w:pPr>
            <w:r w:rsidRPr="00D01CF2">
              <w:rPr>
                <w:lang w:val="de-DE"/>
              </w:rPr>
              <w:t>3</w:t>
            </w:r>
          </w:p>
        </w:tc>
      </w:tr>
      <w:tr w:rsidR="005F7C83" w:rsidRPr="00D01CF2" w14:paraId="327F3CA1" w14:textId="77777777" w:rsidTr="00333B49">
        <w:trPr>
          <w:jc w:val="center"/>
        </w:trPr>
        <w:tc>
          <w:tcPr>
            <w:tcW w:w="519" w:type="pct"/>
          </w:tcPr>
          <w:p w14:paraId="344C02CF" w14:textId="77777777" w:rsidR="005F7C83" w:rsidRPr="00D01CF2" w:rsidRDefault="005F7C83" w:rsidP="00333B49">
            <w:pPr>
              <w:pStyle w:val="TAC"/>
              <w:rPr>
                <w:lang w:val="sv-SE"/>
              </w:rPr>
            </w:pPr>
            <w:r w:rsidRPr="00D01CF2">
              <w:rPr>
                <w:lang w:val="sv-SE"/>
              </w:rPr>
              <w:t>136</w:t>
            </w:r>
          </w:p>
        </w:tc>
        <w:tc>
          <w:tcPr>
            <w:tcW w:w="2037" w:type="pct"/>
          </w:tcPr>
          <w:p w14:paraId="6314948A" w14:textId="77777777" w:rsidR="005F7C83" w:rsidRPr="00D01CF2" w:rsidRDefault="005F7C83" w:rsidP="00333B49">
            <w:pPr>
              <w:pStyle w:val="TAL"/>
              <w:rPr>
                <w:lang w:val="de-DE"/>
              </w:rPr>
            </w:pPr>
            <w:proofErr w:type="spellStart"/>
            <w:r w:rsidRPr="00D01CF2">
              <w:rPr>
                <w:lang w:val="de-DE"/>
              </w:rPr>
              <w:t>Ethertype</w:t>
            </w:r>
            <w:proofErr w:type="spellEnd"/>
          </w:p>
        </w:tc>
        <w:tc>
          <w:tcPr>
            <w:tcW w:w="1406" w:type="pct"/>
          </w:tcPr>
          <w:p w14:paraId="27936E1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96</w:t>
            </w:r>
          </w:p>
        </w:tc>
        <w:tc>
          <w:tcPr>
            <w:tcW w:w="1038" w:type="pct"/>
          </w:tcPr>
          <w:p w14:paraId="5DF24649" w14:textId="77777777" w:rsidR="005F7C83" w:rsidRPr="00D01CF2" w:rsidRDefault="005F7C83" w:rsidP="00333B49">
            <w:pPr>
              <w:pStyle w:val="TAC"/>
              <w:rPr>
                <w:lang w:val="de-DE"/>
              </w:rPr>
            </w:pPr>
            <w:r w:rsidRPr="00D01CF2">
              <w:rPr>
                <w:lang w:val="sv-SE"/>
              </w:rPr>
              <w:t>2</w:t>
            </w:r>
          </w:p>
        </w:tc>
      </w:tr>
      <w:tr w:rsidR="005F7C83" w:rsidRPr="00D01CF2" w14:paraId="53D397D8" w14:textId="77777777" w:rsidTr="00333B49">
        <w:trPr>
          <w:jc w:val="center"/>
        </w:trPr>
        <w:tc>
          <w:tcPr>
            <w:tcW w:w="519" w:type="pct"/>
          </w:tcPr>
          <w:p w14:paraId="5645CBB9" w14:textId="77777777" w:rsidR="005F7C83" w:rsidRPr="00D01CF2" w:rsidRDefault="005F7C83" w:rsidP="00333B49">
            <w:pPr>
              <w:pStyle w:val="TAC"/>
              <w:rPr>
                <w:lang w:val="sv-SE"/>
              </w:rPr>
            </w:pPr>
            <w:r w:rsidRPr="00D01CF2">
              <w:rPr>
                <w:lang w:val="sv-SE"/>
              </w:rPr>
              <w:t>137</w:t>
            </w:r>
          </w:p>
        </w:tc>
        <w:tc>
          <w:tcPr>
            <w:tcW w:w="2037" w:type="pct"/>
          </w:tcPr>
          <w:p w14:paraId="4EA54CE0" w14:textId="77777777" w:rsidR="005F7C83" w:rsidRPr="00D01CF2" w:rsidRDefault="005F7C83" w:rsidP="00333B49">
            <w:pPr>
              <w:pStyle w:val="TAL"/>
            </w:pPr>
            <w:r w:rsidRPr="00D01CF2">
              <w:rPr>
                <w:lang w:val="sv-SE" w:eastAsia="zh-CN"/>
              </w:rPr>
              <w:t>P</w:t>
            </w:r>
            <w:proofErr w:type="spellStart"/>
            <w:r w:rsidRPr="00D01CF2">
              <w:rPr>
                <w:lang w:eastAsia="zh-CN"/>
              </w:rPr>
              <w:t>roxying</w:t>
            </w:r>
            <w:proofErr w:type="spellEnd"/>
          </w:p>
        </w:tc>
        <w:tc>
          <w:tcPr>
            <w:tcW w:w="1406" w:type="pct"/>
          </w:tcPr>
          <w:p w14:paraId="368310F5"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97</w:t>
            </w:r>
          </w:p>
        </w:tc>
        <w:tc>
          <w:tcPr>
            <w:tcW w:w="1038" w:type="pct"/>
          </w:tcPr>
          <w:p w14:paraId="5D2E49D7" w14:textId="77777777" w:rsidR="005F7C83" w:rsidRPr="00D01CF2" w:rsidRDefault="005F7C83" w:rsidP="00333B49">
            <w:pPr>
              <w:pStyle w:val="TAC"/>
              <w:rPr>
                <w:lang w:val="sv-SE"/>
              </w:rPr>
            </w:pPr>
            <w:r w:rsidRPr="00D01CF2">
              <w:rPr>
                <w:lang w:val="sv-SE"/>
              </w:rPr>
              <w:t>1</w:t>
            </w:r>
          </w:p>
        </w:tc>
      </w:tr>
      <w:tr w:rsidR="005F7C83" w:rsidRPr="00D01CF2" w14:paraId="38A5F7D0" w14:textId="77777777" w:rsidTr="00333B49">
        <w:trPr>
          <w:jc w:val="center"/>
        </w:trPr>
        <w:tc>
          <w:tcPr>
            <w:tcW w:w="519" w:type="pct"/>
          </w:tcPr>
          <w:p w14:paraId="77751208" w14:textId="77777777" w:rsidR="005F7C83" w:rsidRPr="00D01CF2" w:rsidRDefault="005F7C83" w:rsidP="00333B49">
            <w:pPr>
              <w:pStyle w:val="TAC"/>
              <w:rPr>
                <w:lang w:val="sv-SE"/>
              </w:rPr>
            </w:pPr>
            <w:r w:rsidRPr="00D01CF2">
              <w:rPr>
                <w:lang w:val="sv-SE"/>
              </w:rPr>
              <w:t>138</w:t>
            </w:r>
          </w:p>
        </w:tc>
        <w:tc>
          <w:tcPr>
            <w:tcW w:w="2037" w:type="pct"/>
          </w:tcPr>
          <w:p w14:paraId="6141B191" w14:textId="77777777" w:rsidR="005F7C83" w:rsidRPr="00D01CF2" w:rsidRDefault="005F7C83" w:rsidP="00333B49">
            <w:pPr>
              <w:pStyle w:val="TAL"/>
              <w:rPr>
                <w:lang w:eastAsia="zh-CN"/>
              </w:rPr>
            </w:pPr>
            <w:r w:rsidRPr="00D01CF2">
              <w:t>Ethernet Filter ID</w:t>
            </w:r>
          </w:p>
        </w:tc>
        <w:tc>
          <w:tcPr>
            <w:tcW w:w="1406" w:type="pct"/>
          </w:tcPr>
          <w:p w14:paraId="304600D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98</w:t>
            </w:r>
          </w:p>
        </w:tc>
        <w:tc>
          <w:tcPr>
            <w:tcW w:w="1038" w:type="pct"/>
          </w:tcPr>
          <w:p w14:paraId="089AE092" w14:textId="77777777" w:rsidR="005F7C83" w:rsidRPr="00D01CF2" w:rsidRDefault="005F7C83" w:rsidP="00333B49">
            <w:pPr>
              <w:pStyle w:val="TAC"/>
              <w:rPr>
                <w:lang w:val="sv-SE"/>
              </w:rPr>
            </w:pPr>
            <w:r w:rsidRPr="00D01CF2">
              <w:rPr>
                <w:lang w:val="sv-SE"/>
              </w:rPr>
              <w:t>4</w:t>
            </w:r>
          </w:p>
        </w:tc>
      </w:tr>
      <w:tr w:rsidR="005F7C83" w:rsidRPr="00D01CF2" w14:paraId="55DBC317" w14:textId="77777777" w:rsidTr="00333B49">
        <w:trPr>
          <w:jc w:val="center"/>
        </w:trPr>
        <w:tc>
          <w:tcPr>
            <w:tcW w:w="519" w:type="pct"/>
          </w:tcPr>
          <w:p w14:paraId="5220B7EF" w14:textId="77777777" w:rsidR="005F7C83" w:rsidRPr="00D01CF2" w:rsidRDefault="005F7C83" w:rsidP="00333B49">
            <w:pPr>
              <w:pStyle w:val="TAC"/>
              <w:rPr>
                <w:lang w:val="sv-SE"/>
              </w:rPr>
            </w:pPr>
            <w:r w:rsidRPr="00D01CF2">
              <w:rPr>
                <w:lang w:val="sv-SE"/>
              </w:rPr>
              <w:t>139</w:t>
            </w:r>
          </w:p>
        </w:tc>
        <w:tc>
          <w:tcPr>
            <w:tcW w:w="2037" w:type="pct"/>
          </w:tcPr>
          <w:p w14:paraId="4C3D2FB4" w14:textId="77777777" w:rsidR="005F7C83" w:rsidRPr="00D01CF2" w:rsidRDefault="005F7C83" w:rsidP="00333B49">
            <w:pPr>
              <w:pStyle w:val="TAL"/>
            </w:pPr>
            <w:r w:rsidRPr="00D01CF2">
              <w:t>Ethernet Filter Properties</w:t>
            </w:r>
          </w:p>
        </w:tc>
        <w:tc>
          <w:tcPr>
            <w:tcW w:w="1406" w:type="pct"/>
          </w:tcPr>
          <w:p w14:paraId="625BEB1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99</w:t>
            </w:r>
          </w:p>
        </w:tc>
        <w:tc>
          <w:tcPr>
            <w:tcW w:w="1038" w:type="pct"/>
          </w:tcPr>
          <w:p w14:paraId="7B570EB2" w14:textId="77777777" w:rsidR="005F7C83" w:rsidRPr="00D01CF2" w:rsidRDefault="005F7C83" w:rsidP="00333B49">
            <w:pPr>
              <w:pStyle w:val="TAC"/>
              <w:rPr>
                <w:lang w:val="sv-SE"/>
              </w:rPr>
            </w:pPr>
            <w:r w:rsidRPr="00D01CF2">
              <w:rPr>
                <w:lang w:val="sv-SE"/>
              </w:rPr>
              <w:t>1</w:t>
            </w:r>
          </w:p>
        </w:tc>
      </w:tr>
      <w:tr w:rsidR="005F7C83" w:rsidRPr="00D01CF2" w14:paraId="50CFC6C5" w14:textId="77777777" w:rsidTr="00333B49">
        <w:trPr>
          <w:jc w:val="center"/>
        </w:trPr>
        <w:tc>
          <w:tcPr>
            <w:tcW w:w="519" w:type="pct"/>
            <w:tcBorders>
              <w:top w:val="single" w:sz="4" w:space="0" w:color="auto"/>
              <w:left w:val="single" w:sz="4" w:space="0" w:color="auto"/>
              <w:bottom w:val="single" w:sz="4" w:space="0" w:color="auto"/>
              <w:right w:val="single" w:sz="4" w:space="0" w:color="auto"/>
            </w:tcBorders>
          </w:tcPr>
          <w:p w14:paraId="6AD83014" w14:textId="77777777" w:rsidR="005F7C83" w:rsidRPr="00D01CF2" w:rsidRDefault="005F7C83" w:rsidP="00333B49">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2B97099" w14:textId="77777777" w:rsidR="005F7C83" w:rsidRPr="00D01CF2" w:rsidRDefault="005F7C83" w:rsidP="00333B49">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1F213E7A" w14:textId="77777777" w:rsidR="005F7C83" w:rsidRPr="00D01CF2" w:rsidRDefault="005F7C83" w:rsidP="00333B49">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59669E32" w14:textId="77777777" w:rsidR="005F7C83" w:rsidRPr="00D01CF2" w:rsidRDefault="005F7C83" w:rsidP="00333B49">
            <w:pPr>
              <w:pStyle w:val="TAC"/>
            </w:pPr>
          </w:p>
        </w:tc>
      </w:tr>
      <w:tr w:rsidR="005F7C83" w:rsidRPr="00D01CF2" w14:paraId="39A22BFC" w14:textId="77777777" w:rsidTr="00333B49">
        <w:trPr>
          <w:jc w:val="center"/>
        </w:trPr>
        <w:tc>
          <w:tcPr>
            <w:tcW w:w="519" w:type="pct"/>
          </w:tcPr>
          <w:p w14:paraId="4E094EE7" w14:textId="77777777" w:rsidR="005F7C83" w:rsidRPr="00D01CF2" w:rsidRDefault="005F7C83" w:rsidP="00333B49">
            <w:pPr>
              <w:pStyle w:val="TAC"/>
              <w:rPr>
                <w:lang w:val="sv-SE"/>
              </w:rPr>
            </w:pPr>
            <w:r w:rsidRPr="00D01CF2">
              <w:rPr>
                <w:lang w:val="sv-SE"/>
              </w:rPr>
              <w:t>141</w:t>
            </w:r>
          </w:p>
        </w:tc>
        <w:tc>
          <w:tcPr>
            <w:tcW w:w="2037" w:type="pct"/>
          </w:tcPr>
          <w:p w14:paraId="5624DDDE" w14:textId="77777777" w:rsidR="005F7C83" w:rsidRPr="00D01CF2" w:rsidRDefault="005F7C83" w:rsidP="00333B49">
            <w:pPr>
              <w:pStyle w:val="TAL"/>
            </w:pPr>
            <w:r w:rsidRPr="00D01CF2">
              <w:t>User ID</w:t>
            </w:r>
          </w:p>
        </w:tc>
        <w:tc>
          <w:tcPr>
            <w:tcW w:w="1406" w:type="pct"/>
          </w:tcPr>
          <w:p w14:paraId="5F606157"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101</w:t>
            </w:r>
          </w:p>
        </w:tc>
        <w:tc>
          <w:tcPr>
            <w:tcW w:w="1038" w:type="pct"/>
          </w:tcPr>
          <w:p w14:paraId="0F8342B1" w14:textId="77777777" w:rsidR="005F7C83" w:rsidRPr="00D01CF2" w:rsidRDefault="005F7C83" w:rsidP="00333B49">
            <w:pPr>
              <w:pStyle w:val="TAC"/>
              <w:rPr>
                <w:lang w:val="sv-SE"/>
              </w:rPr>
            </w:pPr>
            <w:r w:rsidRPr="00D01CF2">
              <w:rPr>
                <w:lang w:val="sv-SE"/>
              </w:rPr>
              <w:t>h-1-4</w:t>
            </w:r>
          </w:p>
        </w:tc>
      </w:tr>
      <w:tr w:rsidR="005F7C83" w:rsidRPr="00D01CF2" w14:paraId="2542D9F8" w14:textId="77777777" w:rsidTr="00333B49">
        <w:trPr>
          <w:jc w:val="center"/>
        </w:trPr>
        <w:tc>
          <w:tcPr>
            <w:tcW w:w="519" w:type="pct"/>
          </w:tcPr>
          <w:p w14:paraId="1D7E386B" w14:textId="77777777" w:rsidR="005F7C83" w:rsidRPr="00D01CF2" w:rsidRDefault="005F7C83" w:rsidP="00333B49">
            <w:pPr>
              <w:pStyle w:val="TAC"/>
              <w:rPr>
                <w:lang w:val="sv-SE"/>
              </w:rPr>
            </w:pPr>
            <w:r w:rsidRPr="00D01CF2">
              <w:rPr>
                <w:lang w:val="sv-SE"/>
              </w:rPr>
              <w:t>142</w:t>
            </w:r>
          </w:p>
        </w:tc>
        <w:tc>
          <w:tcPr>
            <w:tcW w:w="2037" w:type="pct"/>
          </w:tcPr>
          <w:p w14:paraId="0E471A7F" w14:textId="77777777" w:rsidR="005F7C83" w:rsidRPr="00D01CF2" w:rsidRDefault="005F7C83" w:rsidP="00333B49">
            <w:pPr>
              <w:pStyle w:val="TAL"/>
            </w:pPr>
            <w:r w:rsidRPr="00D01CF2">
              <w:t>Ethernet PDU Session Information</w:t>
            </w:r>
          </w:p>
        </w:tc>
        <w:tc>
          <w:tcPr>
            <w:tcW w:w="1406" w:type="pct"/>
          </w:tcPr>
          <w:p w14:paraId="58D0216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102</w:t>
            </w:r>
          </w:p>
        </w:tc>
        <w:tc>
          <w:tcPr>
            <w:tcW w:w="1038" w:type="pct"/>
          </w:tcPr>
          <w:p w14:paraId="439E26CA" w14:textId="77777777" w:rsidR="005F7C83" w:rsidRPr="00D01CF2" w:rsidRDefault="005F7C83" w:rsidP="00333B49">
            <w:pPr>
              <w:pStyle w:val="TAC"/>
              <w:rPr>
                <w:lang w:val="sv-SE"/>
              </w:rPr>
            </w:pPr>
            <w:r w:rsidRPr="00D01CF2">
              <w:rPr>
                <w:lang w:val="sv-SE"/>
              </w:rPr>
              <w:t>1</w:t>
            </w:r>
          </w:p>
        </w:tc>
      </w:tr>
      <w:tr w:rsidR="005F7C83" w:rsidRPr="00D01CF2" w14:paraId="099C43D3" w14:textId="77777777" w:rsidTr="00333B49">
        <w:trPr>
          <w:jc w:val="center"/>
        </w:trPr>
        <w:tc>
          <w:tcPr>
            <w:tcW w:w="519" w:type="pct"/>
          </w:tcPr>
          <w:p w14:paraId="10B0B69E" w14:textId="77777777" w:rsidR="005F7C83" w:rsidRPr="00D01CF2" w:rsidRDefault="005F7C83" w:rsidP="00333B49">
            <w:pPr>
              <w:pStyle w:val="TAC"/>
              <w:rPr>
                <w:lang w:val="de-DE"/>
              </w:rPr>
            </w:pPr>
            <w:r w:rsidRPr="00D01CF2">
              <w:rPr>
                <w:lang w:val="de-DE"/>
              </w:rPr>
              <w:t>143</w:t>
            </w:r>
          </w:p>
        </w:tc>
        <w:tc>
          <w:tcPr>
            <w:tcW w:w="2037" w:type="pct"/>
          </w:tcPr>
          <w:p w14:paraId="665A95BA" w14:textId="77777777" w:rsidR="005F7C83" w:rsidRPr="00D01CF2" w:rsidRDefault="005F7C83" w:rsidP="00333B49">
            <w:pPr>
              <w:pStyle w:val="TAL"/>
            </w:pPr>
            <w:r w:rsidRPr="00D01CF2">
              <w:t>Ethernet Traffic Information</w:t>
            </w:r>
          </w:p>
        </w:tc>
        <w:tc>
          <w:tcPr>
            <w:tcW w:w="1406" w:type="pct"/>
          </w:tcPr>
          <w:p w14:paraId="3C2EE19A" w14:textId="77777777" w:rsidR="005F7C83" w:rsidRPr="00D01CF2" w:rsidRDefault="005F7C83" w:rsidP="00333B4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6D91B366" w14:textId="77777777" w:rsidR="005F7C83" w:rsidRPr="00D01CF2" w:rsidRDefault="005F7C83" w:rsidP="00333B49">
            <w:pPr>
              <w:pStyle w:val="TAC"/>
            </w:pPr>
            <w:r w:rsidRPr="00D01CF2">
              <w:t>Not Applicable</w:t>
            </w:r>
          </w:p>
        </w:tc>
      </w:tr>
      <w:tr w:rsidR="005F7C83" w:rsidRPr="00D01CF2" w14:paraId="71330EE0" w14:textId="77777777" w:rsidTr="00333B49">
        <w:trPr>
          <w:jc w:val="center"/>
        </w:trPr>
        <w:tc>
          <w:tcPr>
            <w:tcW w:w="519" w:type="pct"/>
          </w:tcPr>
          <w:p w14:paraId="4AE29B31" w14:textId="77777777" w:rsidR="005F7C83" w:rsidRPr="00D01CF2" w:rsidRDefault="005F7C83" w:rsidP="00333B49">
            <w:pPr>
              <w:pStyle w:val="TAC"/>
              <w:rPr>
                <w:lang w:val="sv-SE"/>
              </w:rPr>
            </w:pPr>
            <w:r w:rsidRPr="00D01CF2">
              <w:rPr>
                <w:lang w:val="sv-SE"/>
              </w:rPr>
              <w:t>144</w:t>
            </w:r>
          </w:p>
        </w:tc>
        <w:tc>
          <w:tcPr>
            <w:tcW w:w="2037" w:type="pct"/>
          </w:tcPr>
          <w:p w14:paraId="726880B6" w14:textId="77777777" w:rsidR="005F7C83" w:rsidRPr="00D01CF2" w:rsidRDefault="005F7C83" w:rsidP="00333B49">
            <w:pPr>
              <w:pStyle w:val="TAL"/>
            </w:pPr>
            <w:r w:rsidRPr="00D01CF2">
              <w:t>MAC Addresses Detected</w:t>
            </w:r>
          </w:p>
        </w:tc>
        <w:tc>
          <w:tcPr>
            <w:tcW w:w="1406" w:type="pct"/>
          </w:tcPr>
          <w:p w14:paraId="2E1EC51F"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103</w:t>
            </w:r>
          </w:p>
        </w:tc>
        <w:tc>
          <w:tcPr>
            <w:tcW w:w="1038" w:type="pct"/>
          </w:tcPr>
          <w:p w14:paraId="6D7D0B9A" w14:textId="77777777" w:rsidR="005F7C83" w:rsidRPr="00D01CF2" w:rsidRDefault="005F7C83" w:rsidP="00333B49">
            <w:pPr>
              <w:pStyle w:val="TAC"/>
              <w:rPr>
                <w:lang w:val="sv-SE"/>
              </w:rPr>
            </w:pPr>
            <w:r w:rsidRPr="00D01CF2">
              <w:rPr>
                <w:lang w:val="sv-SE"/>
              </w:rPr>
              <w:t>7</w:t>
            </w:r>
          </w:p>
        </w:tc>
      </w:tr>
      <w:tr w:rsidR="005F7C83" w:rsidRPr="00D01CF2" w14:paraId="4751B075" w14:textId="77777777" w:rsidTr="00333B49">
        <w:trPr>
          <w:jc w:val="center"/>
        </w:trPr>
        <w:tc>
          <w:tcPr>
            <w:tcW w:w="519" w:type="pct"/>
          </w:tcPr>
          <w:p w14:paraId="4ECE91FF" w14:textId="77777777" w:rsidR="005F7C83" w:rsidRPr="00D01CF2" w:rsidRDefault="005F7C83" w:rsidP="00333B49">
            <w:pPr>
              <w:pStyle w:val="TAC"/>
              <w:rPr>
                <w:lang w:val="sv-SE"/>
              </w:rPr>
            </w:pPr>
            <w:r w:rsidRPr="00D01CF2">
              <w:rPr>
                <w:lang w:val="sv-SE"/>
              </w:rPr>
              <w:t>145</w:t>
            </w:r>
          </w:p>
        </w:tc>
        <w:tc>
          <w:tcPr>
            <w:tcW w:w="2037" w:type="pct"/>
          </w:tcPr>
          <w:p w14:paraId="65C3CFC2" w14:textId="77777777" w:rsidR="005F7C83" w:rsidRPr="00D01CF2" w:rsidRDefault="005F7C83" w:rsidP="00333B49">
            <w:pPr>
              <w:pStyle w:val="TAL"/>
            </w:pPr>
            <w:r w:rsidRPr="00D01CF2">
              <w:t>MAC Addresses Removed</w:t>
            </w:r>
          </w:p>
        </w:tc>
        <w:tc>
          <w:tcPr>
            <w:tcW w:w="1406" w:type="pct"/>
          </w:tcPr>
          <w:p w14:paraId="24062370"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104</w:t>
            </w:r>
          </w:p>
        </w:tc>
        <w:tc>
          <w:tcPr>
            <w:tcW w:w="1038" w:type="pct"/>
          </w:tcPr>
          <w:p w14:paraId="1A8A50FD" w14:textId="77777777" w:rsidR="005F7C83" w:rsidRPr="00D01CF2" w:rsidRDefault="005F7C83" w:rsidP="00333B49">
            <w:pPr>
              <w:pStyle w:val="TAC"/>
              <w:rPr>
                <w:lang w:val="sv-SE"/>
              </w:rPr>
            </w:pPr>
            <w:r w:rsidRPr="00D01CF2">
              <w:rPr>
                <w:lang w:val="sv-SE"/>
              </w:rPr>
              <w:t>7</w:t>
            </w:r>
          </w:p>
        </w:tc>
      </w:tr>
      <w:tr w:rsidR="005F7C83" w:rsidRPr="00D01CF2" w14:paraId="73F8E4D1" w14:textId="77777777" w:rsidTr="00333B49">
        <w:trPr>
          <w:jc w:val="center"/>
        </w:trPr>
        <w:tc>
          <w:tcPr>
            <w:tcW w:w="519" w:type="pct"/>
          </w:tcPr>
          <w:p w14:paraId="23EB5B56" w14:textId="77777777" w:rsidR="005F7C83" w:rsidRPr="00D01CF2" w:rsidRDefault="005F7C83" w:rsidP="00333B49">
            <w:pPr>
              <w:pStyle w:val="TAC"/>
              <w:rPr>
                <w:lang w:val="sv-SE"/>
              </w:rPr>
            </w:pPr>
            <w:r w:rsidRPr="00D01CF2">
              <w:rPr>
                <w:lang w:val="sv-SE"/>
              </w:rPr>
              <w:t>146</w:t>
            </w:r>
          </w:p>
        </w:tc>
        <w:tc>
          <w:tcPr>
            <w:tcW w:w="2037" w:type="pct"/>
          </w:tcPr>
          <w:p w14:paraId="171BBC20" w14:textId="77777777" w:rsidR="005F7C83" w:rsidRPr="00D01CF2" w:rsidRDefault="005F7C83" w:rsidP="00333B49">
            <w:pPr>
              <w:pStyle w:val="TAL"/>
            </w:pPr>
            <w:r w:rsidRPr="00D01CF2">
              <w:t>Ethernet Inactivity Timer</w:t>
            </w:r>
          </w:p>
        </w:tc>
        <w:tc>
          <w:tcPr>
            <w:tcW w:w="1406" w:type="pct"/>
          </w:tcPr>
          <w:p w14:paraId="1E0CCED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105</w:t>
            </w:r>
          </w:p>
        </w:tc>
        <w:tc>
          <w:tcPr>
            <w:tcW w:w="1038" w:type="pct"/>
          </w:tcPr>
          <w:p w14:paraId="6C682FA6" w14:textId="77777777" w:rsidR="005F7C83" w:rsidRPr="00D01CF2" w:rsidRDefault="005F7C83" w:rsidP="00333B49">
            <w:pPr>
              <w:pStyle w:val="TAC"/>
              <w:rPr>
                <w:lang w:val="sv-SE"/>
              </w:rPr>
            </w:pPr>
            <w:r w:rsidRPr="00D01CF2">
              <w:rPr>
                <w:lang w:val="sv-SE"/>
              </w:rPr>
              <w:t>4</w:t>
            </w:r>
          </w:p>
        </w:tc>
      </w:tr>
      <w:tr w:rsidR="005F7C83" w:rsidRPr="00D01CF2" w14:paraId="2DAC8A02" w14:textId="77777777" w:rsidTr="00333B49">
        <w:trPr>
          <w:jc w:val="center"/>
        </w:trPr>
        <w:tc>
          <w:tcPr>
            <w:tcW w:w="519" w:type="pct"/>
          </w:tcPr>
          <w:p w14:paraId="2E6F2D53" w14:textId="77777777" w:rsidR="005F7C83" w:rsidRPr="00D01CF2" w:rsidRDefault="005F7C83" w:rsidP="00333B49">
            <w:pPr>
              <w:pStyle w:val="TAC"/>
              <w:rPr>
                <w:lang w:val="sv-SE"/>
              </w:rPr>
            </w:pPr>
            <w:r w:rsidRPr="00D01CF2">
              <w:rPr>
                <w:lang w:val="sv-SE"/>
              </w:rPr>
              <w:t>147</w:t>
            </w:r>
          </w:p>
        </w:tc>
        <w:tc>
          <w:tcPr>
            <w:tcW w:w="2037" w:type="pct"/>
          </w:tcPr>
          <w:p w14:paraId="7A2A8551" w14:textId="77777777" w:rsidR="005F7C83" w:rsidRPr="00D01CF2" w:rsidRDefault="005F7C83" w:rsidP="00333B49">
            <w:pPr>
              <w:pStyle w:val="TAL"/>
              <w:rPr>
                <w:lang w:val="sv-SE"/>
              </w:rPr>
            </w:pPr>
            <w:r w:rsidRPr="00D01CF2">
              <w:rPr>
                <w:lang w:val="en-US"/>
              </w:rPr>
              <w:t>Additional Monitoring Time</w:t>
            </w:r>
          </w:p>
        </w:tc>
        <w:tc>
          <w:tcPr>
            <w:tcW w:w="1406" w:type="pct"/>
          </w:tcPr>
          <w:p w14:paraId="4C496F28" w14:textId="77777777" w:rsidR="005F7C83" w:rsidRPr="00D01CF2" w:rsidRDefault="005F7C83" w:rsidP="00333B49">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383A3FC0"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6F259EAF" w14:textId="77777777" w:rsidTr="00333B49">
        <w:trPr>
          <w:jc w:val="center"/>
        </w:trPr>
        <w:tc>
          <w:tcPr>
            <w:tcW w:w="519" w:type="pct"/>
          </w:tcPr>
          <w:p w14:paraId="4F373FB9" w14:textId="77777777" w:rsidR="005F7C83" w:rsidRPr="00D01CF2" w:rsidRDefault="005F7C83" w:rsidP="00333B49">
            <w:pPr>
              <w:pStyle w:val="TAC"/>
              <w:rPr>
                <w:lang w:val="sv-SE"/>
              </w:rPr>
            </w:pPr>
            <w:r w:rsidRPr="00D01CF2">
              <w:rPr>
                <w:lang w:val="sv-SE"/>
              </w:rPr>
              <w:t>148</w:t>
            </w:r>
          </w:p>
        </w:tc>
        <w:tc>
          <w:tcPr>
            <w:tcW w:w="2037" w:type="pct"/>
          </w:tcPr>
          <w:p w14:paraId="1594839C" w14:textId="77777777" w:rsidR="005F7C83" w:rsidRPr="00D01CF2" w:rsidRDefault="005F7C83" w:rsidP="00333B49">
            <w:pPr>
              <w:pStyle w:val="TAL"/>
            </w:pPr>
            <w:r w:rsidRPr="00D01CF2">
              <w:t>Event Quota</w:t>
            </w:r>
          </w:p>
        </w:tc>
        <w:tc>
          <w:tcPr>
            <w:tcW w:w="1406" w:type="pct"/>
          </w:tcPr>
          <w:p w14:paraId="7D89C49F" w14:textId="77777777" w:rsidR="005F7C83" w:rsidRPr="00D01CF2" w:rsidRDefault="005F7C83" w:rsidP="00333B49">
            <w:pPr>
              <w:pStyle w:val="TAL"/>
            </w:pPr>
            <w:r w:rsidRPr="00D01CF2">
              <w:rPr>
                <w:szCs w:val="16"/>
              </w:rPr>
              <w:t>Extendable</w:t>
            </w:r>
            <w:r w:rsidRPr="00D01CF2">
              <w:t xml:space="preserve"> / </w:t>
            </w:r>
            <w:r>
              <w:t>Clause</w:t>
            </w:r>
            <w:r w:rsidRPr="00D01CF2">
              <w:t xml:space="preserve"> 8.2.112</w:t>
            </w:r>
          </w:p>
        </w:tc>
        <w:tc>
          <w:tcPr>
            <w:tcW w:w="1038" w:type="pct"/>
          </w:tcPr>
          <w:p w14:paraId="2948F682" w14:textId="77777777" w:rsidR="005F7C83" w:rsidRPr="00D01CF2" w:rsidRDefault="005F7C83" w:rsidP="00333B49">
            <w:pPr>
              <w:pStyle w:val="TAC"/>
              <w:rPr>
                <w:lang w:val="sv-SE"/>
              </w:rPr>
            </w:pPr>
            <w:r w:rsidRPr="00D01CF2">
              <w:t>4</w:t>
            </w:r>
          </w:p>
        </w:tc>
      </w:tr>
      <w:tr w:rsidR="005F7C83" w:rsidRPr="00D01CF2" w14:paraId="1342C19A" w14:textId="77777777" w:rsidTr="00333B49">
        <w:trPr>
          <w:jc w:val="center"/>
        </w:trPr>
        <w:tc>
          <w:tcPr>
            <w:tcW w:w="519" w:type="pct"/>
          </w:tcPr>
          <w:p w14:paraId="11458807" w14:textId="77777777" w:rsidR="005F7C83" w:rsidRPr="00D01CF2" w:rsidRDefault="005F7C83" w:rsidP="00333B49">
            <w:pPr>
              <w:pStyle w:val="TAC"/>
              <w:rPr>
                <w:lang w:val="sv-SE"/>
              </w:rPr>
            </w:pPr>
            <w:r w:rsidRPr="00D01CF2">
              <w:rPr>
                <w:lang w:val="sv-SE"/>
              </w:rPr>
              <w:t>149</w:t>
            </w:r>
          </w:p>
        </w:tc>
        <w:tc>
          <w:tcPr>
            <w:tcW w:w="2037" w:type="pct"/>
          </w:tcPr>
          <w:p w14:paraId="3380301D" w14:textId="77777777" w:rsidR="005F7C83" w:rsidRPr="00D01CF2" w:rsidRDefault="005F7C83" w:rsidP="00333B49">
            <w:pPr>
              <w:pStyle w:val="TAL"/>
            </w:pPr>
            <w:r w:rsidRPr="00D01CF2">
              <w:t>Event Threshold</w:t>
            </w:r>
          </w:p>
        </w:tc>
        <w:tc>
          <w:tcPr>
            <w:tcW w:w="1406" w:type="pct"/>
          </w:tcPr>
          <w:p w14:paraId="57C28B85" w14:textId="77777777" w:rsidR="005F7C83" w:rsidRPr="00D01CF2" w:rsidRDefault="005F7C83" w:rsidP="00333B49">
            <w:pPr>
              <w:pStyle w:val="TAL"/>
            </w:pPr>
            <w:r w:rsidRPr="00D01CF2">
              <w:rPr>
                <w:szCs w:val="16"/>
              </w:rPr>
              <w:t>Extendable</w:t>
            </w:r>
            <w:r w:rsidRPr="00D01CF2">
              <w:t xml:space="preserve"> / </w:t>
            </w:r>
            <w:r>
              <w:t>Clause</w:t>
            </w:r>
            <w:r w:rsidRPr="00D01CF2">
              <w:t xml:space="preserve"> 8.2.113</w:t>
            </w:r>
          </w:p>
        </w:tc>
        <w:tc>
          <w:tcPr>
            <w:tcW w:w="1038" w:type="pct"/>
          </w:tcPr>
          <w:p w14:paraId="5D6F55FD" w14:textId="77777777" w:rsidR="005F7C83" w:rsidRPr="00D01CF2" w:rsidRDefault="005F7C83" w:rsidP="00333B49">
            <w:pPr>
              <w:pStyle w:val="TAC"/>
              <w:rPr>
                <w:lang w:val="sv-SE"/>
              </w:rPr>
            </w:pPr>
            <w:r w:rsidRPr="00D01CF2">
              <w:t>4</w:t>
            </w:r>
          </w:p>
        </w:tc>
      </w:tr>
      <w:tr w:rsidR="005F7C83" w:rsidRPr="00D01CF2" w14:paraId="42C89208" w14:textId="77777777" w:rsidTr="00333B49">
        <w:trPr>
          <w:jc w:val="center"/>
        </w:trPr>
        <w:tc>
          <w:tcPr>
            <w:tcW w:w="519" w:type="pct"/>
          </w:tcPr>
          <w:p w14:paraId="0309D9A3" w14:textId="77777777" w:rsidR="005F7C83" w:rsidRPr="00D01CF2" w:rsidRDefault="005F7C83" w:rsidP="00333B49">
            <w:pPr>
              <w:pStyle w:val="TAC"/>
              <w:rPr>
                <w:lang w:val="sv-SE"/>
              </w:rPr>
            </w:pPr>
            <w:r w:rsidRPr="00D01CF2">
              <w:rPr>
                <w:lang w:val="sv-SE"/>
              </w:rPr>
              <w:t>150</w:t>
            </w:r>
          </w:p>
        </w:tc>
        <w:tc>
          <w:tcPr>
            <w:tcW w:w="2037" w:type="pct"/>
          </w:tcPr>
          <w:p w14:paraId="2BEEE788" w14:textId="77777777" w:rsidR="005F7C83" w:rsidRPr="00D01CF2" w:rsidRDefault="005F7C83" w:rsidP="00333B49">
            <w:pPr>
              <w:pStyle w:val="TAL"/>
            </w:pPr>
            <w:r w:rsidRPr="00D01CF2">
              <w:t>Subsequent Event Quota</w:t>
            </w:r>
          </w:p>
        </w:tc>
        <w:tc>
          <w:tcPr>
            <w:tcW w:w="1406" w:type="pct"/>
          </w:tcPr>
          <w:p w14:paraId="073511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106</w:t>
            </w:r>
          </w:p>
        </w:tc>
        <w:tc>
          <w:tcPr>
            <w:tcW w:w="1038" w:type="pct"/>
          </w:tcPr>
          <w:p w14:paraId="19EA0B84" w14:textId="77777777" w:rsidR="005F7C83" w:rsidRPr="00D01CF2" w:rsidRDefault="005F7C83" w:rsidP="00333B49">
            <w:pPr>
              <w:pStyle w:val="TAC"/>
              <w:rPr>
                <w:lang w:val="sv-SE"/>
              </w:rPr>
            </w:pPr>
            <w:r w:rsidRPr="00D01CF2">
              <w:rPr>
                <w:lang w:val="sv-SE"/>
              </w:rPr>
              <w:t>4</w:t>
            </w:r>
          </w:p>
        </w:tc>
      </w:tr>
      <w:tr w:rsidR="005F7C83" w:rsidRPr="00D01CF2" w14:paraId="2579483E" w14:textId="77777777" w:rsidTr="00333B49">
        <w:trPr>
          <w:jc w:val="center"/>
        </w:trPr>
        <w:tc>
          <w:tcPr>
            <w:tcW w:w="519" w:type="pct"/>
          </w:tcPr>
          <w:p w14:paraId="239716E6" w14:textId="77777777" w:rsidR="005F7C83" w:rsidRPr="00D01CF2" w:rsidRDefault="005F7C83" w:rsidP="00333B49">
            <w:pPr>
              <w:pStyle w:val="TAC"/>
              <w:rPr>
                <w:lang w:val="sv-SE"/>
              </w:rPr>
            </w:pPr>
            <w:r w:rsidRPr="00D01CF2">
              <w:rPr>
                <w:lang w:val="sv-SE"/>
              </w:rPr>
              <w:t>151</w:t>
            </w:r>
          </w:p>
        </w:tc>
        <w:tc>
          <w:tcPr>
            <w:tcW w:w="2037" w:type="pct"/>
          </w:tcPr>
          <w:p w14:paraId="76562ECC" w14:textId="77777777" w:rsidR="005F7C83" w:rsidRPr="00D01CF2" w:rsidRDefault="005F7C83" w:rsidP="00333B49">
            <w:pPr>
              <w:pStyle w:val="TAL"/>
            </w:pPr>
            <w:r w:rsidRPr="00D01CF2">
              <w:t>Subsequent Event Threshold</w:t>
            </w:r>
          </w:p>
        </w:tc>
        <w:tc>
          <w:tcPr>
            <w:tcW w:w="1406" w:type="pct"/>
          </w:tcPr>
          <w:p w14:paraId="634E3F9E"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107</w:t>
            </w:r>
          </w:p>
        </w:tc>
        <w:tc>
          <w:tcPr>
            <w:tcW w:w="1038" w:type="pct"/>
          </w:tcPr>
          <w:p w14:paraId="4BEB85D0" w14:textId="77777777" w:rsidR="005F7C83" w:rsidRPr="00D01CF2" w:rsidRDefault="005F7C83" w:rsidP="00333B49">
            <w:pPr>
              <w:pStyle w:val="TAC"/>
              <w:rPr>
                <w:lang w:val="sv-SE"/>
              </w:rPr>
            </w:pPr>
            <w:r w:rsidRPr="00D01CF2">
              <w:rPr>
                <w:lang w:val="sv-SE"/>
              </w:rPr>
              <w:t>4</w:t>
            </w:r>
          </w:p>
        </w:tc>
      </w:tr>
      <w:tr w:rsidR="005F7C83" w:rsidRPr="00D01CF2" w14:paraId="17A73132" w14:textId="77777777" w:rsidTr="00333B49">
        <w:trPr>
          <w:jc w:val="center"/>
        </w:trPr>
        <w:tc>
          <w:tcPr>
            <w:tcW w:w="519" w:type="pct"/>
          </w:tcPr>
          <w:p w14:paraId="38D53788" w14:textId="77777777" w:rsidR="005F7C83" w:rsidRPr="00D01CF2" w:rsidRDefault="005F7C83" w:rsidP="00333B49">
            <w:pPr>
              <w:pStyle w:val="TAC"/>
              <w:rPr>
                <w:lang w:val="sv-SE"/>
              </w:rPr>
            </w:pPr>
            <w:r w:rsidRPr="00D01CF2">
              <w:rPr>
                <w:lang w:val="sv-SE"/>
              </w:rPr>
              <w:t>152</w:t>
            </w:r>
          </w:p>
        </w:tc>
        <w:tc>
          <w:tcPr>
            <w:tcW w:w="2037" w:type="pct"/>
          </w:tcPr>
          <w:p w14:paraId="66C04168" w14:textId="77777777" w:rsidR="005F7C83" w:rsidRPr="00D01CF2" w:rsidRDefault="005F7C83" w:rsidP="00333B49">
            <w:pPr>
              <w:pStyle w:val="TAL"/>
            </w:pPr>
            <w:r w:rsidRPr="00D01CF2">
              <w:t>Trace Information</w:t>
            </w:r>
          </w:p>
        </w:tc>
        <w:tc>
          <w:tcPr>
            <w:tcW w:w="1406" w:type="pct"/>
          </w:tcPr>
          <w:p w14:paraId="789A2D49" w14:textId="77777777" w:rsidR="005F7C83" w:rsidRPr="00D01CF2" w:rsidRDefault="005F7C83" w:rsidP="00333B49">
            <w:pPr>
              <w:pStyle w:val="TAL"/>
            </w:pPr>
            <w:r w:rsidRPr="00D01CF2">
              <w:t xml:space="preserve">Extendable / </w:t>
            </w:r>
            <w:r>
              <w:t>Clause</w:t>
            </w:r>
            <w:r w:rsidRPr="00D01CF2">
              <w:t xml:space="preserve"> 8.2.108</w:t>
            </w:r>
          </w:p>
        </w:tc>
        <w:tc>
          <w:tcPr>
            <w:tcW w:w="1038" w:type="pct"/>
          </w:tcPr>
          <w:p w14:paraId="4DC8490C" w14:textId="77777777" w:rsidR="005F7C83" w:rsidRPr="00D01CF2" w:rsidRDefault="005F7C83" w:rsidP="00333B49">
            <w:pPr>
              <w:pStyle w:val="TAC"/>
              <w:rPr>
                <w:lang w:val="sv-SE"/>
              </w:rPr>
            </w:pPr>
            <w:r w:rsidRPr="00D01CF2">
              <w:rPr>
                <w:lang w:val="sv-SE"/>
              </w:rPr>
              <w:t>q-4</w:t>
            </w:r>
          </w:p>
        </w:tc>
      </w:tr>
      <w:tr w:rsidR="005F7C83" w:rsidRPr="00D01CF2" w14:paraId="767766BC" w14:textId="77777777" w:rsidTr="00333B49">
        <w:trPr>
          <w:jc w:val="center"/>
        </w:trPr>
        <w:tc>
          <w:tcPr>
            <w:tcW w:w="519" w:type="pct"/>
          </w:tcPr>
          <w:p w14:paraId="04170ADB" w14:textId="77777777" w:rsidR="005F7C83" w:rsidRPr="00D01CF2" w:rsidRDefault="005F7C83" w:rsidP="00333B49">
            <w:pPr>
              <w:pStyle w:val="TAC"/>
              <w:rPr>
                <w:lang w:val="sv-SE"/>
              </w:rPr>
            </w:pPr>
            <w:r w:rsidRPr="00D01CF2">
              <w:rPr>
                <w:lang w:val="sv-SE"/>
              </w:rPr>
              <w:t>153</w:t>
            </w:r>
          </w:p>
        </w:tc>
        <w:tc>
          <w:tcPr>
            <w:tcW w:w="2037" w:type="pct"/>
          </w:tcPr>
          <w:p w14:paraId="0308362D" w14:textId="77777777" w:rsidR="005F7C83" w:rsidRPr="00D01CF2" w:rsidRDefault="005F7C83" w:rsidP="00333B49">
            <w:pPr>
              <w:pStyle w:val="TAL"/>
            </w:pPr>
            <w:r w:rsidRPr="00D01CF2">
              <w:t>Framed-Route</w:t>
            </w:r>
          </w:p>
        </w:tc>
        <w:tc>
          <w:tcPr>
            <w:tcW w:w="1406" w:type="pct"/>
          </w:tcPr>
          <w:p w14:paraId="6D12FBD1"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109</w:t>
            </w:r>
          </w:p>
        </w:tc>
        <w:tc>
          <w:tcPr>
            <w:tcW w:w="1038" w:type="pct"/>
          </w:tcPr>
          <w:p w14:paraId="0C5365DC"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6C2B7885" w14:textId="77777777" w:rsidTr="00333B49">
        <w:trPr>
          <w:jc w:val="center"/>
        </w:trPr>
        <w:tc>
          <w:tcPr>
            <w:tcW w:w="519" w:type="pct"/>
          </w:tcPr>
          <w:p w14:paraId="5DAD34E1" w14:textId="77777777" w:rsidR="005F7C83" w:rsidRPr="00D01CF2" w:rsidRDefault="005F7C83" w:rsidP="00333B49">
            <w:pPr>
              <w:pStyle w:val="TAC"/>
              <w:rPr>
                <w:lang w:val="sv-SE"/>
              </w:rPr>
            </w:pPr>
            <w:r w:rsidRPr="00D01CF2">
              <w:rPr>
                <w:lang w:val="sv-SE"/>
              </w:rPr>
              <w:t>154</w:t>
            </w:r>
          </w:p>
        </w:tc>
        <w:tc>
          <w:tcPr>
            <w:tcW w:w="2037" w:type="pct"/>
          </w:tcPr>
          <w:p w14:paraId="58D27BDF" w14:textId="77777777" w:rsidR="005F7C83" w:rsidRPr="00D01CF2" w:rsidRDefault="005F7C83" w:rsidP="00333B49">
            <w:pPr>
              <w:pStyle w:val="TAL"/>
            </w:pPr>
            <w:r w:rsidRPr="00D01CF2">
              <w:t>Framed-Routing</w:t>
            </w:r>
          </w:p>
        </w:tc>
        <w:tc>
          <w:tcPr>
            <w:tcW w:w="1406" w:type="pct"/>
          </w:tcPr>
          <w:p w14:paraId="1DE6F594" w14:textId="77777777" w:rsidR="005F7C83" w:rsidRPr="00D01CF2" w:rsidRDefault="005F7C83" w:rsidP="00333B49">
            <w:pPr>
              <w:pStyle w:val="TAL"/>
            </w:pPr>
            <w:r w:rsidRPr="00D01CF2">
              <w:t xml:space="preserve">Fixed Length / </w:t>
            </w:r>
            <w:r>
              <w:t>Clause</w:t>
            </w:r>
            <w:r w:rsidRPr="00D01CF2">
              <w:t xml:space="preserve"> 8.2.</w:t>
            </w:r>
            <w:r w:rsidRPr="00D01CF2">
              <w:rPr>
                <w:lang w:val="sv-SE"/>
              </w:rPr>
              <w:t>110</w:t>
            </w:r>
          </w:p>
        </w:tc>
        <w:tc>
          <w:tcPr>
            <w:tcW w:w="1038" w:type="pct"/>
          </w:tcPr>
          <w:p w14:paraId="4067E0E5" w14:textId="77777777" w:rsidR="005F7C83" w:rsidRPr="00D01CF2" w:rsidRDefault="005F7C83" w:rsidP="00333B49">
            <w:pPr>
              <w:pStyle w:val="TAC"/>
              <w:rPr>
                <w:lang w:val="sv-SE"/>
              </w:rPr>
            </w:pPr>
            <w:r w:rsidRPr="00D01CF2">
              <w:rPr>
                <w:lang w:val="sv-SE"/>
              </w:rPr>
              <w:t>4</w:t>
            </w:r>
          </w:p>
        </w:tc>
      </w:tr>
      <w:tr w:rsidR="005F7C83" w:rsidRPr="00D01CF2" w14:paraId="2BD74DB9" w14:textId="77777777" w:rsidTr="00333B49">
        <w:trPr>
          <w:jc w:val="center"/>
        </w:trPr>
        <w:tc>
          <w:tcPr>
            <w:tcW w:w="519" w:type="pct"/>
          </w:tcPr>
          <w:p w14:paraId="5ABB8385" w14:textId="77777777" w:rsidR="005F7C83" w:rsidRPr="00D01CF2" w:rsidRDefault="005F7C83" w:rsidP="00333B49">
            <w:pPr>
              <w:pStyle w:val="TAC"/>
              <w:rPr>
                <w:lang w:val="sv-SE"/>
              </w:rPr>
            </w:pPr>
            <w:r w:rsidRPr="00D01CF2">
              <w:rPr>
                <w:lang w:val="sv-SE"/>
              </w:rPr>
              <w:t>155</w:t>
            </w:r>
          </w:p>
        </w:tc>
        <w:tc>
          <w:tcPr>
            <w:tcW w:w="2037" w:type="pct"/>
          </w:tcPr>
          <w:p w14:paraId="66B1733C" w14:textId="77777777" w:rsidR="005F7C83" w:rsidRPr="00D01CF2" w:rsidRDefault="005F7C83" w:rsidP="00333B49">
            <w:pPr>
              <w:pStyle w:val="TAL"/>
            </w:pPr>
            <w:r w:rsidRPr="00D01CF2">
              <w:t>Framed-IPv6-Route</w:t>
            </w:r>
          </w:p>
        </w:tc>
        <w:tc>
          <w:tcPr>
            <w:tcW w:w="1406" w:type="pct"/>
          </w:tcPr>
          <w:p w14:paraId="409EB08B"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111</w:t>
            </w:r>
          </w:p>
        </w:tc>
        <w:tc>
          <w:tcPr>
            <w:tcW w:w="1038" w:type="pct"/>
          </w:tcPr>
          <w:p w14:paraId="22E7A5FB"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7696C254" w14:textId="77777777" w:rsidTr="00333B49">
        <w:trPr>
          <w:jc w:val="center"/>
        </w:trPr>
        <w:tc>
          <w:tcPr>
            <w:tcW w:w="519" w:type="pct"/>
          </w:tcPr>
          <w:p w14:paraId="7DCD8D3E" w14:textId="77777777" w:rsidR="005F7C83" w:rsidRPr="00D01CF2" w:rsidRDefault="005F7C83" w:rsidP="00333B49">
            <w:pPr>
              <w:pStyle w:val="TAC"/>
              <w:rPr>
                <w:lang w:val="sv-SE"/>
              </w:rPr>
            </w:pPr>
            <w:r w:rsidRPr="00D01CF2">
              <w:rPr>
                <w:lang w:val="sv-SE"/>
              </w:rPr>
              <w:t>156</w:t>
            </w:r>
          </w:p>
        </w:tc>
        <w:tc>
          <w:tcPr>
            <w:tcW w:w="2037" w:type="pct"/>
          </w:tcPr>
          <w:p w14:paraId="51B077F6" w14:textId="77777777" w:rsidR="005F7C83" w:rsidRPr="00D01CF2" w:rsidRDefault="005F7C83" w:rsidP="00333B49">
            <w:pPr>
              <w:pStyle w:val="TAL"/>
            </w:pPr>
            <w:r w:rsidRPr="00D01CF2">
              <w:t xml:space="preserve">Event Time Stamp </w:t>
            </w:r>
          </w:p>
        </w:tc>
        <w:tc>
          <w:tcPr>
            <w:tcW w:w="1406" w:type="pct"/>
          </w:tcPr>
          <w:p w14:paraId="79F6FCB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114</w:t>
            </w:r>
          </w:p>
        </w:tc>
        <w:tc>
          <w:tcPr>
            <w:tcW w:w="1038" w:type="pct"/>
          </w:tcPr>
          <w:p w14:paraId="13491AD3" w14:textId="77777777" w:rsidR="005F7C83" w:rsidRPr="00D01CF2" w:rsidRDefault="005F7C83" w:rsidP="00333B49">
            <w:pPr>
              <w:pStyle w:val="TAC"/>
              <w:rPr>
                <w:lang w:val="de-DE"/>
              </w:rPr>
            </w:pPr>
            <w:r w:rsidRPr="00D01CF2">
              <w:rPr>
                <w:lang w:val="sv-SE"/>
              </w:rPr>
              <w:t>4</w:t>
            </w:r>
          </w:p>
        </w:tc>
      </w:tr>
      <w:tr w:rsidR="005F7C83" w:rsidRPr="00D01CF2" w14:paraId="4B681E35" w14:textId="77777777" w:rsidTr="00333B49">
        <w:trPr>
          <w:jc w:val="center"/>
        </w:trPr>
        <w:tc>
          <w:tcPr>
            <w:tcW w:w="519" w:type="pct"/>
          </w:tcPr>
          <w:p w14:paraId="10A9FAC4" w14:textId="77777777" w:rsidR="005F7C83" w:rsidRPr="00D01CF2" w:rsidRDefault="005F7C83" w:rsidP="00333B49">
            <w:pPr>
              <w:pStyle w:val="TAC"/>
              <w:rPr>
                <w:lang w:val="sv-SE"/>
              </w:rPr>
            </w:pPr>
            <w:r w:rsidRPr="00D01CF2">
              <w:rPr>
                <w:lang w:val="sv-SE"/>
              </w:rPr>
              <w:t>157</w:t>
            </w:r>
          </w:p>
        </w:tc>
        <w:tc>
          <w:tcPr>
            <w:tcW w:w="2037" w:type="pct"/>
          </w:tcPr>
          <w:p w14:paraId="6405FA8E" w14:textId="77777777" w:rsidR="005F7C83" w:rsidRPr="00D01CF2" w:rsidRDefault="005F7C83" w:rsidP="00333B49">
            <w:pPr>
              <w:pStyle w:val="TAL"/>
            </w:pPr>
            <w:r w:rsidRPr="00D01CF2">
              <w:t>Averaging Window</w:t>
            </w:r>
          </w:p>
        </w:tc>
        <w:tc>
          <w:tcPr>
            <w:tcW w:w="1406" w:type="pct"/>
          </w:tcPr>
          <w:p w14:paraId="546A131E"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046C5792" w14:textId="77777777" w:rsidR="005F7C83" w:rsidRPr="00D01CF2" w:rsidRDefault="005F7C83" w:rsidP="00333B49">
            <w:pPr>
              <w:pStyle w:val="TAC"/>
              <w:rPr>
                <w:lang w:val="de-DE"/>
              </w:rPr>
            </w:pPr>
            <w:r w:rsidRPr="00D01CF2">
              <w:rPr>
                <w:lang w:val="de-DE"/>
              </w:rPr>
              <w:t>4</w:t>
            </w:r>
          </w:p>
        </w:tc>
      </w:tr>
      <w:tr w:rsidR="005F7C83" w:rsidRPr="00D01CF2" w14:paraId="07B6367A" w14:textId="77777777" w:rsidTr="00333B49">
        <w:trPr>
          <w:jc w:val="center"/>
        </w:trPr>
        <w:tc>
          <w:tcPr>
            <w:tcW w:w="519" w:type="pct"/>
          </w:tcPr>
          <w:p w14:paraId="745BAA7F" w14:textId="77777777" w:rsidR="005F7C83" w:rsidRPr="00D01CF2" w:rsidRDefault="005F7C83" w:rsidP="00333B49">
            <w:pPr>
              <w:pStyle w:val="TAC"/>
              <w:rPr>
                <w:lang w:val="sv-SE"/>
              </w:rPr>
            </w:pPr>
            <w:r w:rsidRPr="00D01CF2">
              <w:rPr>
                <w:lang w:val="sv-SE"/>
              </w:rPr>
              <w:t>158</w:t>
            </w:r>
          </w:p>
        </w:tc>
        <w:tc>
          <w:tcPr>
            <w:tcW w:w="2037" w:type="pct"/>
          </w:tcPr>
          <w:p w14:paraId="7BA8C2C5" w14:textId="77777777" w:rsidR="005F7C83" w:rsidRPr="00D01CF2" w:rsidRDefault="005F7C83" w:rsidP="00333B49">
            <w:pPr>
              <w:pStyle w:val="TAL"/>
            </w:pPr>
            <w:r w:rsidRPr="00D01CF2">
              <w:t>Paging Policy Indicator</w:t>
            </w:r>
          </w:p>
        </w:tc>
        <w:tc>
          <w:tcPr>
            <w:tcW w:w="1406" w:type="pct"/>
          </w:tcPr>
          <w:p w14:paraId="1444EA7E" w14:textId="77777777" w:rsidR="005F7C83" w:rsidRPr="00D01CF2" w:rsidRDefault="005F7C83" w:rsidP="00333B49">
            <w:pPr>
              <w:pStyle w:val="TAL"/>
            </w:pPr>
            <w:r w:rsidRPr="00D01CF2">
              <w:t xml:space="preserve">Extendable / </w:t>
            </w:r>
            <w:r>
              <w:t>Clause</w:t>
            </w:r>
            <w:r w:rsidRPr="00D01CF2">
              <w:t xml:space="preserve"> 8.2.116</w:t>
            </w:r>
          </w:p>
        </w:tc>
        <w:tc>
          <w:tcPr>
            <w:tcW w:w="1038" w:type="pct"/>
          </w:tcPr>
          <w:p w14:paraId="32E49F0B" w14:textId="77777777" w:rsidR="005F7C83" w:rsidRPr="00D01CF2" w:rsidRDefault="005F7C83" w:rsidP="00333B49">
            <w:pPr>
              <w:pStyle w:val="TAC"/>
              <w:rPr>
                <w:lang w:val="sv-SE"/>
              </w:rPr>
            </w:pPr>
            <w:r w:rsidRPr="00D01CF2">
              <w:rPr>
                <w:lang w:val="de-DE"/>
              </w:rPr>
              <w:t>1</w:t>
            </w:r>
          </w:p>
        </w:tc>
      </w:tr>
      <w:tr w:rsidR="005F7C83" w:rsidRPr="00D01CF2" w14:paraId="73BABD6D" w14:textId="77777777" w:rsidTr="00333B49">
        <w:trPr>
          <w:jc w:val="center"/>
        </w:trPr>
        <w:tc>
          <w:tcPr>
            <w:tcW w:w="519" w:type="pct"/>
          </w:tcPr>
          <w:p w14:paraId="745492C0" w14:textId="77777777" w:rsidR="005F7C83" w:rsidRPr="00D01CF2" w:rsidRDefault="005F7C83" w:rsidP="00333B49">
            <w:pPr>
              <w:pStyle w:val="TAC"/>
            </w:pPr>
            <w:r w:rsidRPr="00D01CF2">
              <w:t>159</w:t>
            </w:r>
          </w:p>
        </w:tc>
        <w:tc>
          <w:tcPr>
            <w:tcW w:w="2037" w:type="pct"/>
          </w:tcPr>
          <w:p w14:paraId="6B8EC4EF" w14:textId="77777777" w:rsidR="005F7C83" w:rsidRPr="00D01CF2" w:rsidRDefault="005F7C83" w:rsidP="00333B49">
            <w:pPr>
              <w:pStyle w:val="TAL"/>
            </w:pPr>
            <w:r w:rsidRPr="00D01CF2">
              <w:rPr>
                <w:rFonts w:hint="eastAsia"/>
                <w:lang w:eastAsia="zh-CN"/>
              </w:rPr>
              <w:t>APN/DNN</w:t>
            </w:r>
          </w:p>
        </w:tc>
        <w:tc>
          <w:tcPr>
            <w:tcW w:w="1406" w:type="pct"/>
          </w:tcPr>
          <w:p w14:paraId="5F260852" w14:textId="77777777" w:rsidR="005F7C83" w:rsidRPr="00D01CF2" w:rsidRDefault="005F7C83" w:rsidP="00333B49">
            <w:pPr>
              <w:pStyle w:val="TAL"/>
              <w:rPr>
                <w:sz w:val="16"/>
                <w:szCs w:val="16"/>
              </w:rPr>
            </w:pPr>
            <w:r w:rsidRPr="00D01CF2">
              <w:t xml:space="preserve">Variable Length / </w:t>
            </w:r>
            <w:r>
              <w:t>Clause</w:t>
            </w:r>
            <w:r w:rsidRPr="00D01CF2">
              <w:t xml:space="preserve"> 8.2.117</w:t>
            </w:r>
          </w:p>
        </w:tc>
        <w:tc>
          <w:tcPr>
            <w:tcW w:w="1038" w:type="pct"/>
          </w:tcPr>
          <w:p w14:paraId="511A2999"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6B2E88F4" w14:textId="77777777" w:rsidTr="00333B49">
        <w:trPr>
          <w:jc w:val="center"/>
        </w:trPr>
        <w:tc>
          <w:tcPr>
            <w:tcW w:w="519" w:type="pct"/>
          </w:tcPr>
          <w:p w14:paraId="5E01FF8C" w14:textId="77777777" w:rsidR="005F7C83" w:rsidRPr="00D01CF2" w:rsidRDefault="005F7C83" w:rsidP="00333B49">
            <w:pPr>
              <w:pStyle w:val="TAC"/>
            </w:pPr>
            <w:r w:rsidRPr="00D01CF2">
              <w:t>160</w:t>
            </w:r>
          </w:p>
        </w:tc>
        <w:tc>
          <w:tcPr>
            <w:tcW w:w="2037" w:type="pct"/>
          </w:tcPr>
          <w:p w14:paraId="0DB58EEE" w14:textId="77777777" w:rsidR="005F7C83" w:rsidRPr="00D01CF2" w:rsidRDefault="005F7C83" w:rsidP="00333B49">
            <w:pPr>
              <w:pStyle w:val="TAL"/>
            </w:pPr>
            <w:r w:rsidRPr="00D01CF2">
              <w:rPr>
                <w:rFonts w:hint="eastAsia"/>
                <w:lang w:eastAsia="zh-CN"/>
              </w:rPr>
              <w:t>3GPP Interface Type</w:t>
            </w:r>
          </w:p>
        </w:tc>
        <w:tc>
          <w:tcPr>
            <w:tcW w:w="1406" w:type="pct"/>
          </w:tcPr>
          <w:p w14:paraId="0938F79D" w14:textId="77777777" w:rsidR="005F7C83" w:rsidRPr="00D01CF2" w:rsidRDefault="005F7C83" w:rsidP="00333B49">
            <w:pPr>
              <w:pStyle w:val="TAL"/>
              <w:rPr>
                <w:sz w:val="16"/>
                <w:szCs w:val="16"/>
              </w:rPr>
            </w:pPr>
            <w:r w:rsidRPr="00D01CF2">
              <w:t xml:space="preserve">Extendable / </w:t>
            </w:r>
            <w:r>
              <w:t>Clause</w:t>
            </w:r>
            <w:r w:rsidRPr="00D01CF2">
              <w:t xml:space="preserve"> 8.2.118</w:t>
            </w:r>
          </w:p>
        </w:tc>
        <w:tc>
          <w:tcPr>
            <w:tcW w:w="1038" w:type="pct"/>
          </w:tcPr>
          <w:p w14:paraId="697FE985" w14:textId="77777777" w:rsidR="005F7C83" w:rsidRPr="00D01CF2" w:rsidRDefault="005F7C83" w:rsidP="00333B49">
            <w:pPr>
              <w:pStyle w:val="TAC"/>
            </w:pPr>
            <w:r w:rsidRPr="00D01CF2">
              <w:rPr>
                <w:rFonts w:hint="eastAsia"/>
                <w:lang w:eastAsia="zh-CN"/>
              </w:rPr>
              <w:t>1</w:t>
            </w:r>
          </w:p>
        </w:tc>
      </w:tr>
      <w:tr w:rsidR="005F7C83" w:rsidRPr="00D01CF2" w14:paraId="6676136B" w14:textId="77777777" w:rsidTr="00333B49">
        <w:trPr>
          <w:jc w:val="center"/>
        </w:trPr>
        <w:tc>
          <w:tcPr>
            <w:tcW w:w="519" w:type="pct"/>
          </w:tcPr>
          <w:p w14:paraId="7348D938" w14:textId="77777777" w:rsidR="005F7C83" w:rsidRDefault="005F7C83" w:rsidP="00333B49">
            <w:pPr>
              <w:pStyle w:val="TAC"/>
              <w:rPr>
                <w:lang w:val="sv-SE"/>
              </w:rPr>
            </w:pPr>
            <w:r>
              <w:rPr>
                <w:lang w:val="sv-SE"/>
              </w:rPr>
              <w:t>161</w:t>
            </w:r>
          </w:p>
        </w:tc>
        <w:tc>
          <w:tcPr>
            <w:tcW w:w="2037" w:type="pct"/>
          </w:tcPr>
          <w:p w14:paraId="4CC23ECA" w14:textId="77777777" w:rsidR="005F7C83" w:rsidRDefault="005F7C83" w:rsidP="00333B49">
            <w:pPr>
              <w:pStyle w:val="TAL"/>
            </w:pPr>
            <w:proofErr w:type="spellStart"/>
            <w:r>
              <w:t>PFCPSRReq</w:t>
            </w:r>
            <w:proofErr w:type="spellEnd"/>
            <w:r>
              <w:t>-Flags</w:t>
            </w:r>
          </w:p>
        </w:tc>
        <w:tc>
          <w:tcPr>
            <w:tcW w:w="1406" w:type="pct"/>
          </w:tcPr>
          <w:p w14:paraId="52EFB88D" w14:textId="77777777" w:rsidR="005F7C83" w:rsidRPr="00313033" w:rsidRDefault="005F7C83" w:rsidP="00333B49">
            <w:pPr>
              <w:pStyle w:val="TAL"/>
            </w:pPr>
            <w:r>
              <w:t>Extendable / Clause 8.2.119</w:t>
            </w:r>
          </w:p>
        </w:tc>
        <w:tc>
          <w:tcPr>
            <w:tcW w:w="1038" w:type="pct"/>
          </w:tcPr>
          <w:p w14:paraId="5187EC03" w14:textId="77777777" w:rsidR="005F7C83" w:rsidRDefault="005F7C83" w:rsidP="00333B49">
            <w:pPr>
              <w:pStyle w:val="TAC"/>
              <w:rPr>
                <w:lang w:val="de-DE"/>
              </w:rPr>
            </w:pPr>
            <w:r>
              <w:rPr>
                <w:lang w:val="de-DE"/>
              </w:rPr>
              <w:t>1</w:t>
            </w:r>
          </w:p>
        </w:tc>
      </w:tr>
      <w:tr w:rsidR="005F7C83" w:rsidRPr="00D01CF2" w14:paraId="7EE1983D" w14:textId="77777777" w:rsidTr="00333B49">
        <w:trPr>
          <w:jc w:val="center"/>
        </w:trPr>
        <w:tc>
          <w:tcPr>
            <w:tcW w:w="519" w:type="pct"/>
          </w:tcPr>
          <w:p w14:paraId="5AD3D207" w14:textId="77777777" w:rsidR="005F7C83" w:rsidRDefault="005F7C83" w:rsidP="00333B49">
            <w:pPr>
              <w:pStyle w:val="TAC"/>
              <w:rPr>
                <w:lang w:val="sv-SE"/>
              </w:rPr>
            </w:pPr>
            <w:r>
              <w:rPr>
                <w:lang w:val="sv-SE"/>
              </w:rPr>
              <w:t>162</w:t>
            </w:r>
          </w:p>
        </w:tc>
        <w:tc>
          <w:tcPr>
            <w:tcW w:w="2037" w:type="pct"/>
          </w:tcPr>
          <w:p w14:paraId="0B2D2E70" w14:textId="77777777" w:rsidR="005F7C83" w:rsidRDefault="005F7C83" w:rsidP="00333B49">
            <w:pPr>
              <w:pStyle w:val="TAL"/>
            </w:pPr>
            <w:proofErr w:type="spellStart"/>
            <w:r>
              <w:t>PFCPAUReq</w:t>
            </w:r>
            <w:proofErr w:type="spellEnd"/>
            <w:r>
              <w:t>-Flags</w:t>
            </w:r>
          </w:p>
        </w:tc>
        <w:tc>
          <w:tcPr>
            <w:tcW w:w="1406" w:type="pct"/>
          </w:tcPr>
          <w:p w14:paraId="5F5B34A2" w14:textId="77777777" w:rsidR="005F7C83" w:rsidRPr="00313033" w:rsidRDefault="005F7C83" w:rsidP="00333B49">
            <w:pPr>
              <w:pStyle w:val="TAL"/>
            </w:pPr>
            <w:r>
              <w:t>Extendable / Clause 8.2.120</w:t>
            </w:r>
          </w:p>
        </w:tc>
        <w:tc>
          <w:tcPr>
            <w:tcW w:w="1038" w:type="pct"/>
          </w:tcPr>
          <w:p w14:paraId="48FF22A9" w14:textId="77777777" w:rsidR="005F7C83" w:rsidRDefault="005F7C83" w:rsidP="00333B49">
            <w:pPr>
              <w:pStyle w:val="TAC"/>
              <w:rPr>
                <w:lang w:val="de-DE"/>
              </w:rPr>
            </w:pPr>
            <w:r>
              <w:rPr>
                <w:lang w:val="de-DE"/>
              </w:rPr>
              <w:t>1</w:t>
            </w:r>
          </w:p>
        </w:tc>
      </w:tr>
      <w:tr w:rsidR="005F7C83" w:rsidRPr="00D01CF2" w14:paraId="5037DB84" w14:textId="77777777" w:rsidTr="00333B49">
        <w:trPr>
          <w:jc w:val="center"/>
        </w:trPr>
        <w:tc>
          <w:tcPr>
            <w:tcW w:w="519" w:type="pct"/>
          </w:tcPr>
          <w:p w14:paraId="2F9A5D1D" w14:textId="77777777" w:rsidR="005F7C83" w:rsidRDefault="005F7C83" w:rsidP="00333B49">
            <w:pPr>
              <w:pStyle w:val="TAC"/>
              <w:rPr>
                <w:lang w:val="sv-SE"/>
              </w:rPr>
            </w:pPr>
            <w:r>
              <w:rPr>
                <w:lang w:val="sv-SE"/>
              </w:rPr>
              <w:t>163</w:t>
            </w:r>
          </w:p>
        </w:tc>
        <w:tc>
          <w:tcPr>
            <w:tcW w:w="2037" w:type="pct"/>
          </w:tcPr>
          <w:p w14:paraId="4FF2EC3D" w14:textId="77777777" w:rsidR="005F7C83" w:rsidRDefault="005F7C83" w:rsidP="00333B49">
            <w:pPr>
              <w:pStyle w:val="TAL"/>
            </w:pPr>
            <w:r>
              <w:t>Activation Time</w:t>
            </w:r>
          </w:p>
        </w:tc>
        <w:tc>
          <w:tcPr>
            <w:tcW w:w="1406" w:type="pct"/>
          </w:tcPr>
          <w:p w14:paraId="355DBDAC" w14:textId="77777777" w:rsidR="005F7C83" w:rsidRPr="0074714C" w:rsidRDefault="005F7C83" w:rsidP="00333B49">
            <w:pPr>
              <w:pStyle w:val="TAL"/>
            </w:pPr>
            <w:r>
              <w:t>Extendable / Clause 8.2.121</w:t>
            </w:r>
          </w:p>
        </w:tc>
        <w:tc>
          <w:tcPr>
            <w:tcW w:w="1038" w:type="pct"/>
          </w:tcPr>
          <w:p w14:paraId="68423D55" w14:textId="77777777" w:rsidR="005F7C83" w:rsidRDefault="005F7C83" w:rsidP="00333B49">
            <w:pPr>
              <w:pStyle w:val="TAC"/>
              <w:rPr>
                <w:lang w:val="de-DE"/>
              </w:rPr>
            </w:pPr>
            <w:r>
              <w:rPr>
                <w:lang w:val="de-DE"/>
              </w:rPr>
              <w:t>4</w:t>
            </w:r>
          </w:p>
        </w:tc>
      </w:tr>
      <w:tr w:rsidR="005F7C83" w:rsidRPr="00D01CF2" w14:paraId="05096883" w14:textId="77777777" w:rsidTr="00333B49">
        <w:trPr>
          <w:jc w:val="center"/>
        </w:trPr>
        <w:tc>
          <w:tcPr>
            <w:tcW w:w="519" w:type="pct"/>
          </w:tcPr>
          <w:p w14:paraId="09ED378A" w14:textId="77777777" w:rsidR="005F7C83" w:rsidRDefault="005F7C83" w:rsidP="00333B49">
            <w:pPr>
              <w:pStyle w:val="TAC"/>
              <w:rPr>
                <w:lang w:val="sv-SE"/>
              </w:rPr>
            </w:pPr>
            <w:r>
              <w:rPr>
                <w:lang w:val="sv-SE"/>
              </w:rPr>
              <w:t>164</w:t>
            </w:r>
          </w:p>
        </w:tc>
        <w:tc>
          <w:tcPr>
            <w:tcW w:w="2037" w:type="pct"/>
          </w:tcPr>
          <w:p w14:paraId="6C7861C7" w14:textId="77777777" w:rsidR="005F7C83" w:rsidRDefault="005F7C83" w:rsidP="00333B49">
            <w:pPr>
              <w:pStyle w:val="TAL"/>
            </w:pPr>
            <w:r>
              <w:t>Deactivation Time</w:t>
            </w:r>
          </w:p>
        </w:tc>
        <w:tc>
          <w:tcPr>
            <w:tcW w:w="1406" w:type="pct"/>
          </w:tcPr>
          <w:p w14:paraId="614BF56B" w14:textId="77777777" w:rsidR="005F7C83" w:rsidRPr="0074714C" w:rsidRDefault="005F7C83" w:rsidP="00333B49">
            <w:pPr>
              <w:pStyle w:val="TAL"/>
            </w:pPr>
            <w:r>
              <w:t>Extendable / Clause 8.2.122</w:t>
            </w:r>
          </w:p>
        </w:tc>
        <w:tc>
          <w:tcPr>
            <w:tcW w:w="1038" w:type="pct"/>
          </w:tcPr>
          <w:p w14:paraId="3A12F9E4" w14:textId="77777777" w:rsidR="005F7C83" w:rsidRDefault="005F7C83" w:rsidP="00333B49">
            <w:pPr>
              <w:pStyle w:val="TAC"/>
              <w:rPr>
                <w:lang w:val="de-DE"/>
              </w:rPr>
            </w:pPr>
            <w:r>
              <w:rPr>
                <w:lang w:val="de-DE"/>
              </w:rPr>
              <w:t>4</w:t>
            </w:r>
          </w:p>
        </w:tc>
      </w:tr>
      <w:tr w:rsidR="005F7C83" w:rsidRPr="00D01CF2" w14:paraId="563B52BD" w14:textId="77777777" w:rsidTr="00333B49">
        <w:trPr>
          <w:jc w:val="center"/>
        </w:trPr>
        <w:tc>
          <w:tcPr>
            <w:tcW w:w="519" w:type="pct"/>
          </w:tcPr>
          <w:p w14:paraId="54FB2468" w14:textId="77777777" w:rsidR="005F7C83" w:rsidRDefault="005F7C83" w:rsidP="00333B49">
            <w:pPr>
              <w:pStyle w:val="TAC"/>
              <w:rPr>
                <w:lang w:val="sv-SE"/>
              </w:rPr>
            </w:pPr>
            <w:r>
              <w:t>165</w:t>
            </w:r>
          </w:p>
        </w:tc>
        <w:tc>
          <w:tcPr>
            <w:tcW w:w="2037" w:type="pct"/>
          </w:tcPr>
          <w:p w14:paraId="41B09A2D" w14:textId="77777777" w:rsidR="005F7C83" w:rsidRDefault="005F7C83" w:rsidP="00333B49">
            <w:pPr>
              <w:pStyle w:val="TAL"/>
            </w:pPr>
            <w:r w:rsidRPr="005E16C7">
              <w:rPr>
                <w:lang w:val="en-US"/>
              </w:rPr>
              <w:t xml:space="preserve">Create </w:t>
            </w:r>
            <w:r>
              <w:rPr>
                <w:lang w:val="en-US"/>
              </w:rPr>
              <w:t>MA</w:t>
            </w:r>
            <w:r w:rsidRPr="005E16C7">
              <w:rPr>
                <w:lang w:val="en-US"/>
              </w:rPr>
              <w:t>R</w:t>
            </w:r>
          </w:p>
        </w:tc>
        <w:tc>
          <w:tcPr>
            <w:tcW w:w="1406" w:type="pct"/>
          </w:tcPr>
          <w:p w14:paraId="2F177582" w14:textId="77777777" w:rsidR="005F7C83" w:rsidRDefault="005F7C83" w:rsidP="00333B49">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203C8CE" w14:textId="77777777" w:rsidR="005F7C83" w:rsidRDefault="005F7C83" w:rsidP="00333B49">
            <w:pPr>
              <w:pStyle w:val="TAC"/>
              <w:rPr>
                <w:lang w:val="de-DE"/>
              </w:rPr>
            </w:pPr>
            <w:r w:rsidRPr="005E16C7">
              <w:t>Not Applicable</w:t>
            </w:r>
          </w:p>
        </w:tc>
      </w:tr>
      <w:tr w:rsidR="005F7C83" w:rsidRPr="00D01CF2" w14:paraId="74B01475" w14:textId="77777777" w:rsidTr="00333B49">
        <w:trPr>
          <w:jc w:val="center"/>
        </w:trPr>
        <w:tc>
          <w:tcPr>
            <w:tcW w:w="519" w:type="pct"/>
          </w:tcPr>
          <w:p w14:paraId="5F454DB6" w14:textId="77777777" w:rsidR="005F7C83" w:rsidRDefault="005F7C83" w:rsidP="00333B49">
            <w:pPr>
              <w:pStyle w:val="TAC"/>
              <w:rPr>
                <w:lang w:val="sv-SE"/>
              </w:rPr>
            </w:pPr>
            <w:r>
              <w:t>166</w:t>
            </w:r>
          </w:p>
        </w:tc>
        <w:tc>
          <w:tcPr>
            <w:tcW w:w="2037" w:type="pct"/>
          </w:tcPr>
          <w:p w14:paraId="00C339B4" w14:textId="77777777" w:rsidR="005F7C83" w:rsidRDefault="005F7C83" w:rsidP="00333B49">
            <w:pPr>
              <w:pStyle w:val="TAL"/>
            </w:pPr>
            <w:ins w:id="710" w:author="Bruno Landais" w:date="2019-09-11T15:26:00Z">
              <w:r>
                <w:t xml:space="preserve">3GPP </w:t>
              </w:r>
            </w:ins>
            <w:r>
              <w:t>Access Forwarding Action Information</w:t>
            </w:r>
            <w:del w:id="711" w:author="Bruno Landais" w:date="2019-09-11T15:26:00Z">
              <w:r w:rsidDel="002C63AD">
                <w:delText xml:space="preserve"> 1</w:delText>
              </w:r>
            </w:del>
          </w:p>
        </w:tc>
        <w:tc>
          <w:tcPr>
            <w:tcW w:w="1406" w:type="pct"/>
          </w:tcPr>
          <w:p w14:paraId="5C896829"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1E6DC876" w14:textId="77777777" w:rsidR="005F7C83" w:rsidRDefault="005F7C83" w:rsidP="00333B49">
            <w:pPr>
              <w:pStyle w:val="TAC"/>
              <w:rPr>
                <w:lang w:val="de-DE"/>
              </w:rPr>
            </w:pPr>
            <w:r w:rsidRPr="005E16C7">
              <w:t>Not Applicable</w:t>
            </w:r>
          </w:p>
        </w:tc>
      </w:tr>
      <w:tr w:rsidR="005F7C83" w:rsidRPr="00D01CF2" w14:paraId="3CF7D80A" w14:textId="77777777" w:rsidTr="00333B49">
        <w:trPr>
          <w:jc w:val="center"/>
        </w:trPr>
        <w:tc>
          <w:tcPr>
            <w:tcW w:w="519" w:type="pct"/>
          </w:tcPr>
          <w:p w14:paraId="220DB22F" w14:textId="77777777" w:rsidR="005F7C83" w:rsidRPr="00861F08" w:rsidRDefault="005F7C83" w:rsidP="00333B49">
            <w:pPr>
              <w:pStyle w:val="TAC"/>
            </w:pPr>
            <w:r>
              <w:t>167</w:t>
            </w:r>
          </w:p>
        </w:tc>
        <w:tc>
          <w:tcPr>
            <w:tcW w:w="2037" w:type="pct"/>
          </w:tcPr>
          <w:p w14:paraId="02797B49" w14:textId="77777777" w:rsidR="005F7C83" w:rsidRDefault="005F7C83" w:rsidP="00333B49">
            <w:pPr>
              <w:pStyle w:val="TAL"/>
            </w:pPr>
            <w:ins w:id="712" w:author="Bruno Landais" w:date="2019-09-11T15:26:00Z">
              <w:r>
                <w:t xml:space="preserve">Non-3GPP </w:t>
              </w:r>
            </w:ins>
            <w:r>
              <w:t>Access Forwarding Action Information</w:t>
            </w:r>
            <w:del w:id="713" w:author="Bruno Landais" w:date="2019-09-11T15:26:00Z">
              <w:r w:rsidDel="002C63AD">
                <w:delText xml:space="preserve"> 2</w:delText>
              </w:r>
            </w:del>
          </w:p>
        </w:tc>
        <w:tc>
          <w:tcPr>
            <w:tcW w:w="1406" w:type="pct"/>
          </w:tcPr>
          <w:p w14:paraId="097B5A91"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5C4E253F" w14:textId="77777777" w:rsidR="005F7C83" w:rsidRPr="005E16C7" w:rsidRDefault="005F7C83" w:rsidP="00333B49">
            <w:pPr>
              <w:pStyle w:val="TAC"/>
            </w:pPr>
            <w:r>
              <w:t>Not Applicable</w:t>
            </w:r>
          </w:p>
        </w:tc>
      </w:tr>
      <w:tr w:rsidR="005F7C83" w:rsidRPr="00D01CF2" w14:paraId="559CE491" w14:textId="77777777" w:rsidTr="00333B49">
        <w:trPr>
          <w:jc w:val="center"/>
        </w:trPr>
        <w:tc>
          <w:tcPr>
            <w:tcW w:w="519" w:type="pct"/>
          </w:tcPr>
          <w:p w14:paraId="3CE1F693" w14:textId="77777777" w:rsidR="005F7C83" w:rsidRDefault="005F7C83" w:rsidP="00333B49">
            <w:pPr>
              <w:pStyle w:val="TAC"/>
              <w:rPr>
                <w:lang w:val="sv-SE"/>
              </w:rPr>
            </w:pPr>
            <w:r>
              <w:t>166</w:t>
            </w:r>
          </w:p>
        </w:tc>
        <w:tc>
          <w:tcPr>
            <w:tcW w:w="2037" w:type="pct"/>
          </w:tcPr>
          <w:p w14:paraId="43BD3E0B" w14:textId="77777777" w:rsidR="005F7C83" w:rsidRDefault="005F7C83" w:rsidP="00333B49">
            <w:pPr>
              <w:pStyle w:val="TAL"/>
            </w:pPr>
            <w:r>
              <w:t>Access Forwarding Action Information 1</w:t>
            </w:r>
          </w:p>
        </w:tc>
        <w:tc>
          <w:tcPr>
            <w:tcW w:w="1406" w:type="pct"/>
          </w:tcPr>
          <w:p w14:paraId="4E020144"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3DF75C4E" w14:textId="77777777" w:rsidR="005F7C83" w:rsidRDefault="005F7C83" w:rsidP="00333B49">
            <w:pPr>
              <w:pStyle w:val="TAC"/>
              <w:rPr>
                <w:lang w:val="de-DE"/>
              </w:rPr>
            </w:pPr>
            <w:r w:rsidRPr="005E16C7">
              <w:t>Not Applicable</w:t>
            </w:r>
          </w:p>
        </w:tc>
      </w:tr>
      <w:tr w:rsidR="005F7C83" w:rsidRPr="00D01CF2" w14:paraId="0AB85170" w14:textId="77777777" w:rsidTr="00333B49">
        <w:trPr>
          <w:jc w:val="center"/>
        </w:trPr>
        <w:tc>
          <w:tcPr>
            <w:tcW w:w="519" w:type="pct"/>
          </w:tcPr>
          <w:p w14:paraId="7EF96C68" w14:textId="77777777" w:rsidR="005F7C83" w:rsidRPr="00861F08" w:rsidRDefault="005F7C83" w:rsidP="00333B49">
            <w:pPr>
              <w:pStyle w:val="TAC"/>
            </w:pPr>
            <w:r>
              <w:t>167</w:t>
            </w:r>
          </w:p>
        </w:tc>
        <w:tc>
          <w:tcPr>
            <w:tcW w:w="2037" w:type="pct"/>
          </w:tcPr>
          <w:p w14:paraId="41C0DAE6" w14:textId="77777777" w:rsidR="005F7C83" w:rsidRDefault="005F7C83" w:rsidP="00333B49">
            <w:pPr>
              <w:pStyle w:val="TAL"/>
            </w:pPr>
            <w:r>
              <w:t>Access Forwarding Action Information 2</w:t>
            </w:r>
          </w:p>
        </w:tc>
        <w:tc>
          <w:tcPr>
            <w:tcW w:w="1406" w:type="pct"/>
          </w:tcPr>
          <w:p w14:paraId="1E9A92FB"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2B057077" w14:textId="77777777" w:rsidR="005F7C83" w:rsidRPr="005E16C7" w:rsidRDefault="005F7C83" w:rsidP="00333B49">
            <w:pPr>
              <w:pStyle w:val="TAC"/>
            </w:pPr>
            <w:r>
              <w:t>Not Applicable</w:t>
            </w:r>
          </w:p>
        </w:tc>
      </w:tr>
      <w:tr w:rsidR="005F7C83" w:rsidRPr="00D01CF2" w14:paraId="67659FC5" w14:textId="77777777" w:rsidTr="00333B49">
        <w:trPr>
          <w:jc w:val="center"/>
        </w:trPr>
        <w:tc>
          <w:tcPr>
            <w:tcW w:w="519" w:type="pct"/>
          </w:tcPr>
          <w:p w14:paraId="5C18DEBF" w14:textId="77777777" w:rsidR="005F7C83" w:rsidRDefault="005F7C83" w:rsidP="00333B49">
            <w:pPr>
              <w:pStyle w:val="TAC"/>
              <w:rPr>
                <w:lang w:val="sv-SE"/>
              </w:rPr>
            </w:pPr>
            <w:r>
              <w:t>168</w:t>
            </w:r>
          </w:p>
        </w:tc>
        <w:tc>
          <w:tcPr>
            <w:tcW w:w="2037" w:type="pct"/>
          </w:tcPr>
          <w:p w14:paraId="412633E8" w14:textId="77777777" w:rsidR="005F7C83" w:rsidRDefault="005F7C83" w:rsidP="00333B49">
            <w:pPr>
              <w:pStyle w:val="TAL"/>
            </w:pPr>
            <w:r>
              <w:rPr>
                <w:lang w:val="en-US"/>
              </w:rPr>
              <w:t>Remove</w:t>
            </w:r>
            <w:r w:rsidRPr="005E16C7">
              <w:rPr>
                <w:lang w:val="en-US"/>
              </w:rPr>
              <w:t xml:space="preserve"> </w:t>
            </w:r>
            <w:r>
              <w:rPr>
                <w:lang w:val="en-US"/>
              </w:rPr>
              <w:t>MAR</w:t>
            </w:r>
          </w:p>
        </w:tc>
        <w:tc>
          <w:tcPr>
            <w:tcW w:w="1406" w:type="pct"/>
          </w:tcPr>
          <w:p w14:paraId="71A2220C" w14:textId="77777777" w:rsidR="005F7C83" w:rsidRPr="005E16C7" w:rsidRDefault="005F7C83" w:rsidP="00333B49">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74010D3C" w14:textId="77777777" w:rsidR="005F7C83" w:rsidRDefault="005F7C83" w:rsidP="00333B49">
            <w:pPr>
              <w:pStyle w:val="TAC"/>
              <w:rPr>
                <w:lang w:val="de-DE"/>
              </w:rPr>
            </w:pPr>
            <w:r w:rsidRPr="005E16C7">
              <w:t>Not Applicable</w:t>
            </w:r>
          </w:p>
        </w:tc>
      </w:tr>
      <w:tr w:rsidR="005F7C83" w:rsidRPr="00D01CF2" w14:paraId="05B63262" w14:textId="77777777" w:rsidTr="00333B49">
        <w:trPr>
          <w:jc w:val="center"/>
        </w:trPr>
        <w:tc>
          <w:tcPr>
            <w:tcW w:w="519" w:type="pct"/>
          </w:tcPr>
          <w:p w14:paraId="40AF34D7" w14:textId="77777777" w:rsidR="005F7C83" w:rsidRDefault="005F7C83" w:rsidP="00333B49">
            <w:pPr>
              <w:pStyle w:val="TAC"/>
              <w:rPr>
                <w:lang w:val="sv-SE"/>
              </w:rPr>
            </w:pPr>
            <w:r>
              <w:t>169</w:t>
            </w:r>
          </w:p>
        </w:tc>
        <w:tc>
          <w:tcPr>
            <w:tcW w:w="2037" w:type="pct"/>
          </w:tcPr>
          <w:p w14:paraId="1C8AE1A4" w14:textId="77777777" w:rsidR="005F7C83" w:rsidRDefault="005F7C83" w:rsidP="00333B49">
            <w:pPr>
              <w:pStyle w:val="TAL"/>
            </w:pPr>
            <w:r w:rsidRPr="005E16C7">
              <w:rPr>
                <w:lang w:val="fr-FR"/>
              </w:rPr>
              <w:t xml:space="preserve">Update </w:t>
            </w:r>
            <w:r>
              <w:rPr>
                <w:lang w:val="fr-FR"/>
              </w:rPr>
              <w:t>MAR</w:t>
            </w:r>
          </w:p>
        </w:tc>
        <w:tc>
          <w:tcPr>
            <w:tcW w:w="1406" w:type="pct"/>
          </w:tcPr>
          <w:p w14:paraId="16FF19A3" w14:textId="77777777" w:rsidR="005F7C83" w:rsidRPr="005E16C7" w:rsidRDefault="005F7C83" w:rsidP="00333B49">
            <w:pPr>
              <w:pStyle w:val="TAL"/>
            </w:pPr>
            <w:r w:rsidRPr="005E16C7">
              <w:t>Extendable / Table 7.5.4</w:t>
            </w:r>
            <w:r w:rsidRPr="005E16C7">
              <w:rPr>
                <w:lang w:val="de-DE"/>
              </w:rPr>
              <w:t>.</w:t>
            </w:r>
            <w:r>
              <w:t>16</w:t>
            </w:r>
            <w:r w:rsidRPr="005E16C7">
              <w:rPr>
                <w:lang w:val="de-DE"/>
              </w:rPr>
              <w:t>-1</w:t>
            </w:r>
          </w:p>
        </w:tc>
        <w:tc>
          <w:tcPr>
            <w:tcW w:w="1038" w:type="pct"/>
          </w:tcPr>
          <w:p w14:paraId="53873983" w14:textId="77777777" w:rsidR="005F7C83" w:rsidRDefault="005F7C83" w:rsidP="00333B49">
            <w:pPr>
              <w:pStyle w:val="TAC"/>
              <w:rPr>
                <w:lang w:val="de-DE"/>
              </w:rPr>
            </w:pPr>
            <w:r w:rsidRPr="005E16C7">
              <w:t>Not Applicable</w:t>
            </w:r>
          </w:p>
        </w:tc>
      </w:tr>
      <w:tr w:rsidR="005F7C83" w:rsidRPr="00D01CF2" w14:paraId="25BE5E69" w14:textId="77777777" w:rsidTr="00333B49">
        <w:trPr>
          <w:jc w:val="center"/>
        </w:trPr>
        <w:tc>
          <w:tcPr>
            <w:tcW w:w="519" w:type="pct"/>
          </w:tcPr>
          <w:p w14:paraId="39B77A45" w14:textId="77777777" w:rsidR="005F7C83" w:rsidRDefault="005F7C83" w:rsidP="00333B49">
            <w:pPr>
              <w:pStyle w:val="TAC"/>
              <w:rPr>
                <w:lang w:val="sv-SE"/>
              </w:rPr>
            </w:pPr>
            <w:r>
              <w:rPr>
                <w:lang w:val="sv-SE"/>
              </w:rPr>
              <w:t>170</w:t>
            </w:r>
          </w:p>
        </w:tc>
        <w:tc>
          <w:tcPr>
            <w:tcW w:w="2037" w:type="pct"/>
          </w:tcPr>
          <w:p w14:paraId="4EDA8A66" w14:textId="77777777" w:rsidR="005F7C83" w:rsidRDefault="005F7C83" w:rsidP="00333B49">
            <w:pPr>
              <w:pStyle w:val="TAL"/>
            </w:pPr>
            <w:r>
              <w:t>M</w:t>
            </w:r>
            <w:r w:rsidRPr="005E16C7">
              <w:t>AR ID</w:t>
            </w:r>
          </w:p>
        </w:tc>
        <w:tc>
          <w:tcPr>
            <w:tcW w:w="1406" w:type="pct"/>
          </w:tcPr>
          <w:p w14:paraId="30FC4306" w14:textId="77777777" w:rsidR="005F7C83" w:rsidRPr="0074714C" w:rsidRDefault="005F7C83" w:rsidP="00333B49">
            <w:pPr>
              <w:pStyle w:val="TAL"/>
            </w:pPr>
            <w:r w:rsidRPr="005E16C7">
              <w:t xml:space="preserve">Extendable / </w:t>
            </w:r>
            <w:r>
              <w:t>Clause</w:t>
            </w:r>
            <w:r w:rsidRPr="005E16C7">
              <w:t xml:space="preserve"> 8.2.</w:t>
            </w:r>
            <w:r>
              <w:t>123</w:t>
            </w:r>
          </w:p>
        </w:tc>
        <w:tc>
          <w:tcPr>
            <w:tcW w:w="1038" w:type="pct"/>
          </w:tcPr>
          <w:p w14:paraId="58A3FA18" w14:textId="77777777" w:rsidR="005F7C83" w:rsidRPr="005E16C7" w:rsidRDefault="005F7C83" w:rsidP="00333B49">
            <w:pPr>
              <w:pStyle w:val="TAC"/>
            </w:pPr>
            <w:r>
              <w:t>2</w:t>
            </w:r>
          </w:p>
        </w:tc>
      </w:tr>
      <w:tr w:rsidR="005F7C83" w:rsidRPr="00D01CF2" w14:paraId="02DF7BFD" w14:textId="77777777" w:rsidTr="00333B49">
        <w:trPr>
          <w:jc w:val="center"/>
        </w:trPr>
        <w:tc>
          <w:tcPr>
            <w:tcW w:w="519" w:type="pct"/>
          </w:tcPr>
          <w:p w14:paraId="1338A702" w14:textId="77777777" w:rsidR="005F7C83" w:rsidRDefault="005F7C83" w:rsidP="00333B49">
            <w:pPr>
              <w:pStyle w:val="TAC"/>
              <w:rPr>
                <w:lang w:val="sv-SE"/>
              </w:rPr>
            </w:pPr>
            <w:r>
              <w:rPr>
                <w:lang w:val="sv-SE"/>
              </w:rPr>
              <w:t>171</w:t>
            </w:r>
          </w:p>
        </w:tc>
        <w:tc>
          <w:tcPr>
            <w:tcW w:w="2037" w:type="pct"/>
          </w:tcPr>
          <w:p w14:paraId="7F6BA86D" w14:textId="77777777" w:rsidR="005F7C83" w:rsidRDefault="005F7C83" w:rsidP="00333B49">
            <w:pPr>
              <w:pStyle w:val="TAL"/>
            </w:pPr>
            <w:r>
              <w:t>Steering Functionality</w:t>
            </w:r>
          </w:p>
        </w:tc>
        <w:tc>
          <w:tcPr>
            <w:tcW w:w="1406" w:type="pct"/>
          </w:tcPr>
          <w:p w14:paraId="60296059" w14:textId="77777777" w:rsidR="005F7C83" w:rsidRPr="0074714C" w:rsidRDefault="005F7C83" w:rsidP="00333B49">
            <w:pPr>
              <w:pStyle w:val="TAL"/>
            </w:pPr>
            <w:r>
              <w:t>Extendable / Clause 8.2.124</w:t>
            </w:r>
          </w:p>
        </w:tc>
        <w:tc>
          <w:tcPr>
            <w:tcW w:w="1038" w:type="pct"/>
          </w:tcPr>
          <w:p w14:paraId="2E620ED3" w14:textId="77777777" w:rsidR="005F7C83" w:rsidRDefault="005F7C83" w:rsidP="00333B49">
            <w:pPr>
              <w:pStyle w:val="TAC"/>
              <w:rPr>
                <w:lang w:val="de-DE"/>
              </w:rPr>
            </w:pPr>
            <w:r>
              <w:rPr>
                <w:lang w:val="de-DE"/>
              </w:rPr>
              <w:t>1</w:t>
            </w:r>
          </w:p>
        </w:tc>
      </w:tr>
      <w:tr w:rsidR="005F7C83" w:rsidRPr="00D01CF2" w14:paraId="6E61D631" w14:textId="77777777" w:rsidTr="00333B49">
        <w:trPr>
          <w:jc w:val="center"/>
        </w:trPr>
        <w:tc>
          <w:tcPr>
            <w:tcW w:w="519" w:type="pct"/>
          </w:tcPr>
          <w:p w14:paraId="52A44963" w14:textId="77777777" w:rsidR="005F7C83" w:rsidRDefault="005F7C83" w:rsidP="00333B49">
            <w:pPr>
              <w:pStyle w:val="TAC"/>
              <w:rPr>
                <w:lang w:val="sv-SE"/>
              </w:rPr>
            </w:pPr>
            <w:r>
              <w:rPr>
                <w:lang w:val="sv-SE"/>
              </w:rPr>
              <w:t>172</w:t>
            </w:r>
          </w:p>
        </w:tc>
        <w:tc>
          <w:tcPr>
            <w:tcW w:w="2037" w:type="pct"/>
          </w:tcPr>
          <w:p w14:paraId="03A048D1" w14:textId="77777777" w:rsidR="005F7C83" w:rsidRDefault="005F7C83" w:rsidP="00333B49">
            <w:pPr>
              <w:pStyle w:val="TAL"/>
            </w:pPr>
            <w:r>
              <w:t>Steering Mode</w:t>
            </w:r>
          </w:p>
        </w:tc>
        <w:tc>
          <w:tcPr>
            <w:tcW w:w="1406" w:type="pct"/>
          </w:tcPr>
          <w:p w14:paraId="371628FB" w14:textId="77777777" w:rsidR="005F7C83" w:rsidRPr="0074714C" w:rsidRDefault="005F7C83" w:rsidP="00333B49">
            <w:pPr>
              <w:pStyle w:val="TAL"/>
            </w:pPr>
            <w:r>
              <w:t>Extendable / Clause 8.2.125</w:t>
            </w:r>
          </w:p>
        </w:tc>
        <w:tc>
          <w:tcPr>
            <w:tcW w:w="1038" w:type="pct"/>
          </w:tcPr>
          <w:p w14:paraId="682F01B8" w14:textId="77777777" w:rsidR="005F7C83" w:rsidRDefault="005F7C83" w:rsidP="00333B49">
            <w:pPr>
              <w:pStyle w:val="TAC"/>
              <w:rPr>
                <w:lang w:val="de-DE"/>
              </w:rPr>
            </w:pPr>
            <w:r>
              <w:rPr>
                <w:lang w:val="de-DE"/>
              </w:rPr>
              <w:t>1</w:t>
            </w:r>
          </w:p>
        </w:tc>
      </w:tr>
      <w:tr w:rsidR="005F7C83" w:rsidRPr="00D01CF2" w14:paraId="1FF425AC" w14:textId="77777777" w:rsidTr="00333B49">
        <w:trPr>
          <w:jc w:val="center"/>
        </w:trPr>
        <w:tc>
          <w:tcPr>
            <w:tcW w:w="519" w:type="pct"/>
          </w:tcPr>
          <w:p w14:paraId="3A631AA6" w14:textId="77777777" w:rsidR="005F7C83" w:rsidRDefault="005F7C83" w:rsidP="00333B49">
            <w:pPr>
              <w:pStyle w:val="TAC"/>
              <w:rPr>
                <w:lang w:val="sv-SE"/>
              </w:rPr>
            </w:pPr>
            <w:r>
              <w:rPr>
                <w:lang w:val="sv-SE"/>
              </w:rPr>
              <w:t>173</w:t>
            </w:r>
          </w:p>
        </w:tc>
        <w:tc>
          <w:tcPr>
            <w:tcW w:w="2037" w:type="pct"/>
          </w:tcPr>
          <w:p w14:paraId="07022E18" w14:textId="77777777" w:rsidR="005F7C83" w:rsidRDefault="005F7C83" w:rsidP="00333B49">
            <w:pPr>
              <w:pStyle w:val="TAL"/>
            </w:pPr>
            <w:r>
              <w:t>Weight</w:t>
            </w:r>
          </w:p>
        </w:tc>
        <w:tc>
          <w:tcPr>
            <w:tcW w:w="1406" w:type="pct"/>
          </w:tcPr>
          <w:p w14:paraId="79AF15BF" w14:textId="77777777" w:rsidR="005F7C83" w:rsidRPr="0074714C" w:rsidRDefault="005F7C83" w:rsidP="00333B49">
            <w:pPr>
              <w:pStyle w:val="TAL"/>
            </w:pPr>
            <w:r>
              <w:t>Fixed / Clause 8.2.126</w:t>
            </w:r>
          </w:p>
        </w:tc>
        <w:tc>
          <w:tcPr>
            <w:tcW w:w="1038" w:type="pct"/>
          </w:tcPr>
          <w:p w14:paraId="4CE24815" w14:textId="77777777" w:rsidR="005F7C83" w:rsidRDefault="005F7C83" w:rsidP="00333B49">
            <w:pPr>
              <w:pStyle w:val="TAC"/>
              <w:rPr>
                <w:lang w:val="de-DE"/>
              </w:rPr>
            </w:pPr>
            <w:r>
              <w:rPr>
                <w:lang w:val="de-DE"/>
              </w:rPr>
              <w:t>1</w:t>
            </w:r>
          </w:p>
        </w:tc>
      </w:tr>
      <w:tr w:rsidR="005F7C83" w:rsidRPr="00D01CF2" w14:paraId="2FA0C33C" w14:textId="77777777" w:rsidTr="00333B49">
        <w:trPr>
          <w:jc w:val="center"/>
        </w:trPr>
        <w:tc>
          <w:tcPr>
            <w:tcW w:w="519" w:type="pct"/>
          </w:tcPr>
          <w:p w14:paraId="7455FB5E" w14:textId="77777777" w:rsidR="005F7C83" w:rsidRDefault="005F7C83" w:rsidP="00333B49">
            <w:pPr>
              <w:pStyle w:val="TAC"/>
              <w:rPr>
                <w:lang w:val="sv-SE"/>
              </w:rPr>
            </w:pPr>
            <w:r>
              <w:rPr>
                <w:lang w:val="sv-SE"/>
              </w:rPr>
              <w:t>174</w:t>
            </w:r>
          </w:p>
        </w:tc>
        <w:tc>
          <w:tcPr>
            <w:tcW w:w="2037" w:type="pct"/>
          </w:tcPr>
          <w:p w14:paraId="219934B8" w14:textId="77777777" w:rsidR="005F7C83" w:rsidRDefault="005F7C83" w:rsidP="00333B49">
            <w:pPr>
              <w:pStyle w:val="TAL"/>
            </w:pPr>
            <w:r>
              <w:t>Priority</w:t>
            </w:r>
          </w:p>
        </w:tc>
        <w:tc>
          <w:tcPr>
            <w:tcW w:w="1406" w:type="pct"/>
          </w:tcPr>
          <w:p w14:paraId="0D883C28" w14:textId="77777777" w:rsidR="005F7C83" w:rsidRPr="0074714C" w:rsidRDefault="005F7C83" w:rsidP="00333B49">
            <w:pPr>
              <w:pStyle w:val="TAL"/>
            </w:pPr>
            <w:r>
              <w:t>Extendable / Clause 8.2.127</w:t>
            </w:r>
          </w:p>
        </w:tc>
        <w:tc>
          <w:tcPr>
            <w:tcW w:w="1038" w:type="pct"/>
          </w:tcPr>
          <w:p w14:paraId="3E787EAF" w14:textId="77777777" w:rsidR="005F7C83" w:rsidRDefault="005F7C83" w:rsidP="00333B49">
            <w:pPr>
              <w:pStyle w:val="TAC"/>
              <w:rPr>
                <w:lang w:val="de-DE"/>
              </w:rPr>
            </w:pPr>
            <w:r>
              <w:rPr>
                <w:lang w:val="de-DE"/>
              </w:rPr>
              <w:t>1</w:t>
            </w:r>
          </w:p>
        </w:tc>
      </w:tr>
      <w:tr w:rsidR="005F7C83" w:rsidRPr="00D01CF2" w14:paraId="7217DDA1" w14:textId="77777777" w:rsidTr="00333B49">
        <w:trPr>
          <w:jc w:val="center"/>
        </w:trPr>
        <w:tc>
          <w:tcPr>
            <w:tcW w:w="519" w:type="pct"/>
          </w:tcPr>
          <w:p w14:paraId="6EA9C19E" w14:textId="77777777" w:rsidR="005F7C83" w:rsidRDefault="005F7C83" w:rsidP="00333B49">
            <w:pPr>
              <w:pStyle w:val="TAC"/>
              <w:rPr>
                <w:lang w:val="sv-SE"/>
              </w:rPr>
            </w:pPr>
            <w:r>
              <w:t>175</w:t>
            </w:r>
          </w:p>
        </w:tc>
        <w:tc>
          <w:tcPr>
            <w:tcW w:w="2037" w:type="pct"/>
          </w:tcPr>
          <w:p w14:paraId="0175B5C6" w14:textId="77777777" w:rsidR="005F7C83" w:rsidRDefault="005F7C83" w:rsidP="00333B49">
            <w:pPr>
              <w:pStyle w:val="TAL"/>
            </w:pPr>
            <w:r>
              <w:t xml:space="preserve">Update </w:t>
            </w:r>
            <w:ins w:id="714" w:author="Bruno Landais" w:date="2019-09-11T15:26:00Z">
              <w:r>
                <w:t xml:space="preserve">3GPP </w:t>
              </w:r>
            </w:ins>
            <w:r>
              <w:t>Access Forwarding Action Information</w:t>
            </w:r>
            <w:del w:id="715" w:author="Bruno Landais" w:date="2019-09-11T15:26:00Z">
              <w:r w:rsidDel="002C63AD">
                <w:delText xml:space="preserve"> 1</w:delText>
              </w:r>
            </w:del>
          </w:p>
        </w:tc>
        <w:tc>
          <w:tcPr>
            <w:tcW w:w="1406" w:type="pct"/>
          </w:tcPr>
          <w:p w14:paraId="1BCB2BA6" w14:textId="77777777" w:rsidR="005F7C83" w:rsidRDefault="005F7C83" w:rsidP="00333B4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5C56340E" w14:textId="77777777" w:rsidR="005F7C83" w:rsidRDefault="005F7C83" w:rsidP="00333B49">
            <w:pPr>
              <w:pStyle w:val="TAC"/>
              <w:rPr>
                <w:lang w:val="de-DE"/>
              </w:rPr>
            </w:pPr>
            <w:r w:rsidRPr="005E16C7">
              <w:t>Not Applicable</w:t>
            </w:r>
          </w:p>
        </w:tc>
      </w:tr>
      <w:tr w:rsidR="005F7C83" w:rsidRPr="00D01CF2" w14:paraId="1B036AA2" w14:textId="77777777" w:rsidTr="00333B49">
        <w:trPr>
          <w:jc w:val="center"/>
        </w:trPr>
        <w:tc>
          <w:tcPr>
            <w:tcW w:w="519" w:type="pct"/>
          </w:tcPr>
          <w:p w14:paraId="189E583C" w14:textId="77777777" w:rsidR="005F7C83" w:rsidRDefault="005F7C83" w:rsidP="00333B49">
            <w:pPr>
              <w:pStyle w:val="TAC"/>
              <w:rPr>
                <w:lang w:val="sv-SE"/>
              </w:rPr>
            </w:pPr>
            <w:r>
              <w:t>176</w:t>
            </w:r>
          </w:p>
        </w:tc>
        <w:tc>
          <w:tcPr>
            <w:tcW w:w="2037" w:type="pct"/>
          </w:tcPr>
          <w:p w14:paraId="0DABBB42" w14:textId="77777777" w:rsidR="005F7C83" w:rsidRDefault="005F7C83" w:rsidP="00333B49">
            <w:pPr>
              <w:pStyle w:val="TAL"/>
            </w:pPr>
            <w:r>
              <w:t xml:space="preserve">Update </w:t>
            </w:r>
            <w:ins w:id="716" w:author="Bruno Landais" w:date="2019-09-11T15:26:00Z">
              <w:r>
                <w:t xml:space="preserve">Non-3GPP </w:t>
              </w:r>
            </w:ins>
            <w:r>
              <w:t>Access Forwarding Action Information</w:t>
            </w:r>
            <w:del w:id="717" w:author="Bruno Landais" w:date="2019-09-11T15:26:00Z">
              <w:r w:rsidDel="002C63AD">
                <w:delText xml:space="preserve"> 2</w:delText>
              </w:r>
            </w:del>
          </w:p>
        </w:tc>
        <w:tc>
          <w:tcPr>
            <w:tcW w:w="1406" w:type="pct"/>
          </w:tcPr>
          <w:p w14:paraId="103B9511" w14:textId="77777777" w:rsidR="005F7C83" w:rsidRDefault="005F7C83" w:rsidP="00333B4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58D26898" w14:textId="77777777" w:rsidR="005F7C83" w:rsidRDefault="005F7C83" w:rsidP="00333B49">
            <w:pPr>
              <w:pStyle w:val="TAC"/>
              <w:rPr>
                <w:lang w:val="de-DE"/>
              </w:rPr>
            </w:pPr>
            <w:r>
              <w:t>Not Applicable</w:t>
            </w:r>
          </w:p>
        </w:tc>
      </w:tr>
      <w:tr w:rsidR="005F7C83" w:rsidRPr="00D01CF2" w14:paraId="0EBDB7D6" w14:textId="77777777" w:rsidTr="00333B49">
        <w:trPr>
          <w:jc w:val="center"/>
        </w:trPr>
        <w:tc>
          <w:tcPr>
            <w:tcW w:w="519" w:type="pct"/>
          </w:tcPr>
          <w:p w14:paraId="456EAF76" w14:textId="77777777" w:rsidR="005F7C83" w:rsidRDefault="005F7C83" w:rsidP="00333B49">
            <w:pPr>
              <w:pStyle w:val="TAC"/>
              <w:rPr>
                <w:lang w:val="sv-SE"/>
              </w:rPr>
            </w:pPr>
            <w:r>
              <w:t>175</w:t>
            </w:r>
          </w:p>
        </w:tc>
        <w:tc>
          <w:tcPr>
            <w:tcW w:w="2037" w:type="pct"/>
          </w:tcPr>
          <w:p w14:paraId="424E1377" w14:textId="77777777" w:rsidR="005F7C83" w:rsidRDefault="005F7C83" w:rsidP="00333B49">
            <w:pPr>
              <w:pStyle w:val="TAL"/>
            </w:pPr>
            <w:r>
              <w:t>Update Access Forwarding Action Information 1</w:t>
            </w:r>
          </w:p>
        </w:tc>
        <w:tc>
          <w:tcPr>
            <w:tcW w:w="1406" w:type="pct"/>
          </w:tcPr>
          <w:p w14:paraId="484D8EA7" w14:textId="77777777" w:rsidR="005F7C83" w:rsidRDefault="005F7C83" w:rsidP="00333B4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62666F03" w14:textId="77777777" w:rsidR="005F7C83" w:rsidRDefault="005F7C83" w:rsidP="00333B49">
            <w:pPr>
              <w:pStyle w:val="TAC"/>
              <w:rPr>
                <w:lang w:val="de-DE"/>
              </w:rPr>
            </w:pPr>
            <w:r w:rsidRPr="005E16C7">
              <w:t>Not Applicable</w:t>
            </w:r>
          </w:p>
        </w:tc>
      </w:tr>
      <w:tr w:rsidR="005F7C83" w:rsidRPr="00D01CF2" w14:paraId="1D8D2B7F" w14:textId="77777777" w:rsidTr="00333B49">
        <w:trPr>
          <w:jc w:val="center"/>
        </w:trPr>
        <w:tc>
          <w:tcPr>
            <w:tcW w:w="519" w:type="pct"/>
          </w:tcPr>
          <w:p w14:paraId="1F4235E1" w14:textId="77777777" w:rsidR="005F7C83" w:rsidRDefault="005F7C83" w:rsidP="00333B49">
            <w:pPr>
              <w:pStyle w:val="TAC"/>
              <w:rPr>
                <w:lang w:val="sv-SE"/>
              </w:rPr>
            </w:pPr>
            <w:r>
              <w:t>176</w:t>
            </w:r>
          </w:p>
        </w:tc>
        <w:tc>
          <w:tcPr>
            <w:tcW w:w="2037" w:type="pct"/>
          </w:tcPr>
          <w:p w14:paraId="4A19C7DD" w14:textId="77777777" w:rsidR="005F7C83" w:rsidRDefault="005F7C83" w:rsidP="00333B49">
            <w:pPr>
              <w:pStyle w:val="TAL"/>
            </w:pPr>
            <w:r>
              <w:t>Update Access Forwarding Action Information 2</w:t>
            </w:r>
          </w:p>
        </w:tc>
        <w:tc>
          <w:tcPr>
            <w:tcW w:w="1406" w:type="pct"/>
          </w:tcPr>
          <w:p w14:paraId="5A153BEE" w14:textId="77777777" w:rsidR="005F7C83" w:rsidRDefault="005F7C83" w:rsidP="00333B4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7BA900B5" w14:textId="77777777" w:rsidR="005F7C83" w:rsidRDefault="005F7C83" w:rsidP="00333B49">
            <w:pPr>
              <w:pStyle w:val="TAC"/>
              <w:rPr>
                <w:lang w:val="de-DE"/>
              </w:rPr>
            </w:pPr>
            <w:r>
              <w:t>Not Applicable</w:t>
            </w:r>
          </w:p>
        </w:tc>
      </w:tr>
      <w:tr w:rsidR="005F7C83" w:rsidRPr="00D01CF2" w14:paraId="5E258DC8" w14:textId="77777777" w:rsidTr="00333B49">
        <w:trPr>
          <w:jc w:val="center"/>
        </w:trPr>
        <w:tc>
          <w:tcPr>
            <w:tcW w:w="519" w:type="pct"/>
          </w:tcPr>
          <w:p w14:paraId="4BCA77D6" w14:textId="77777777" w:rsidR="005F7C83" w:rsidRDefault="005F7C83" w:rsidP="00333B49">
            <w:pPr>
              <w:pStyle w:val="TAC"/>
              <w:rPr>
                <w:lang w:val="sv-SE"/>
              </w:rPr>
            </w:pPr>
            <w:r>
              <w:rPr>
                <w:lang w:val="sv-SE"/>
              </w:rPr>
              <w:t>177</w:t>
            </w:r>
          </w:p>
        </w:tc>
        <w:tc>
          <w:tcPr>
            <w:tcW w:w="2037" w:type="pct"/>
          </w:tcPr>
          <w:p w14:paraId="31641845" w14:textId="77777777" w:rsidR="005F7C83" w:rsidRDefault="005F7C83" w:rsidP="00333B49">
            <w:pPr>
              <w:pStyle w:val="TAL"/>
            </w:pPr>
            <w:r>
              <w:t xml:space="preserve">UE </w:t>
            </w:r>
            <w:r w:rsidRPr="005E16C7">
              <w:t xml:space="preserve">IP </w:t>
            </w:r>
            <w:r>
              <w:t>address Pool Identity</w:t>
            </w:r>
          </w:p>
        </w:tc>
        <w:tc>
          <w:tcPr>
            <w:tcW w:w="1406" w:type="pct"/>
          </w:tcPr>
          <w:p w14:paraId="6803EC80" w14:textId="77777777" w:rsidR="005F7C83" w:rsidRPr="0065489E" w:rsidRDefault="005F7C83" w:rsidP="00333B49">
            <w:pPr>
              <w:pStyle w:val="TAL"/>
            </w:pPr>
            <w:r>
              <w:t>Extendable</w:t>
            </w:r>
            <w:r w:rsidRPr="005E16C7">
              <w:t xml:space="preserve"> </w:t>
            </w:r>
            <w:r>
              <w:t>/ Clause 8.2.128</w:t>
            </w:r>
          </w:p>
        </w:tc>
        <w:tc>
          <w:tcPr>
            <w:tcW w:w="1038" w:type="pct"/>
          </w:tcPr>
          <w:p w14:paraId="7994D7BE" w14:textId="77777777" w:rsidR="005F7C83" w:rsidRDefault="005F7C83" w:rsidP="00333B49">
            <w:pPr>
              <w:pStyle w:val="TAC"/>
              <w:rPr>
                <w:lang w:val="de-DE"/>
              </w:rPr>
            </w:pPr>
            <w:r>
              <w:rPr>
                <w:lang w:val="de-DE"/>
              </w:rPr>
              <w:t>6</w:t>
            </w:r>
          </w:p>
        </w:tc>
      </w:tr>
      <w:tr w:rsidR="005F7C83" w:rsidRPr="00D01CF2" w14:paraId="4CB3241D" w14:textId="77777777" w:rsidTr="00333B49">
        <w:trPr>
          <w:jc w:val="center"/>
        </w:trPr>
        <w:tc>
          <w:tcPr>
            <w:tcW w:w="519" w:type="pct"/>
          </w:tcPr>
          <w:p w14:paraId="61BD11F0" w14:textId="77777777" w:rsidR="005F7C83" w:rsidRPr="005E16C7" w:rsidRDefault="005F7C83" w:rsidP="00333B49">
            <w:pPr>
              <w:pStyle w:val="TAC"/>
              <w:rPr>
                <w:lang w:val="sv-SE"/>
              </w:rPr>
            </w:pPr>
            <w:r>
              <w:rPr>
                <w:lang w:val="sv-SE"/>
              </w:rPr>
              <w:t>178</w:t>
            </w:r>
          </w:p>
        </w:tc>
        <w:tc>
          <w:tcPr>
            <w:tcW w:w="2037" w:type="pct"/>
          </w:tcPr>
          <w:p w14:paraId="2D660DB0" w14:textId="77777777" w:rsidR="005F7C83" w:rsidRPr="005E16C7" w:rsidRDefault="005F7C83" w:rsidP="00333B49">
            <w:pPr>
              <w:pStyle w:val="TAL"/>
            </w:pPr>
            <w:r>
              <w:t>Alternative SMF IP Address</w:t>
            </w:r>
          </w:p>
        </w:tc>
        <w:tc>
          <w:tcPr>
            <w:tcW w:w="1406" w:type="pct"/>
          </w:tcPr>
          <w:p w14:paraId="3F27E930" w14:textId="77777777" w:rsidR="005F7C83" w:rsidRPr="00001DEC" w:rsidRDefault="005F7C83" w:rsidP="00333B49">
            <w:pPr>
              <w:pStyle w:val="TAL"/>
            </w:pPr>
            <w:r>
              <w:t>Extendable / Clause 8.2.129</w:t>
            </w:r>
          </w:p>
        </w:tc>
        <w:tc>
          <w:tcPr>
            <w:tcW w:w="1038" w:type="pct"/>
          </w:tcPr>
          <w:p w14:paraId="79299E84" w14:textId="77777777" w:rsidR="005F7C83" w:rsidRPr="005E16C7" w:rsidRDefault="005F7C83" w:rsidP="00333B49">
            <w:pPr>
              <w:pStyle w:val="TAC"/>
              <w:rPr>
                <w:lang w:val="sv-SE"/>
              </w:rPr>
            </w:pPr>
            <w:r>
              <w:rPr>
                <w:lang w:val="de-DE"/>
              </w:rPr>
              <w:t>m-1-4</w:t>
            </w:r>
          </w:p>
        </w:tc>
      </w:tr>
      <w:tr w:rsidR="005F7C83" w:rsidRPr="00D01CF2" w14:paraId="1D6CE218" w14:textId="77777777" w:rsidTr="00333B49">
        <w:trPr>
          <w:jc w:val="center"/>
        </w:trPr>
        <w:tc>
          <w:tcPr>
            <w:tcW w:w="519" w:type="pct"/>
          </w:tcPr>
          <w:p w14:paraId="0F7D579C" w14:textId="77777777" w:rsidR="005F7C83" w:rsidRDefault="005F7C83" w:rsidP="00333B49">
            <w:pPr>
              <w:pStyle w:val="TAC"/>
              <w:rPr>
                <w:lang w:val="sv-SE"/>
              </w:rPr>
            </w:pPr>
            <w:r>
              <w:rPr>
                <w:lang w:val="sv-SE"/>
              </w:rPr>
              <w:lastRenderedPageBreak/>
              <w:t>179</w:t>
            </w:r>
          </w:p>
        </w:tc>
        <w:tc>
          <w:tcPr>
            <w:tcW w:w="2037" w:type="pct"/>
          </w:tcPr>
          <w:p w14:paraId="5696C4CD" w14:textId="77777777" w:rsidR="005F7C83" w:rsidRDefault="005F7C83" w:rsidP="00333B4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7108D119" w14:textId="77777777" w:rsidR="005F7C83" w:rsidRPr="00FD4C8E" w:rsidRDefault="005F7C83" w:rsidP="00333B49">
            <w:pPr>
              <w:pStyle w:val="TAL"/>
            </w:pPr>
            <w:r>
              <w:t>Extendable / Clause 8.2.130</w:t>
            </w:r>
          </w:p>
        </w:tc>
        <w:tc>
          <w:tcPr>
            <w:tcW w:w="1038" w:type="pct"/>
          </w:tcPr>
          <w:p w14:paraId="7A4AAA1C" w14:textId="77777777" w:rsidR="005F7C83" w:rsidRDefault="005F7C83" w:rsidP="00333B49">
            <w:pPr>
              <w:pStyle w:val="TAC"/>
              <w:rPr>
                <w:lang w:val="de-DE"/>
              </w:rPr>
            </w:pPr>
            <w:r>
              <w:rPr>
                <w:lang w:val="de-DE"/>
              </w:rPr>
              <w:t>1</w:t>
            </w:r>
          </w:p>
        </w:tc>
      </w:tr>
      <w:tr w:rsidR="005F7C83" w:rsidRPr="00D01CF2" w14:paraId="79A977BA" w14:textId="77777777" w:rsidTr="00333B49">
        <w:trPr>
          <w:jc w:val="center"/>
        </w:trPr>
        <w:tc>
          <w:tcPr>
            <w:tcW w:w="519" w:type="pct"/>
          </w:tcPr>
          <w:p w14:paraId="752A782D" w14:textId="77777777" w:rsidR="005F7C83" w:rsidRPr="005E16C7" w:rsidRDefault="005F7C83" w:rsidP="00333B49">
            <w:pPr>
              <w:pStyle w:val="TAC"/>
              <w:rPr>
                <w:lang w:val="sv-SE"/>
              </w:rPr>
            </w:pPr>
            <w:r>
              <w:rPr>
                <w:lang w:val="sv-SE"/>
              </w:rPr>
              <w:t>180</w:t>
            </w:r>
          </w:p>
        </w:tc>
        <w:tc>
          <w:tcPr>
            <w:tcW w:w="2037" w:type="pct"/>
          </w:tcPr>
          <w:p w14:paraId="79513ECB" w14:textId="77777777" w:rsidR="005F7C83" w:rsidRPr="005E16C7" w:rsidRDefault="005F7C83" w:rsidP="00333B49">
            <w:pPr>
              <w:pStyle w:val="TAL"/>
            </w:pPr>
            <w:r>
              <w:t>SMF Set ID</w:t>
            </w:r>
          </w:p>
        </w:tc>
        <w:tc>
          <w:tcPr>
            <w:tcW w:w="1406" w:type="pct"/>
          </w:tcPr>
          <w:p w14:paraId="3CE2FA0B" w14:textId="77777777" w:rsidR="005F7C83" w:rsidRPr="00581010" w:rsidRDefault="005F7C83" w:rsidP="00333B49">
            <w:pPr>
              <w:pStyle w:val="TAL"/>
            </w:pPr>
            <w:r>
              <w:t>Extendable / Clause 8.2.131</w:t>
            </w:r>
          </w:p>
        </w:tc>
        <w:tc>
          <w:tcPr>
            <w:tcW w:w="1038" w:type="pct"/>
          </w:tcPr>
          <w:p w14:paraId="6A9F3B0E" w14:textId="77777777" w:rsidR="005F7C83" w:rsidRPr="005E16C7" w:rsidRDefault="005F7C83" w:rsidP="00333B49">
            <w:pPr>
              <w:pStyle w:val="TAC"/>
              <w:rPr>
                <w:lang w:val="sv-SE"/>
              </w:rPr>
            </w:pPr>
            <w:r>
              <w:rPr>
                <w:lang w:val="de-DE"/>
              </w:rPr>
              <w:t xml:space="preserve">Not </w:t>
            </w:r>
            <w:proofErr w:type="spellStart"/>
            <w:r>
              <w:rPr>
                <w:lang w:val="de-DE"/>
              </w:rPr>
              <w:t>applicable</w:t>
            </w:r>
            <w:proofErr w:type="spellEnd"/>
          </w:p>
        </w:tc>
      </w:tr>
      <w:tr w:rsidR="005F7C83" w:rsidRPr="00D01CF2" w14:paraId="5CFF5127" w14:textId="77777777" w:rsidTr="00333B49">
        <w:trPr>
          <w:jc w:val="center"/>
        </w:trPr>
        <w:tc>
          <w:tcPr>
            <w:tcW w:w="519" w:type="pct"/>
          </w:tcPr>
          <w:p w14:paraId="75630D22" w14:textId="77777777" w:rsidR="005F7C83" w:rsidRDefault="005F7C83" w:rsidP="00333B49">
            <w:pPr>
              <w:pStyle w:val="TAC"/>
              <w:rPr>
                <w:lang w:val="sv-SE"/>
              </w:rPr>
            </w:pPr>
            <w:r>
              <w:t>181</w:t>
            </w:r>
          </w:p>
        </w:tc>
        <w:tc>
          <w:tcPr>
            <w:tcW w:w="2037" w:type="pct"/>
          </w:tcPr>
          <w:p w14:paraId="73FBC736" w14:textId="77777777" w:rsidR="005F7C83" w:rsidRDefault="005F7C83" w:rsidP="00333B49">
            <w:pPr>
              <w:pStyle w:val="TAL"/>
            </w:pPr>
            <w:r>
              <w:rPr>
                <w:lang w:eastAsia="zh-CN"/>
              </w:rPr>
              <w:t>Quota Validity Time</w:t>
            </w:r>
          </w:p>
        </w:tc>
        <w:tc>
          <w:tcPr>
            <w:tcW w:w="1406" w:type="pct"/>
          </w:tcPr>
          <w:p w14:paraId="1D16582F" w14:textId="77777777" w:rsidR="005F7C83" w:rsidRDefault="005F7C83" w:rsidP="00333B49">
            <w:pPr>
              <w:pStyle w:val="TAL"/>
            </w:pPr>
            <w:r w:rsidRPr="00D01CF2">
              <w:t xml:space="preserve">Extendable / </w:t>
            </w:r>
            <w:r>
              <w:t>Clause</w:t>
            </w:r>
            <w:r w:rsidRPr="00D01CF2">
              <w:t xml:space="preserve"> 8.2.</w:t>
            </w:r>
            <w:r>
              <w:t>132</w:t>
            </w:r>
          </w:p>
        </w:tc>
        <w:tc>
          <w:tcPr>
            <w:tcW w:w="1038" w:type="pct"/>
          </w:tcPr>
          <w:p w14:paraId="7D41B666" w14:textId="77777777" w:rsidR="005F7C83" w:rsidRDefault="005F7C83" w:rsidP="00333B49">
            <w:pPr>
              <w:pStyle w:val="TAC"/>
              <w:rPr>
                <w:lang w:val="de-DE"/>
              </w:rPr>
            </w:pPr>
            <w:r>
              <w:rPr>
                <w:lang w:eastAsia="zh-CN"/>
              </w:rPr>
              <w:t>4</w:t>
            </w:r>
          </w:p>
        </w:tc>
      </w:tr>
      <w:tr w:rsidR="000A55B5" w:rsidRPr="00D01CF2" w14:paraId="3190261D" w14:textId="77777777" w:rsidTr="0005243D">
        <w:trPr>
          <w:jc w:val="center"/>
          <w:ins w:id="718" w:author="Bruno Landais - rev3" w:date="2019-11-13T12:33:00Z"/>
        </w:trPr>
        <w:tc>
          <w:tcPr>
            <w:tcW w:w="519" w:type="pct"/>
          </w:tcPr>
          <w:p w14:paraId="0D8BC28E" w14:textId="77777777" w:rsidR="000A55B5" w:rsidRDefault="000A55B5" w:rsidP="0005243D">
            <w:pPr>
              <w:pStyle w:val="TAC"/>
              <w:rPr>
                <w:ins w:id="719" w:author="Bruno Landais - rev3" w:date="2019-11-13T12:33:00Z"/>
              </w:rPr>
            </w:pPr>
            <w:ins w:id="720" w:author="Bruno Landais - rev3" w:date="2019-11-13T12:33:00Z">
              <w:r>
                <w:rPr>
                  <w:lang w:val="sv-SE"/>
                </w:rPr>
                <w:t>1xx</w:t>
              </w:r>
            </w:ins>
          </w:p>
        </w:tc>
        <w:tc>
          <w:tcPr>
            <w:tcW w:w="2037" w:type="pct"/>
          </w:tcPr>
          <w:p w14:paraId="45B36F98" w14:textId="11C344CD" w:rsidR="000A55B5" w:rsidRDefault="000A55B5" w:rsidP="0005243D">
            <w:pPr>
              <w:pStyle w:val="TAL"/>
              <w:rPr>
                <w:ins w:id="721" w:author="Bruno Landais - rev3" w:date="2019-11-13T12:33:00Z"/>
                <w:lang w:eastAsia="zh-CN"/>
              </w:rPr>
            </w:pPr>
            <w:ins w:id="722" w:author="Bruno Landais - rev3" w:date="2019-11-13T12:33:00Z">
              <w:r>
                <w:t xml:space="preserve">Access Availability </w:t>
              </w:r>
            </w:ins>
            <w:ins w:id="723" w:author="Bruno Landais - rev3" w:date="2019-11-13T12:34:00Z">
              <w:r>
                <w:t xml:space="preserve">Control </w:t>
              </w:r>
            </w:ins>
            <w:ins w:id="724" w:author="Bruno Landais - rev3" w:date="2019-11-13T12:33:00Z">
              <w:r>
                <w:t>Information</w:t>
              </w:r>
            </w:ins>
          </w:p>
        </w:tc>
        <w:tc>
          <w:tcPr>
            <w:tcW w:w="1406" w:type="pct"/>
          </w:tcPr>
          <w:p w14:paraId="0FCCE1EE" w14:textId="7E09686C" w:rsidR="000A55B5" w:rsidRPr="00D01CF2" w:rsidRDefault="000A55B5" w:rsidP="0005243D">
            <w:pPr>
              <w:pStyle w:val="TAL"/>
              <w:rPr>
                <w:ins w:id="725" w:author="Bruno Landais - rev3" w:date="2019-11-13T12:33:00Z"/>
              </w:rPr>
            </w:pPr>
            <w:ins w:id="726" w:author="Bruno Landais - rev3" w:date="2019-11-13T12:33:00Z">
              <w:r>
                <w:t xml:space="preserve">Extendable / </w:t>
              </w:r>
            </w:ins>
            <w:ins w:id="727" w:author="Bruno Landais - rev3" w:date="2019-11-13T12:34:00Z">
              <w:r w:rsidRPr="005E16C7">
                <w:t xml:space="preserve">Table </w:t>
              </w:r>
              <w:r w:rsidRPr="00D01CF2">
                <w:t>7.5.2</w:t>
              </w:r>
              <w:r w:rsidRPr="00D01CF2">
                <w:rPr>
                  <w:lang w:val="de-DE"/>
                </w:rPr>
                <w:t>.</w:t>
              </w:r>
              <w:r>
                <w:t>x</w:t>
              </w:r>
              <w:r w:rsidRPr="00D01CF2">
                <w:t>-</w:t>
              </w:r>
              <w:r>
                <w:t>y</w:t>
              </w:r>
            </w:ins>
          </w:p>
        </w:tc>
        <w:tc>
          <w:tcPr>
            <w:tcW w:w="1038" w:type="pct"/>
          </w:tcPr>
          <w:p w14:paraId="4204146B" w14:textId="2B1EA34A" w:rsidR="000A55B5" w:rsidRDefault="000A55B5" w:rsidP="0005243D">
            <w:pPr>
              <w:pStyle w:val="TAC"/>
              <w:rPr>
                <w:ins w:id="728" w:author="Bruno Landais - rev3" w:date="2019-11-13T12:33:00Z"/>
                <w:lang w:eastAsia="zh-CN"/>
              </w:rPr>
            </w:pPr>
            <w:ins w:id="729" w:author="Bruno Landais - rev3" w:date="2019-11-13T12:34:00Z">
              <w:r>
                <w:rPr>
                  <w:lang w:val="de-DE"/>
                </w:rPr>
                <w:t xml:space="preserve">Not </w:t>
              </w:r>
              <w:proofErr w:type="spellStart"/>
              <w:r>
                <w:rPr>
                  <w:lang w:val="de-DE"/>
                </w:rPr>
                <w:t>applicable</w:t>
              </w:r>
            </w:ins>
            <w:proofErr w:type="spellEnd"/>
          </w:p>
        </w:tc>
      </w:tr>
      <w:tr w:rsidR="000A55B5" w:rsidRPr="00D01CF2" w14:paraId="6231D48A" w14:textId="77777777" w:rsidTr="0005243D">
        <w:trPr>
          <w:jc w:val="center"/>
          <w:ins w:id="730" w:author="Bruno Landais - rev3" w:date="2019-11-13T12:33:00Z"/>
        </w:trPr>
        <w:tc>
          <w:tcPr>
            <w:tcW w:w="519" w:type="pct"/>
          </w:tcPr>
          <w:p w14:paraId="0212E6D4" w14:textId="77777777" w:rsidR="000A55B5" w:rsidRDefault="000A55B5" w:rsidP="0005243D">
            <w:pPr>
              <w:pStyle w:val="TAC"/>
              <w:rPr>
                <w:ins w:id="731" w:author="Bruno Landais - rev3" w:date="2019-11-13T12:33:00Z"/>
              </w:rPr>
            </w:pPr>
            <w:ins w:id="732" w:author="Bruno Landais - rev3" w:date="2019-11-13T12:33:00Z">
              <w:r>
                <w:rPr>
                  <w:lang w:val="sv-SE"/>
                </w:rPr>
                <w:t>1xx</w:t>
              </w:r>
            </w:ins>
          </w:p>
        </w:tc>
        <w:tc>
          <w:tcPr>
            <w:tcW w:w="2037" w:type="pct"/>
          </w:tcPr>
          <w:p w14:paraId="2A2E00A6" w14:textId="78ACE7B4" w:rsidR="000A55B5" w:rsidRDefault="000A55B5" w:rsidP="0005243D">
            <w:pPr>
              <w:pStyle w:val="TAL"/>
              <w:rPr>
                <w:ins w:id="733" w:author="Bruno Landais - rev3" w:date="2019-11-13T12:33:00Z"/>
                <w:lang w:eastAsia="zh-CN"/>
              </w:rPr>
            </w:pPr>
            <w:ins w:id="734" w:author="Bruno Landais - rev3" w:date="2019-11-13T12:33:00Z">
              <w:r>
                <w:t>Requested Access Availability Information</w:t>
              </w:r>
            </w:ins>
          </w:p>
        </w:tc>
        <w:tc>
          <w:tcPr>
            <w:tcW w:w="1406" w:type="pct"/>
          </w:tcPr>
          <w:p w14:paraId="41DBAB89" w14:textId="77777777" w:rsidR="000A55B5" w:rsidRPr="00D01CF2" w:rsidRDefault="000A55B5" w:rsidP="0005243D">
            <w:pPr>
              <w:pStyle w:val="TAL"/>
              <w:rPr>
                <w:ins w:id="735" w:author="Bruno Landais - rev3" w:date="2019-11-13T12:33:00Z"/>
              </w:rPr>
            </w:pPr>
            <w:ins w:id="736" w:author="Bruno Landais - rev3" w:date="2019-11-13T12:33:00Z">
              <w:r>
                <w:t>Extendable / Clause 8.2.x</w:t>
              </w:r>
            </w:ins>
          </w:p>
        </w:tc>
        <w:tc>
          <w:tcPr>
            <w:tcW w:w="1038" w:type="pct"/>
          </w:tcPr>
          <w:p w14:paraId="23507F56" w14:textId="77777777" w:rsidR="000A55B5" w:rsidRDefault="000A55B5" w:rsidP="0005243D">
            <w:pPr>
              <w:pStyle w:val="TAC"/>
              <w:rPr>
                <w:ins w:id="737" w:author="Bruno Landais - rev3" w:date="2019-11-13T12:33:00Z"/>
                <w:lang w:eastAsia="zh-CN"/>
              </w:rPr>
            </w:pPr>
            <w:ins w:id="738" w:author="Bruno Landais - rev3" w:date="2019-11-13T12:33:00Z">
              <w:r>
                <w:rPr>
                  <w:lang w:val="de-DE"/>
                </w:rPr>
                <w:t>1</w:t>
              </w:r>
            </w:ins>
          </w:p>
        </w:tc>
      </w:tr>
      <w:tr w:rsidR="00B63CDB" w:rsidRPr="00D01CF2" w14:paraId="5BDE656D" w14:textId="77777777" w:rsidTr="0005243D">
        <w:trPr>
          <w:jc w:val="center"/>
          <w:ins w:id="739" w:author="Bruno Landais - rev3" w:date="2019-11-13T12:46:00Z"/>
        </w:trPr>
        <w:tc>
          <w:tcPr>
            <w:tcW w:w="519" w:type="pct"/>
          </w:tcPr>
          <w:p w14:paraId="6C7E781A" w14:textId="77777777" w:rsidR="00B63CDB" w:rsidRDefault="00B63CDB" w:rsidP="0005243D">
            <w:pPr>
              <w:pStyle w:val="TAC"/>
              <w:rPr>
                <w:ins w:id="740" w:author="Bruno Landais - rev3" w:date="2019-11-13T12:46:00Z"/>
              </w:rPr>
            </w:pPr>
            <w:ins w:id="741" w:author="Bruno Landais - rev3" w:date="2019-11-13T12:46:00Z">
              <w:r>
                <w:rPr>
                  <w:lang w:val="sv-SE"/>
                </w:rPr>
                <w:t>1xx</w:t>
              </w:r>
            </w:ins>
          </w:p>
        </w:tc>
        <w:tc>
          <w:tcPr>
            <w:tcW w:w="2037" w:type="pct"/>
          </w:tcPr>
          <w:p w14:paraId="4AD26226" w14:textId="1F468AA4" w:rsidR="00B63CDB" w:rsidRDefault="00B63CDB" w:rsidP="0005243D">
            <w:pPr>
              <w:pStyle w:val="TAL"/>
              <w:rPr>
                <w:ins w:id="742" w:author="Bruno Landais - rev3" w:date="2019-11-13T12:46:00Z"/>
                <w:lang w:eastAsia="zh-CN"/>
              </w:rPr>
            </w:pPr>
            <w:ins w:id="743" w:author="Bruno Landais - rev3" w:date="2019-11-13T12:46:00Z">
              <w:r>
                <w:t>Access Availability Report</w:t>
              </w:r>
            </w:ins>
          </w:p>
        </w:tc>
        <w:tc>
          <w:tcPr>
            <w:tcW w:w="1406" w:type="pct"/>
          </w:tcPr>
          <w:p w14:paraId="040C2A71" w14:textId="74FB8E7B" w:rsidR="00B63CDB" w:rsidRPr="00D01CF2" w:rsidRDefault="00B63CDB" w:rsidP="0005243D">
            <w:pPr>
              <w:pStyle w:val="TAL"/>
              <w:rPr>
                <w:ins w:id="744" w:author="Bruno Landais - rev3" w:date="2019-11-13T12:46:00Z"/>
              </w:rPr>
            </w:pPr>
            <w:ins w:id="745" w:author="Bruno Landais - rev3" w:date="2019-11-13T12:46:00Z">
              <w:r>
                <w:t xml:space="preserve">Extendable / </w:t>
              </w:r>
              <w:r w:rsidRPr="005E16C7">
                <w:t xml:space="preserve">Table </w:t>
              </w:r>
            </w:ins>
            <w:ins w:id="746" w:author="Bruno Landais - rev3" w:date="2019-11-13T12:47:00Z">
              <w:r w:rsidRPr="00D01CF2">
                <w:t>7.5.8.</w:t>
              </w:r>
              <w:r w:rsidRPr="00A10D73">
                <w:t>x</w:t>
              </w:r>
              <w:r w:rsidRPr="00D01CF2">
                <w:t>-</w:t>
              </w:r>
              <w:r>
                <w:t>y</w:t>
              </w:r>
            </w:ins>
          </w:p>
        </w:tc>
        <w:tc>
          <w:tcPr>
            <w:tcW w:w="1038" w:type="pct"/>
          </w:tcPr>
          <w:p w14:paraId="61C4F456" w14:textId="77777777" w:rsidR="00B63CDB" w:rsidRDefault="00B63CDB" w:rsidP="0005243D">
            <w:pPr>
              <w:pStyle w:val="TAC"/>
              <w:rPr>
                <w:ins w:id="747" w:author="Bruno Landais - rev3" w:date="2019-11-13T12:46:00Z"/>
                <w:lang w:eastAsia="zh-CN"/>
              </w:rPr>
            </w:pPr>
            <w:ins w:id="748" w:author="Bruno Landais - rev3" w:date="2019-11-13T12:46:00Z">
              <w:r>
                <w:rPr>
                  <w:lang w:val="de-DE"/>
                </w:rPr>
                <w:t xml:space="preserve">Not </w:t>
              </w:r>
              <w:proofErr w:type="spellStart"/>
              <w:r>
                <w:rPr>
                  <w:lang w:val="de-DE"/>
                </w:rPr>
                <w:t>applicable</w:t>
              </w:r>
              <w:proofErr w:type="spellEnd"/>
            </w:ins>
          </w:p>
        </w:tc>
      </w:tr>
      <w:tr w:rsidR="00416331" w:rsidRPr="00D01CF2" w14:paraId="24FB21CE" w14:textId="77777777" w:rsidTr="00333B49">
        <w:trPr>
          <w:jc w:val="center"/>
          <w:ins w:id="749" w:author="Bruno Landais - rev2" w:date="2019-10-22T15:43:00Z"/>
        </w:trPr>
        <w:tc>
          <w:tcPr>
            <w:tcW w:w="519" w:type="pct"/>
          </w:tcPr>
          <w:p w14:paraId="4EFB9DCA" w14:textId="03238EC0" w:rsidR="00416331" w:rsidRDefault="00416331" w:rsidP="00416331">
            <w:pPr>
              <w:pStyle w:val="TAC"/>
              <w:rPr>
                <w:ins w:id="750" w:author="Bruno Landais - rev2" w:date="2019-10-22T15:43:00Z"/>
              </w:rPr>
            </w:pPr>
            <w:ins w:id="751" w:author="Bruno Landais - rev2" w:date="2019-10-22T15:43:00Z">
              <w:r>
                <w:rPr>
                  <w:lang w:val="sv-SE"/>
                </w:rPr>
                <w:t>1xx</w:t>
              </w:r>
            </w:ins>
          </w:p>
        </w:tc>
        <w:tc>
          <w:tcPr>
            <w:tcW w:w="2037" w:type="pct"/>
          </w:tcPr>
          <w:p w14:paraId="25E13004" w14:textId="06281E1A" w:rsidR="00416331" w:rsidRDefault="00416331" w:rsidP="00416331">
            <w:pPr>
              <w:pStyle w:val="TAL"/>
              <w:rPr>
                <w:ins w:id="752" w:author="Bruno Landais - rev2" w:date="2019-10-22T15:43:00Z"/>
                <w:lang w:eastAsia="zh-CN"/>
              </w:rPr>
            </w:pPr>
            <w:ins w:id="753" w:author="Bruno Landais - rev2" w:date="2019-10-22T15:43:00Z">
              <w:r>
                <w:t>Access Availability Information</w:t>
              </w:r>
            </w:ins>
          </w:p>
        </w:tc>
        <w:tc>
          <w:tcPr>
            <w:tcW w:w="1406" w:type="pct"/>
          </w:tcPr>
          <w:p w14:paraId="4AFBD6EE" w14:textId="4C178C13" w:rsidR="00416331" w:rsidRPr="00D01CF2" w:rsidRDefault="00416331" w:rsidP="00416331">
            <w:pPr>
              <w:pStyle w:val="TAL"/>
              <w:rPr>
                <w:ins w:id="754" w:author="Bruno Landais - rev2" w:date="2019-10-22T15:43:00Z"/>
              </w:rPr>
            </w:pPr>
            <w:ins w:id="755" w:author="Bruno Landais - rev2" w:date="2019-10-22T15:43:00Z">
              <w:r>
                <w:t>Extendable / Clause 8.2.x</w:t>
              </w:r>
            </w:ins>
          </w:p>
        </w:tc>
        <w:tc>
          <w:tcPr>
            <w:tcW w:w="1038" w:type="pct"/>
          </w:tcPr>
          <w:p w14:paraId="3A713B42" w14:textId="3E6585B4" w:rsidR="00416331" w:rsidRDefault="00416331" w:rsidP="00416331">
            <w:pPr>
              <w:pStyle w:val="TAC"/>
              <w:rPr>
                <w:ins w:id="756" w:author="Bruno Landais - rev2" w:date="2019-10-22T15:43:00Z"/>
                <w:lang w:eastAsia="zh-CN"/>
              </w:rPr>
            </w:pPr>
            <w:ins w:id="757" w:author="Bruno Landais - rev2" w:date="2019-10-22T15:43:00Z">
              <w:r>
                <w:rPr>
                  <w:lang w:val="de-DE"/>
                </w:rPr>
                <w:t>1</w:t>
              </w:r>
            </w:ins>
          </w:p>
        </w:tc>
      </w:tr>
      <w:tr w:rsidR="005F7C83" w:rsidRPr="00D01CF2" w14:paraId="08A7EBB6" w14:textId="77777777" w:rsidTr="00333B49">
        <w:trPr>
          <w:jc w:val="center"/>
        </w:trPr>
        <w:tc>
          <w:tcPr>
            <w:tcW w:w="519" w:type="pct"/>
            <w:tcBorders>
              <w:top w:val="single" w:sz="4" w:space="0" w:color="auto"/>
              <w:left w:val="single" w:sz="4" w:space="0" w:color="auto"/>
              <w:bottom w:val="single" w:sz="4" w:space="0" w:color="auto"/>
              <w:right w:val="single" w:sz="4" w:space="0" w:color="auto"/>
            </w:tcBorders>
          </w:tcPr>
          <w:p w14:paraId="49D926CD" w14:textId="1AC8C4F1" w:rsidR="005F7C83" w:rsidRPr="00861F08" w:rsidRDefault="005F7C83" w:rsidP="00333B49">
            <w:pPr>
              <w:pStyle w:val="TAC"/>
            </w:pPr>
            <w:del w:id="758" w:author="Bruno Landais - rev3" w:date="2019-11-13T12:47:00Z">
              <w:r w:rsidRPr="00D01CF2" w:rsidDel="00B63CDB">
                <w:delText>1</w:delText>
              </w:r>
              <w:r w:rsidDel="00B63CDB">
                <w:delText>82</w:delText>
              </w:r>
            </w:del>
            <w:ins w:id="759" w:author="Bruno Landais - rev3" w:date="2019-11-13T12:47:00Z">
              <w:r w:rsidR="00B63CDB">
                <w:t>y</w:t>
              </w:r>
            </w:ins>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2AB253F3" w14:textId="77777777" w:rsidR="005F7C83" w:rsidRPr="00D01CF2" w:rsidRDefault="005F7C83" w:rsidP="00333B49">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164B6413" w14:textId="77777777" w:rsidR="005F7C83" w:rsidRPr="00D01CF2" w:rsidRDefault="005F7C83" w:rsidP="00333B49">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654AFBBA" w14:textId="77777777" w:rsidR="005F7C83" w:rsidRPr="00D01CF2" w:rsidRDefault="005F7C83" w:rsidP="00333B49">
            <w:pPr>
              <w:pStyle w:val="TAC"/>
            </w:pPr>
          </w:p>
        </w:tc>
      </w:tr>
    </w:tbl>
    <w:p w14:paraId="2D0A5021" w14:textId="51982612" w:rsidR="005F7C83" w:rsidRDefault="005F7C83" w:rsidP="005F7C83">
      <w:pPr>
        <w:rPr>
          <w:lang w:val="en-US"/>
        </w:rPr>
      </w:pPr>
    </w:p>
    <w:p w14:paraId="59F06E76" w14:textId="77777777" w:rsidR="00DE58DD" w:rsidRPr="006B5418" w:rsidRDefault="00DE58DD" w:rsidP="00DE5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3628F" w14:textId="0065ABF1" w:rsidR="00BA2402" w:rsidRPr="00D01CF2" w:rsidRDefault="00BA2402" w:rsidP="00BA2402">
      <w:pPr>
        <w:pStyle w:val="Heading3"/>
        <w:rPr>
          <w:ins w:id="760" w:author="Bruno Landais - C4-195014" w:date="2019-10-22T15:35:00Z"/>
        </w:rPr>
      </w:pPr>
      <w:bookmarkStart w:id="761" w:name="_Toc19717364"/>
      <w:ins w:id="762" w:author="Bruno Landais - C4-195014" w:date="2019-10-22T15:35:00Z">
        <w:r w:rsidRPr="00D01CF2">
          <w:t>8.</w:t>
        </w:r>
        <w:r w:rsidRPr="00D01CF2">
          <w:rPr>
            <w:lang w:val="en-US"/>
          </w:rPr>
          <w:t>2.</w:t>
        </w:r>
        <w:r>
          <w:rPr>
            <w:lang w:val="en-US"/>
          </w:rPr>
          <w:t>x</w:t>
        </w:r>
        <w:r w:rsidRPr="00D01CF2">
          <w:tab/>
        </w:r>
      </w:ins>
      <w:ins w:id="763" w:author="Bruno Landais - rev3" w:date="2019-11-13T12:31:00Z">
        <w:r w:rsidR="000A55B5">
          <w:t>Requested Access Availability Information</w:t>
        </w:r>
      </w:ins>
      <w:bookmarkEnd w:id="761"/>
    </w:p>
    <w:p w14:paraId="3899042E" w14:textId="01AE7528" w:rsidR="00BA2402" w:rsidRPr="00D01CF2" w:rsidRDefault="00BA2402" w:rsidP="00BA2402">
      <w:pPr>
        <w:rPr>
          <w:ins w:id="764" w:author="Bruno Landais - C4-195014" w:date="2019-10-22T15:35:00Z"/>
          <w:lang w:eastAsia="zh-CN"/>
        </w:rPr>
      </w:pPr>
      <w:ins w:id="765" w:author="Bruno Landais - C4-195014" w:date="2019-10-22T15:35:00Z">
        <w:r w:rsidRPr="00D01CF2">
          <w:t xml:space="preserve">The </w:t>
        </w:r>
      </w:ins>
      <w:ins w:id="766" w:author="Bruno Landais - rev3" w:date="2019-11-13T12:32:00Z">
        <w:r w:rsidR="000A55B5">
          <w:t>Requested Access Availability Information</w:t>
        </w:r>
      </w:ins>
      <w:ins w:id="767" w:author="Bruno Landais - C4-195014" w:date="2019-10-22T15:35:00Z">
        <w:r w:rsidRPr="00D01CF2">
          <w:rPr>
            <w:lang w:val="en-US" w:eastAsia="zh-CN"/>
          </w:rPr>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w:t>
        </w:r>
        <w:r w:rsidRPr="00D01CF2">
          <w:rPr>
            <w:lang w:eastAsia="zh-CN"/>
          </w:rPr>
          <w:t>-1.</w:t>
        </w:r>
        <w:r w:rsidRPr="00D01CF2">
          <w:rPr>
            <w:rFonts w:hint="eastAsia"/>
            <w:lang w:eastAsia="zh-CN"/>
          </w:rPr>
          <w:t xml:space="preserve"> It indicates </w:t>
        </w:r>
        <w:r w:rsidRPr="00D01CF2">
          <w:t xml:space="preserve">the </w:t>
        </w:r>
      </w:ins>
      <w:ins w:id="768" w:author="Bruno Landais - rev3" w:date="2019-11-13T12:33:00Z">
        <w:r w:rsidR="000A55B5">
          <w:t xml:space="preserve">access availability information requested to be reported </w:t>
        </w:r>
      </w:ins>
      <w:ins w:id="769" w:author="Bruno Landais - C4-195014" w:date="2019-10-22T15:35:00Z">
        <w:r w:rsidRPr="00D01CF2">
          <w:t>to the CP function</w:t>
        </w:r>
        <w:r w:rsidRPr="00D01CF2">
          <w:rPr>
            <w:lang w:eastAsia="zh-CN"/>
          </w:rPr>
          <w:t>.</w:t>
        </w:r>
      </w:ins>
    </w:p>
    <w:p w14:paraId="614238D8" w14:textId="77777777" w:rsidR="00BA2402" w:rsidRPr="00D01CF2" w:rsidRDefault="00BA2402" w:rsidP="00BA2402">
      <w:pPr>
        <w:pStyle w:val="TH"/>
        <w:rPr>
          <w:ins w:id="770" w:author="Bruno Landais - C4-195014" w:date="2019-10-22T15:3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A2402" w:rsidRPr="00D01CF2" w14:paraId="6F2841AE" w14:textId="77777777" w:rsidTr="002C3B8B">
        <w:trPr>
          <w:jc w:val="center"/>
          <w:ins w:id="771" w:author="Bruno Landais - C4-195014" w:date="2019-10-22T15:35:00Z"/>
        </w:trPr>
        <w:tc>
          <w:tcPr>
            <w:tcW w:w="151" w:type="dxa"/>
            <w:tcBorders>
              <w:top w:val="single" w:sz="6" w:space="0" w:color="auto"/>
              <w:left w:val="single" w:sz="6" w:space="0" w:color="auto"/>
              <w:bottom w:val="nil"/>
              <w:right w:val="nil"/>
            </w:tcBorders>
          </w:tcPr>
          <w:p w14:paraId="448B9208" w14:textId="77777777" w:rsidR="00BA2402" w:rsidRPr="00D01CF2" w:rsidRDefault="00BA2402" w:rsidP="002C3B8B">
            <w:pPr>
              <w:pStyle w:val="TAC"/>
              <w:rPr>
                <w:ins w:id="772" w:author="Bruno Landais - C4-195014" w:date="2019-10-22T15:35:00Z"/>
              </w:rPr>
            </w:pPr>
          </w:p>
        </w:tc>
        <w:tc>
          <w:tcPr>
            <w:tcW w:w="1104" w:type="dxa"/>
            <w:tcBorders>
              <w:top w:val="single" w:sz="6" w:space="0" w:color="auto"/>
              <w:left w:val="nil"/>
              <w:bottom w:val="nil"/>
              <w:right w:val="nil"/>
            </w:tcBorders>
          </w:tcPr>
          <w:p w14:paraId="396E1566" w14:textId="77777777" w:rsidR="00BA2402" w:rsidRPr="00D01CF2" w:rsidRDefault="00BA2402" w:rsidP="002C3B8B">
            <w:pPr>
              <w:pStyle w:val="TAH"/>
              <w:rPr>
                <w:ins w:id="773" w:author="Bruno Landais - C4-195014" w:date="2019-10-22T15:35:00Z"/>
              </w:rPr>
            </w:pPr>
          </w:p>
        </w:tc>
        <w:tc>
          <w:tcPr>
            <w:tcW w:w="4710" w:type="dxa"/>
            <w:gridSpan w:val="8"/>
            <w:tcBorders>
              <w:top w:val="single" w:sz="6" w:space="0" w:color="auto"/>
              <w:left w:val="nil"/>
              <w:bottom w:val="nil"/>
              <w:right w:val="nil"/>
            </w:tcBorders>
            <w:hideMark/>
          </w:tcPr>
          <w:p w14:paraId="4F37B163" w14:textId="77777777" w:rsidR="00BA2402" w:rsidRPr="00D01CF2" w:rsidRDefault="00BA2402" w:rsidP="002C3B8B">
            <w:pPr>
              <w:pStyle w:val="TAH"/>
              <w:rPr>
                <w:ins w:id="774" w:author="Bruno Landais - C4-195014" w:date="2019-10-22T15:35:00Z"/>
              </w:rPr>
            </w:pPr>
            <w:ins w:id="775" w:author="Bruno Landais - C4-195014" w:date="2019-10-22T15:35:00Z">
              <w:r w:rsidRPr="00D01CF2">
                <w:t>Bits</w:t>
              </w:r>
            </w:ins>
          </w:p>
        </w:tc>
        <w:tc>
          <w:tcPr>
            <w:tcW w:w="588" w:type="dxa"/>
            <w:tcBorders>
              <w:top w:val="single" w:sz="6" w:space="0" w:color="auto"/>
              <w:left w:val="nil"/>
              <w:bottom w:val="nil"/>
              <w:right w:val="single" w:sz="6" w:space="0" w:color="auto"/>
            </w:tcBorders>
          </w:tcPr>
          <w:p w14:paraId="269CF9CF" w14:textId="77777777" w:rsidR="00BA2402" w:rsidRPr="00D01CF2" w:rsidRDefault="00BA2402" w:rsidP="002C3B8B">
            <w:pPr>
              <w:pStyle w:val="TAC"/>
              <w:rPr>
                <w:ins w:id="776" w:author="Bruno Landais - C4-195014" w:date="2019-10-22T15:35:00Z"/>
              </w:rPr>
            </w:pPr>
          </w:p>
        </w:tc>
      </w:tr>
      <w:tr w:rsidR="00BA2402" w:rsidRPr="00D01CF2" w14:paraId="0DAFF078" w14:textId="77777777" w:rsidTr="002C3B8B">
        <w:trPr>
          <w:jc w:val="center"/>
          <w:ins w:id="777" w:author="Bruno Landais - C4-195014" w:date="2019-10-22T15:35:00Z"/>
        </w:trPr>
        <w:tc>
          <w:tcPr>
            <w:tcW w:w="151" w:type="dxa"/>
            <w:tcBorders>
              <w:top w:val="nil"/>
              <w:left w:val="single" w:sz="6" w:space="0" w:color="auto"/>
              <w:bottom w:val="nil"/>
              <w:right w:val="nil"/>
            </w:tcBorders>
          </w:tcPr>
          <w:p w14:paraId="766C94FD" w14:textId="77777777" w:rsidR="00BA2402" w:rsidRPr="00D01CF2" w:rsidRDefault="00BA2402" w:rsidP="002C3B8B">
            <w:pPr>
              <w:pStyle w:val="TAC"/>
              <w:rPr>
                <w:ins w:id="778" w:author="Bruno Landais - C4-195014" w:date="2019-10-22T15:35:00Z"/>
              </w:rPr>
            </w:pPr>
          </w:p>
        </w:tc>
        <w:tc>
          <w:tcPr>
            <w:tcW w:w="1104" w:type="dxa"/>
            <w:tcBorders>
              <w:top w:val="nil"/>
              <w:left w:val="nil"/>
              <w:bottom w:val="nil"/>
              <w:right w:val="nil"/>
            </w:tcBorders>
            <w:hideMark/>
          </w:tcPr>
          <w:p w14:paraId="3E9C9397" w14:textId="77777777" w:rsidR="00BA2402" w:rsidRPr="00D01CF2" w:rsidRDefault="00BA2402" w:rsidP="002C3B8B">
            <w:pPr>
              <w:pStyle w:val="TAH"/>
              <w:rPr>
                <w:ins w:id="779" w:author="Bruno Landais - C4-195014" w:date="2019-10-22T15:35:00Z"/>
              </w:rPr>
            </w:pPr>
            <w:ins w:id="780" w:author="Bruno Landais - C4-195014" w:date="2019-10-22T15:35:00Z">
              <w:r w:rsidRPr="00D01CF2">
                <w:t>Octets</w:t>
              </w:r>
            </w:ins>
          </w:p>
        </w:tc>
        <w:tc>
          <w:tcPr>
            <w:tcW w:w="588" w:type="dxa"/>
            <w:tcBorders>
              <w:top w:val="nil"/>
              <w:left w:val="nil"/>
              <w:bottom w:val="single" w:sz="4" w:space="0" w:color="auto"/>
              <w:right w:val="nil"/>
            </w:tcBorders>
            <w:hideMark/>
          </w:tcPr>
          <w:p w14:paraId="17D6CE11" w14:textId="77777777" w:rsidR="00BA2402" w:rsidRPr="00D01CF2" w:rsidRDefault="00BA2402" w:rsidP="002C3B8B">
            <w:pPr>
              <w:pStyle w:val="TAH"/>
              <w:rPr>
                <w:ins w:id="781" w:author="Bruno Landais - C4-195014" w:date="2019-10-22T15:35:00Z"/>
              </w:rPr>
            </w:pPr>
            <w:ins w:id="782" w:author="Bruno Landais - C4-195014" w:date="2019-10-22T15:35:00Z">
              <w:r w:rsidRPr="00D01CF2">
                <w:t>8</w:t>
              </w:r>
            </w:ins>
          </w:p>
        </w:tc>
        <w:tc>
          <w:tcPr>
            <w:tcW w:w="589" w:type="dxa"/>
            <w:tcBorders>
              <w:top w:val="nil"/>
              <w:left w:val="nil"/>
              <w:bottom w:val="single" w:sz="4" w:space="0" w:color="auto"/>
              <w:right w:val="nil"/>
            </w:tcBorders>
            <w:hideMark/>
          </w:tcPr>
          <w:p w14:paraId="26AC1D39" w14:textId="77777777" w:rsidR="00BA2402" w:rsidRPr="00D01CF2" w:rsidRDefault="00BA2402" w:rsidP="002C3B8B">
            <w:pPr>
              <w:pStyle w:val="TAH"/>
              <w:rPr>
                <w:ins w:id="783" w:author="Bruno Landais - C4-195014" w:date="2019-10-22T15:35:00Z"/>
              </w:rPr>
            </w:pPr>
            <w:ins w:id="784" w:author="Bruno Landais - C4-195014" w:date="2019-10-22T15:35:00Z">
              <w:r w:rsidRPr="00D01CF2">
                <w:t>7</w:t>
              </w:r>
            </w:ins>
          </w:p>
        </w:tc>
        <w:tc>
          <w:tcPr>
            <w:tcW w:w="589" w:type="dxa"/>
            <w:tcBorders>
              <w:top w:val="nil"/>
              <w:left w:val="nil"/>
              <w:bottom w:val="single" w:sz="4" w:space="0" w:color="auto"/>
              <w:right w:val="nil"/>
            </w:tcBorders>
            <w:hideMark/>
          </w:tcPr>
          <w:p w14:paraId="33E9CC47" w14:textId="77777777" w:rsidR="00BA2402" w:rsidRPr="00D01CF2" w:rsidRDefault="00BA2402" w:rsidP="002C3B8B">
            <w:pPr>
              <w:pStyle w:val="TAH"/>
              <w:rPr>
                <w:ins w:id="785" w:author="Bruno Landais - C4-195014" w:date="2019-10-22T15:35:00Z"/>
              </w:rPr>
            </w:pPr>
            <w:ins w:id="786" w:author="Bruno Landais - C4-195014" w:date="2019-10-22T15:35:00Z">
              <w:r w:rsidRPr="00D01CF2">
                <w:t>6</w:t>
              </w:r>
            </w:ins>
          </w:p>
        </w:tc>
        <w:tc>
          <w:tcPr>
            <w:tcW w:w="589" w:type="dxa"/>
            <w:tcBorders>
              <w:top w:val="nil"/>
              <w:left w:val="nil"/>
              <w:bottom w:val="single" w:sz="4" w:space="0" w:color="auto"/>
              <w:right w:val="nil"/>
            </w:tcBorders>
            <w:hideMark/>
          </w:tcPr>
          <w:p w14:paraId="2B4E9EF4" w14:textId="77777777" w:rsidR="00BA2402" w:rsidRPr="00D01CF2" w:rsidRDefault="00BA2402" w:rsidP="002C3B8B">
            <w:pPr>
              <w:pStyle w:val="TAH"/>
              <w:rPr>
                <w:ins w:id="787" w:author="Bruno Landais - C4-195014" w:date="2019-10-22T15:35:00Z"/>
              </w:rPr>
            </w:pPr>
            <w:ins w:id="788" w:author="Bruno Landais - C4-195014" w:date="2019-10-22T15:35:00Z">
              <w:r w:rsidRPr="00D01CF2">
                <w:t>5</w:t>
              </w:r>
            </w:ins>
          </w:p>
        </w:tc>
        <w:tc>
          <w:tcPr>
            <w:tcW w:w="589" w:type="dxa"/>
            <w:tcBorders>
              <w:top w:val="nil"/>
              <w:left w:val="nil"/>
              <w:bottom w:val="single" w:sz="4" w:space="0" w:color="auto"/>
              <w:right w:val="nil"/>
            </w:tcBorders>
            <w:hideMark/>
          </w:tcPr>
          <w:p w14:paraId="0234C458" w14:textId="77777777" w:rsidR="00BA2402" w:rsidRPr="00D01CF2" w:rsidRDefault="00BA2402" w:rsidP="002C3B8B">
            <w:pPr>
              <w:pStyle w:val="TAH"/>
              <w:rPr>
                <w:ins w:id="789" w:author="Bruno Landais - C4-195014" w:date="2019-10-22T15:35:00Z"/>
              </w:rPr>
            </w:pPr>
            <w:ins w:id="790" w:author="Bruno Landais - C4-195014" w:date="2019-10-22T15:35:00Z">
              <w:r w:rsidRPr="00D01CF2">
                <w:t>4</w:t>
              </w:r>
            </w:ins>
          </w:p>
        </w:tc>
        <w:tc>
          <w:tcPr>
            <w:tcW w:w="589" w:type="dxa"/>
            <w:tcBorders>
              <w:top w:val="nil"/>
              <w:left w:val="nil"/>
              <w:bottom w:val="single" w:sz="4" w:space="0" w:color="auto"/>
              <w:right w:val="nil"/>
            </w:tcBorders>
            <w:hideMark/>
          </w:tcPr>
          <w:p w14:paraId="3D5D254F" w14:textId="77777777" w:rsidR="00BA2402" w:rsidRPr="00D01CF2" w:rsidRDefault="00BA2402" w:rsidP="002C3B8B">
            <w:pPr>
              <w:pStyle w:val="TAH"/>
              <w:rPr>
                <w:ins w:id="791" w:author="Bruno Landais - C4-195014" w:date="2019-10-22T15:35:00Z"/>
              </w:rPr>
            </w:pPr>
            <w:ins w:id="792" w:author="Bruno Landais - C4-195014" w:date="2019-10-22T15:35:00Z">
              <w:r w:rsidRPr="00D01CF2">
                <w:t>3</w:t>
              </w:r>
            </w:ins>
          </w:p>
        </w:tc>
        <w:tc>
          <w:tcPr>
            <w:tcW w:w="588" w:type="dxa"/>
            <w:tcBorders>
              <w:top w:val="nil"/>
              <w:left w:val="nil"/>
              <w:bottom w:val="single" w:sz="4" w:space="0" w:color="auto"/>
              <w:right w:val="nil"/>
            </w:tcBorders>
            <w:hideMark/>
          </w:tcPr>
          <w:p w14:paraId="396D0A2A" w14:textId="77777777" w:rsidR="00BA2402" w:rsidRPr="00D01CF2" w:rsidRDefault="00BA2402" w:rsidP="002C3B8B">
            <w:pPr>
              <w:pStyle w:val="TAH"/>
              <w:rPr>
                <w:ins w:id="793" w:author="Bruno Landais - C4-195014" w:date="2019-10-22T15:35:00Z"/>
              </w:rPr>
            </w:pPr>
            <w:ins w:id="794" w:author="Bruno Landais - C4-195014" w:date="2019-10-22T15:35:00Z">
              <w:r w:rsidRPr="00D01CF2">
                <w:t>2</w:t>
              </w:r>
            </w:ins>
          </w:p>
        </w:tc>
        <w:tc>
          <w:tcPr>
            <w:tcW w:w="589" w:type="dxa"/>
            <w:tcBorders>
              <w:top w:val="nil"/>
              <w:left w:val="nil"/>
              <w:bottom w:val="single" w:sz="4" w:space="0" w:color="auto"/>
              <w:right w:val="nil"/>
            </w:tcBorders>
            <w:hideMark/>
          </w:tcPr>
          <w:p w14:paraId="272BBC29" w14:textId="77777777" w:rsidR="00BA2402" w:rsidRPr="00D01CF2" w:rsidRDefault="00BA2402" w:rsidP="002C3B8B">
            <w:pPr>
              <w:pStyle w:val="TAH"/>
              <w:rPr>
                <w:ins w:id="795" w:author="Bruno Landais - C4-195014" w:date="2019-10-22T15:35:00Z"/>
              </w:rPr>
            </w:pPr>
            <w:ins w:id="796" w:author="Bruno Landais - C4-195014" w:date="2019-10-22T15:35:00Z">
              <w:r w:rsidRPr="00D01CF2">
                <w:t>1</w:t>
              </w:r>
            </w:ins>
          </w:p>
        </w:tc>
        <w:tc>
          <w:tcPr>
            <w:tcW w:w="588" w:type="dxa"/>
            <w:tcBorders>
              <w:top w:val="nil"/>
              <w:left w:val="nil"/>
              <w:bottom w:val="nil"/>
              <w:right w:val="single" w:sz="6" w:space="0" w:color="auto"/>
            </w:tcBorders>
          </w:tcPr>
          <w:p w14:paraId="53DE2EA2" w14:textId="77777777" w:rsidR="00BA2402" w:rsidRPr="00D01CF2" w:rsidRDefault="00BA2402" w:rsidP="002C3B8B">
            <w:pPr>
              <w:pStyle w:val="TAC"/>
              <w:rPr>
                <w:ins w:id="797" w:author="Bruno Landais - C4-195014" w:date="2019-10-22T15:35:00Z"/>
              </w:rPr>
            </w:pPr>
          </w:p>
        </w:tc>
      </w:tr>
      <w:tr w:rsidR="00BA2402" w:rsidRPr="00D01CF2" w14:paraId="51879AAF" w14:textId="77777777" w:rsidTr="002C3B8B">
        <w:trPr>
          <w:jc w:val="center"/>
          <w:ins w:id="798" w:author="Bruno Landais - C4-195014" w:date="2019-10-22T15:35:00Z"/>
        </w:trPr>
        <w:tc>
          <w:tcPr>
            <w:tcW w:w="151" w:type="dxa"/>
            <w:tcBorders>
              <w:top w:val="nil"/>
              <w:left w:val="single" w:sz="6" w:space="0" w:color="auto"/>
              <w:bottom w:val="nil"/>
              <w:right w:val="nil"/>
            </w:tcBorders>
          </w:tcPr>
          <w:p w14:paraId="31A8E97C" w14:textId="77777777" w:rsidR="00BA2402" w:rsidRPr="00D01CF2" w:rsidRDefault="00BA2402" w:rsidP="002C3B8B">
            <w:pPr>
              <w:pStyle w:val="TAC"/>
              <w:rPr>
                <w:ins w:id="799" w:author="Bruno Landais - C4-195014" w:date="2019-10-22T15:35:00Z"/>
              </w:rPr>
            </w:pPr>
          </w:p>
        </w:tc>
        <w:tc>
          <w:tcPr>
            <w:tcW w:w="1104" w:type="dxa"/>
            <w:tcBorders>
              <w:top w:val="nil"/>
              <w:left w:val="nil"/>
              <w:bottom w:val="nil"/>
              <w:right w:val="single" w:sz="4" w:space="0" w:color="auto"/>
            </w:tcBorders>
            <w:hideMark/>
          </w:tcPr>
          <w:p w14:paraId="3812153C" w14:textId="77777777" w:rsidR="00BA2402" w:rsidRPr="00D01CF2" w:rsidRDefault="00BA2402" w:rsidP="002C3B8B">
            <w:pPr>
              <w:pStyle w:val="TAC"/>
              <w:rPr>
                <w:ins w:id="800" w:author="Bruno Landais - C4-195014" w:date="2019-10-22T15:35:00Z"/>
              </w:rPr>
            </w:pPr>
            <w:ins w:id="801" w:author="Bruno Landais - C4-195014" w:date="2019-10-22T15:35: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8C57AD0" w14:textId="77777777" w:rsidR="00BA2402" w:rsidRPr="00D01CF2" w:rsidRDefault="00BA2402" w:rsidP="002C3B8B">
            <w:pPr>
              <w:pStyle w:val="TAC"/>
              <w:rPr>
                <w:ins w:id="802" w:author="Bruno Landais - C4-195014" w:date="2019-10-22T15:35:00Z"/>
              </w:rPr>
            </w:pPr>
            <w:ins w:id="803" w:author="Bruno Landais - C4-195014" w:date="2019-10-22T15:35:00Z">
              <w:r w:rsidRPr="00D01CF2">
                <w:t xml:space="preserve">Type = </w:t>
              </w:r>
              <w:r>
                <w:rPr>
                  <w:lang w:val="sv-SE"/>
                </w:rPr>
                <w:t>y</w:t>
              </w:r>
              <w:r w:rsidRPr="00D01CF2">
                <w:t xml:space="preserve"> (decimal)</w:t>
              </w:r>
            </w:ins>
          </w:p>
        </w:tc>
        <w:tc>
          <w:tcPr>
            <w:tcW w:w="588" w:type="dxa"/>
            <w:tcBorders>
              <w:top w:val="nil"/>
              <w:left w:val="single" w:sz="4" w:space="0" w:color="auto"/>
              <w:bottom w:val="nil"/>
              <w:right w:val="single" w:sz="6" w:space="0" w:color="auto"/>
            </w:tcBorders>
          </w:tcPr>
          <w:p w14:paraId="3B053323" w14:textId="77777777" w:rsidR="00BA2402" w:rsidRPr="00D01CF2" w:rsidRDefault="00BA2402" w:rsidP="002C3B8B">
            <w:pPr>
              <w:pStyle w:val="TAC"/>
              <w:rPr>
                <w:ins w:id="804" w:author="Bruno Landais - C4-195014" w:date="2019-10-22T15:35:00Z"/>
              </w:rPr>
            </w:pPr>
          </w:p>
        </w:tc>
      </w:tr>
      <w:tr w:rsidR="00BA2402" w:rsidRPr="00D01CF2" w14:paraId="0FA3F68D" w14:textId="77777777" w:rsidTr="002C3B8B">
        <w:trPr>
          <w:jc w:val="center"/>
          <w:ins w:id="805" w:author="Bruno Landais - C4-195014" w:date="2019-10-22T15:35:00Z"/>
        </w:trPr>
        <w:tc>
          <w:tcPr>
            <w:tcW w:w="151" w:type="dxa"/>
            <w:tcBorders>
              <w:top w:val="nil"/>
              <w:left w:val="single" w:sz="6" w:space="0" w:color="auto"/>
              <w:bottom w:val="nil"/>
              <w:right w:val="nil"/>
            </w:tcBorders>
          </w:tcPr>
          <w:p w14:paraId="5A4604AA" w14:textId="77777777" w:rsidR="00BA2402" w:rsidRPr="00D01CF2" w:rsidRDefault="00BA2402" w:rsidP="002C3B8B">
            <w:pPr>
              <w:pStyle w:val="TAC"/>
              <w:rPr>
                <w:ins w:id="806" w:author="Bruno Landais - C4-195014" w:date="2019-10-22T15:35:00Z"/>
              </w:rPr>
            </w:pPr>
          </w:p>
        </w:tc>
        <w:tc>
          <w:tcPr>
            <w:tcW w:w="1104" w:type="dxa"/>
            <w:tcBorders>
              <w:top w:val="nil"/>
              <w:left w:val="nil"/>
              <w:bottom w:val="nil"/>
              <w:right w:val="single" w:sz="4" w:space="0" w:color="auto"/>
            </w:tcBorders>
            <w:hideMark/>
          </w:tcPr>
          <w:p w14:paraId="4B2DC679" w14:textId="77777777" w:rsidR="00BA2402" w:rsidRPr="00D01CF2" w:rsidRDefault="00BA2402" w:rsidP="002C3B8B">
            <w:pPr>
              <w:pStyle w:val="TAC"/>
              <w:rPr>
                <w:ins w:id="807" w:author="Bruno Landais - C4-195014" w:date="2019-10-22T15:35:00Z"/>
              </w:rPr>
            </w:pPr>
            <w:ins w:id="808" w:author="Bruno Landais - C4-195014" w:date="2019-10-22T15:35: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623EC32" w14:textId="77777777" w:rsidR="00BA2402" w:rsidRPr="00D01CF2" w:rsidRDefault="00BA2402" w:rsidP="002C3B8B">
            <w:pPr>
              <w:pStyle w:val="TAC"/>
              <w:rPr>
                <w:ins w:id="809" w:author="Bruno Landais - C4-195014" w:date="2019-10-22T15:35:00Z"/>
                <w:lang w:eastAsia="zh-CN"/>
              </w:rPr>
            </w:pPr>
            <w:ins w:id="810" w:author="Bruno Landais - C4-195014" w:date="2019-10-22T15:35:00Z">
              <w:r w:rsidRPr="00D01CF2">
                <w:t>Length = n</w:t>
              </w:r>
            </w:ins>
          </w:p>
        </w:tc>
        <w:tc>
          <w:tcPr>
            <w:tcW w:w="588" w:type="dxa"/>
            <w:tcBorders>
              <w:top w:val="nil"/>
              <w:left w:val="single" w:sz="4" w:space="0" w:color="auto"/>
              <w:bottom w:val="nil"/>
              <w:right w:val="single" w:sz="6" w:space="0" w:color="auto"/>
            </w:tcBorders>
          </w:tcPr>
          <w:p w14:paraId="1B2904A5" w14:textId="77777777" w:rsidR="00BA2402" w:rsidRPr="00D01CF2" w:rsidRDefault="00BA2402" w:rsidP="002C3B8B">
            <w:pPr>
              <w:pStyle w:val="TAC"/>
              <w:rPr>
                <w:ins w:id="811" w:author="Bruno Landais - C4-195014" w:date="2019-10-22T15:35:00Z"/>
              </w:rPr>
            </w:pPr>
          </w:p>
        </w:tc>
      </w:tr>
      <w:tr w:rsidR="00416331" w:rsidRPr="00D01CF2" w14:paraId="3CB62C80" w14:textId="77777777" w:rsidTr="002C3B8B">
        <w:trPr>
          <w:jc w:val="center"/>
          <w:ins w:id="812" w:author="Bruno Landais - C4-195014" w:date="2019-10-22T15:35:00Z"/>
        </w:trPr>
        <w:tc>
          <w:tcPr>
            <w:tcW w:w="151" w:type="dxa"/>
            <w:tcBorders>
              <w:top w:val="nil"/>
              <w:left w:val="single" w:sz="6" w:space="0" w:color="auto"/>
              <w:bottom w:val="nil"/>
              <w:right w:val="nil"/>
            </w:tcBorders>
          </w:tcPr>
          <w:p w14:paraId="20363313" w14:textId="77777777" w:rsidR="00416331" w:rsidRPr="00D01CF2" w:rsidRDefault="00416331" w:rsidP="002C3B8B">
            <w:pPr>
              <w:pStyle w:val="TAC"/>
              <w:rPr>
                <w:ins w:id="813" w:author="Bruno Landais - C4-195014" w:date="2019-10-22T15:35:00Z"/>
              </w:rPr>
            </w:pPr>
          </w:p>
        </w:tc>
        <w:tc>
          <w:tcPr>
            <w:tcW w:w="1104" w:type="dxa"/>
            <w:tcBorders>
              <w:top w:val="nil"/>
              <w:left w:val="nil"/>
              <w:bottom w:val="nil"/>
              <w:right w:val="single" w:sz="4" w:space="0" w:color="auto"/>
            </w:tcBorders>
            <w:hideMark/>
          </w:tcPr>
          <w:p w14:paraId="5A522E0D" w14:textId="77777777" w:rsidR="00416331" w:rsidRPr="00D01CF2" w:rsidRDefault="00416331" w:rsidP="002C3B8B">
            <w:pPr>
              <w:pStyle w:val="NO"/>
              <w:keepNext/>
              <w:spacing w:after="0"/>
              <w:ind w:left="0" w:firstLine="0"/>
              <w:jc w:val="center"/>
              <w:rPr>
                <w:ins w:id="814" w:author="Bruno Landais - C4-195014" w:date="2019-10-22T15:35:00Z"/>
                <w:rFonts w:ascii="Arial" w:hAnsi="Arial" w:cs="Arial"/>
                <w:sz w:val="18"/>
                <w:szCs w:val="18"/>
                <w:lang w:eastAsia="zh-CN"/>
              </w:rPr>
            </w:pPr>
            <w:ins w:id="815" w:author="Bruno Landais - C4-195014" w:date="2019-10-22T15:35:00Z">
              <w:r w:rsidRPr="00D01CF2">
                <w:rPr>
                  <w:rFonts w:ascii="Arial" w:hAnsi="Arial" w:cs="Arial"/>
                  <w:sz w:val="18"/>
                  <w:szCs w:val="18"/>
                </w:rPr>
                <w:t>5</w:t>
              </w:r>
            </w:ins>
          </w:p>
        </w:tc>
        <w:tc>
          <w:tcPr>
            <w:tcW w:w="4121" w:type="dxa"/>
            <w:gridSpan w:val="7"/>
            <w:tcBorders>
              <w:top w:val="single" w:sz="4" w:space="0" w:color="auto"/>
              <w:left w:val="single" w:sz="4" w:space="0" w:color="auto"/>
              <w:bottom w:val="single" w:sz="4" w:space="0" w:color="auto"/>
              <w:right w:val="single" w:sz="4" w:space="0" w:color="auto"/>
            </w:tcBorders>
          </w:tcPr>
          <w:p w14:paraId="0CDEA21D" w14:textId="1638EAD6" w:rsidR="00416331" w:rsidRPr="00D01CF2" w:rsidRDefault="00416331" w:rsidP="002C3B8B">
            <w:pPr>
              <w:pStyle w:val="TAC"/>
              <w:rPr>
                <w:ins w:id="816" w:author="Bruno Landais - C4-195014" w:date="2019-10-22T15:35:00Z"/>
                <w:lang w:eastAsia="zh-CN"/>
              </w:rPr>
            </w:pPr>
            <w:ins w:id="817" w:author="Bruno Landais - C4-195014" w:date="2019-10-22T15:35: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3FDECAE" w14:textId="56FA2E7B" w:rsidR="00416331" w:rsidRPr="00D01CF2" w:rsidRDefault="000A7EC6" w:rsidP="002C3B8B">
            <w:pPr>
              <w:pStyle w:val="TAC"/>
              <w:rPr>
                <w:ins w:id="818" w:author="Bruno Landais - C4-195014" w:date="2019-10-22T15:35:00Z"/>
                <w:lang w:eastAsia="zh-CN"/>
              </w:rPr>
            </w:pPr>
            <w:ins w:id="819" w:author="Bruno Landais - rev3" w:date="2019-11-13T12:36:00Z">
              <w:r>
                <w:rPr>
                  <w:lang w:eastAsia="zh-CN"/>
                </w:rPr>
                <w:t>RRCA</w:t>
              </w:r>
            </w:ins>
          </w:p>
        </w:tc>
        <w:tc>
          <w:tcPr>
            <w:tcW w:w="588" w:type="dxa"/>
            <w:tcBorders>
              <w:top w:val="nil"/>
              <w:left w:val="single" w:sz="4" w:space="0" w:color="auto"/>
              <w:bottom w:val="nil"/>
              <w:right w:val="single" w:sz="6" w:space="0" w:color="auto"/>
            </w:tcBorders>
          </w:tcPr>
          <w:p w14:paraId="4F6DA740" w14:textId="77777777" w:rsidR="00416331" w:rsidRPr="00D01CF2" w:rsidRDefault="00416331" w:rsidP="002C3B8B">
            <w:pPr>
              <w:pStyle w:val="TAC"/>
              <w:rPr>
                <w:ins w:id="820" w:author="Bruno Landais - C4-195014" w:date="2019-10-22T15:35:00Z"/>
              </w:rPr>
            </w:pPr>
          </w:p>
        </w:tc>
      </w:tr>
      <w:tr w:rsidR="00BA2402" w:rsidRPr="00D01CF2" w14:paraId="2CB216CF" w14:textId="77777777" w:rsidTr="002C3B8B">
        <w:trPr>
          <w:jc w:val="center"/>
          <w:ins w:id="821" w:author="Bruno Landais - C4-195014" w:date="2019-10-22T15:35:00Z"/>
        </w:trPr>
        <w:tc>
          <w:tcPr>
            <w:tcW w:w="151" w:type="dxa"/>
            <w:tcBorders>
              <w:top w:val="nil"/>
              <w:left w:val="single" w:sz="6" w:space="0" w:color="auto"/>
              <w:bottom w:val="single" w:sz="4" w:space="0" w:color="auto"/>
              <w:right w:val="nil"/>
            </w:tcBorders>
          </w:tcPr>
          <w:p w14:paraId="33D5F3B5" w14:textId="77777777" w:rsidR="00BA2402" w:rsidRPr="00D01CF2" w:rsidRDefault="00BA2402" w:rsidP="002C3B8B">
            <w:pPr>
              <w:pStyle w:val="TAC"/>
              <w:rPr>
                <w:ins w:id="822" w:author="Bruno Landais - C4-195014" w:date="2019-10-22T15:35:00Z"/>
              </w:rPr>
            </w:pPr>
          </w:p>
        </w:tc>
        <w:tc>
          <w:tcPr>
            <w:tcW w:w="1104" w:type="dxa"/>
            <w:tcBorders>
              <w:top w:val="nil"/>
              <w:left w:val="nil"/>
              <w:bottom w:val="single" w:sz="4" w:space="0" w:color="auto"/>
              <w:right w:val="single" w:sz="4" w:space="0" w:color="auto"/>
            </w:tcBorders>
            <w:hideMark/>
          </w:tcPr>
          <w:p w14:paraId="31F32BFD" w14:textId="77777777" w:rsidR="00BA2402" w:rsidRPr="00D01CF2" w:rsidRDefault="00BA2402" w:rsidP="002C3B8B">
            <w:pPr>
              <w:pStyle w:val="TAC"/>
              <w:rPr>
                <w:ins w:id="823" w:author="Bruno Landais - C4-195014" w:date="2019-10-22T15:35:00Z"/>
              </w:rPr>
            </w:pPr>
            <w:ins w:id="824" w:author="Bruno Landais - C4-195014" w:date="2019-10-22T15:35:00Z">
              <w:r w:rsidRPr="00D01CF2">
                <w:rPr>
                  <w:lang w:val="sv-SE" w:eastAsia="zh-CN"/>
                </w:rPr>
                <w:t>7</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8EB5C74" w14:textId="77777777" w:rsidR="00BA2402" w:rsidRPr="00D01CF2" w:rsidRDefault="00BA2402" w:rsidP="002C3B8B">
            <w:pPr>
              <w:pStyle w:val="TAC"/>
              <w:rPr>
                <w:ins w:id="825" w:author="Bruno Landais - C4-195014" w:date="2019-10-22T15:35:00Z"/>
                <w:lang w:val="en-US"/>
              </w:rPr>
            </w:pPr>
            <w:ins w:id="826" w:author="Bruno Landais - C4-195014" w:date="2019-10-22T15:35: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846BC49" w14:textId="77777777" w:rsidR="00BA2402" w:rsidRPr="00D01CF2" w:rsidRDefault="00BA2402" w:rsidP="002C3B8B">
            <w:pPr>
              <w:pStyle w:val="TAC"/>
              <w:rPr>
                <w:ins w:id="827" w:author="Bruno Landais - C4-195014" w:date="2019-10-22T15:35:00Z"/>
              </w:rPr>
            </w:pPr>
          </w:p>
        </w:tc>
      </w:tr>
    </w:tbl>
    <w:p w14:paraId="4721D851" w14:textId="27F650FD" w:rsidR="00BA2402" w:rsidRPr="00D01CF2" w:rsidRDefault="00BA2402" w:rsidP="00BA2402">
      <w:pPr>
        <w:pStyle w:val="TF"/>
        <w:rPr>
          <w:ins w:id="828" w:author="Bruno Landais - C4-195014" w:date="2019-10-22T15:35:00Z"/>
          <w:lang w:eastAsia="ja-JP"/>
        </w:rPr>
      </w:pPr>
      <w:ins w:id="829" w:author="Bruno Landais - C4-195014" w:date="2019-10-22T15:35: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ins>
      <w:ins w:id="830" w:author="Bruno Landais - rev3" w:date="2019-11-13T12:32:00Z">
        <w:r w:rsidR="000A55B5">
          <w:t>Requested Access Availability Information</w:t>
        </w:r>
      </w:ins>
    </w:p>
    <w:p w14:paraId="78748273" w14:textId="77777777" w:rsidR="00BA2402" w:rsidRPr="00D01CF2" w:rsidRDefault="00BA2402" w:rsidP="00BA2402">
      <w:pPr>
        <w:rPr>
          <w:ins w:id="831" w:author="Bruno Landais - C4-195014" w:date="2019-10-22T15:35:00Z"/>
          <w:noProof/>
        </w:rPr>
      </w:pPr>
      <w:ins w:id="832" w:author="Bruno Landais - C4-195014" w:date="2019-10-22T15:35:00Z">
        <w:r w:rsidRPr="00D01CF2">
          <w:rPr>
            <w:noProof/>
          </w:rPr>
          <w:t>Octet 5 shall be encoded as follows:</w:t>
        </w:r>
      </w:ins>
    </w:p>
    <w:p w14:paraId="537F0ED5" w14:textId="76B5797D" w:rsidR="00416331" w:rsidRDefault="00416331" w:rsidP="00416331">
      <w:pPr>
        <w:pStyle w:val="B1"/>
        <w:rPr>
          <w:ins w:id="833" w:author="Bruno Landais - rev3" w:date="2019-11-13T12:37:00Z"/>
        </w:rPr>
      </w:pPr>
      <w:ins w:id="834" w:author="Bruno Landais - rev2" w:date="2019-10-22T15:44:00Z">
        <w:r w:rsidRPr="00D01CF2">
          <w:rPr>
            <w:noProof/>
          </w:rPr>
          <w:t>-</w:t>
        </w:r>
        <w:r w:rsidRPr="00D01CF2">
          <w:rPr>
            <w:noProof/>
          </w:rPr>
          <w:tab/>
          <w:t xml:space="preserve">Bit </w:t>
        </w:r>
        <w:r>
          <w:rPr>
            <w:noProof/>
          </w:rPr>
          <w:t>1</w:t>
        </w:r>
        <w:r w:rsidRPr="00D01CF2">
          <w:rPr>
            <w:noProof/>
          </w:rPr>
          <w:t xml:space="preserve">: </w:t>
        </w:r>
        <w:r>
          <w:rPr>
            <w:noProof/>
          </w:rPr>
          <w:t>(</w:t>
        </w:r>
      </w:ins>
      <w:ins w:id="835" w:author="Bruno Landais - rev3" w:date="2019-11-13T12:36:00Z">
        <w:r w:rsidR="000A55B5">
          <w:rPr>
            <w:noProof/>
          </w:rPr>
          <w:t>RRCA)</w:t>
        </w:r>
        <w:r w:rsidR="000A55B5" w:rsidRPr="00D01CF2">
          <w:rPr>
            <w:noProof/>
          </w:rPr>
          <w:t xml:space="preserve"> </w:t>
        </w:r>
        <w:r w:rsidR="000A55B5">
          <w:rPr>
            <w:lang w:eastAsia="zh-CN"/>
          </w:rPr>
          <w:t>Request to Report Change in Access availability</w:t>
        </w:r>
      </w:ins>
      <w:ins w:id="836" w:author="Bruno Landais - rev2" w:date="2019-10-22T15:44:00Z">
        <w:r>
          <w:t>: when set to 1, this indicates a</w:t>
        </w:r>
      </w:ins>
      <w:ins w:id="837" w:author="Bruno Landais - rev3" w:date="2019-11-13T12:37:00Z">
        <w:r w:rsidR="000A7EC6">
          <w:t xml:space="preserve"> request to the UPF </w:t>
        </w:r>
      </w:ins>
      <w:ins w:id="838" w:author="Bruno Landais - rev2" w:date="2019-10-22T15:51:00Z">
        <w:r w:rsidR="00096AB3">
          <w:rPr>
            <w:noProof/>
          </w:rPr>
          <w:t>to report</w:t>
        </w:r>
      </w:ins>
      <w:ins w:id="839" w:author="Bruno Landais - rev2" w:date="2019-10-22T15:45:00Z">
        <w:r w:rsidR="003D0EA7">
          <w:rPr>
            <w:noProof/>
          </w:rPr>
          <w:t xml:space="preserve"> when an</w:t>
        </w:r>
        <w:r>
          <w:t xml:space="preserve"> </w:t>
        </w:r>
      </w:ins>
      <w:ins w:id="840" w:author="Bruno Landais - rev2" w:date="2019-10-22T15:44:00Z">
        <w:r>
          <w:t>access (3GPP or non-3GPP access) becomes available or unavailable.</w:t>
        </w:r>
      </w:ins>
    </w:p>
    <w:p w14:paraId="4799895B" w14:textId="1859E0FF" w:rsidR="00BA2402" w:rsidRPr="00D01CF2" w:rsidRDefault="00BA2402" w:rsidP="00BA2402">
      <w:pPr>
        <w:pStyle w:val="B1"/>
        <w:rPr>
          <w:ins w:id="841" w:author="Bruno Landais - C4-195014" w:date="2019-10-22T15:35:00Z"/>
        </w:rPr>
      </w:pPr>
      <w:ins w:id="842" w:author="Bruno Landais - C4-195014" w:date="2019-10-22T15:35:00Z">
        <w:r w:rsidRPr="00D01CF2">
          <w:rPr>
            <w:noProof/>
          </w:rPr>
          <w:t>-</w:t>
        </w:r>
        <w:r w:rsidRPr="00D01CF2">
          <w:rPr>
            <w:noProof/>
          </w:rPr>
          <w:tab/>
          <w:t xml:space="preserve">Bits </w:t>
        </w:r>
        <w:r w:rsidR="003D0EA7">
          <w:rPr>
            <w:noProof/>
          </w:rPr>
          <w:t>2</w:t>
        </w:r>
        <w:r w:rsidRPr="00D01CF2">
          <w:rPr>
            <w:noProof/>
          </w:rPr>
          <w:t xml:space="preserve"> to 8: </w:t>
        </w:r>
        <w:r w:rsidRPr="00D01CF2">
          <w:t>Spare, for future use and set to 0.</w:t>
        </w:r>
      </w:ins>
    </w:p>
    <w:p w14:paraId="68374BF0" w14:textId="77777777" w:rsidR="00BA2402" w:rsidRPr="00D01CF2" w:rsidRDefault="00BA2402" w:rsidP="00BA2402">
      <w:pPr>
        <w:pStyle w:val="B1"/>
        <w:rPr>
          <w:ins w:id="843" w:author="Bruno Landais - C4-195014" w:date="2019-10-22T15:35:00Z"/>
          <w:noProof/>
        </w:rPr>
      </w:pPr>
      <w:ins w:id="844" w:author="Bruno Landais - C4-195014" w:date="2019-10-22T15:35:00Z">
        <w:r w:rsidRPr="00D01CF2">
          <w:rPr>
            <w:noProof/>
          </w:rPr>
          <w:t>At least one bit shall be set to 1. Several bits may be set to 1.</w:t>
        </w:r>
      </w:ins>
    </w:p>
    <w:p w14:paraId="104BF45E" w14:textId="18400AEC" w:rsidR="005F7C83" w:rsidRDefault="005F7C83" w:rsidP="00EF79BE">
      <w:pPr>
        <w:pStyle w:val="Heading3"/>
      </w:pPr>
    </w:p>
    <w:p w14:paraId="69B76260" w14:textId="77777777" w:rsidR="00DE58DD" w:rsidRPr="006B5418" w:rsidRDefault="00DE58DD" w:rsidP="00DE5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63973E" w14:textId="77777777" w:rsidR="00DE58DD" w:rsidRPr="005E16C7" w:rsidRDefault="00DE58DD" w:rsidP="00DE58DD">
      <w:pPr>
        <w:pStyle w:val="Heading3"/>
        <w:rPr>
          <w:ins w:id="845" w:author="Bruno Landais - rev2" w:date="2019-10-22T15:46:00Z"/>
        </w:rPr>
      </w:pPr>
      <w:bookmarkStart w:id="846" w:name="_Toc11315428"/>
      <w:bookmarkEnd w:id="709"/>
      <w:ins w:id="847" w:author="Bruno Landais - rev2" w:date="2019-10-22T15:46:00Z">
        <w:r w:rsidRPr="005E16C7">
          <w:t>8.2.</w:t>
        </w:r>
        <w:r>
          <w:t>x</w:t>
        </w:r>
        <w:r w:rsidRPr="005E16C7">
          <w:tab/>
        </w:r>
        <w:bookmarkEnd w:id="846"/>
        <w:r>
          <w:t>Access Availability Information</w:t>
        </w:r>
      </w:ins>
    </w:p>
    <w:p w14:paraId="14AE1565" w14:textId="77777777" w:rsidR="00DE58DD" w:rsidRPr="005E16C7" w:rsidRDefault="00DE58DD" w:rsidP="00DE58DD">
      <w:pPr>
        <w:rPr>
          <w:ins w:id="848" w:author="Bruno Landais - rev2" w:date="2019-10-22T15:46:00Z"/>
          <w:lang w:eastAsia="ja-JP"/>
        </w:rPr>
      </w:pPr>
      <w:ins w:id="849" w:author="Bruno Landais - rev2" w:date="2019-10-22T15:46:00Z">
        <w:r w:rsidRPr="005E16C7">
          <w:t xml:space="preserve">The </w:t>
        </w:r>
        <w:r>
          <w:t>Access Availability Information</w:t>
        </w:r>
        <w:r w:rsidRPr="005E16C7">
          <w:t xml:space="preserve"> IE shall </w:t>
        </w:r>
        <w:r>
          <w:t>indicate an access type and whether the access type has become available or not available</w:t>
        </w:r>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x</w:t>
        </w:r>
        <w:r w:rsidRPr="005E16C7">
          <w:rPr>
            <w:lang w:eastAsia="zh-CN"/>
          </w:rPr>
          <w:t>-1</w:t>
        </w:r>
        <w:r w:rsidRPr="005E16C7">
          <w:rPr>
            <w:lang w:eastAsia="ja-JP"/>
          </w:rPr>
          <w:t>.</w:t>
        </w:r>
      </w:ins>
    </w:p>
    <w:p w14:paraId="75777E82" w14:textId="77777777" w:rsidR="00DE58DD" w:rsidRPr="005E16C7" w:rsidRDefault="00DE58DD" w:rsidP="00DE58DD">
      <w:pPr>
        <w:pStyle w:val="TH"/>
        <w:rPr>
          <w:ins w:id="850" w:author="Bruno Landais - rev2" w:date="2019-10-22T15:4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DE58DD" w:rsidRPr="005E16C7" w14:paraId="79D878B7" w14:textId="77777777" w:rsidTr="002C3B8B">
        <w:trPr>
          <w:jc w:val="center"/>
          <w:ins w:id="851" w:author="Bruno Landais - rev2" w:date="2019-10-22T15:46:00Z"/>
        </w:trPr>
        <w:tc>
          <w:tcPr>
            <w:tcW w:w="151" w:type="dxa"/>
            <w:tcBorders>
              <w:top w:val="single" w:sz="6" w:space="0" w:color="auto"/>
              <w:left w:val="single" w:sz="6" w:space="0" w:color="auto"/>
              <w:bottom w:val="nil"/>
            </w:tcBorders>
          </w:tcPr>
          <w:p w14:paraId="043D319F" w14:textId="77777777" w:rsidR="00DE58DD" w:rsidRPr="005E16C7" w:rsidRDefault="00DE58DD" w:rsidP="002C3B8B">
            <w:pPr>
              <w:pStyle w:val="TAC"/>
              <w:rPr>
                <w:ins w:id="852" w:author="Bruno Landais - rev2" w:date="2019-10-22T15:46:00Z"/>
              </w:rPr>
            </w:pPr>
          </w:p>
        </w:tc>
        <w:tc>
          <w:tcPr>
            <w:tcW w:w="1104" w:type="dxa"/>
          </w:tcPr>
          <w:p w14:paraId="3AA565EC" w14:textId="77777777" w:rsidR="00DE58DD" w:rsidRPr="005E16C7" w:rsidRDefault="00DE58DD" w:rsidP="002C3B8B">
            <w:pPr>
              <w:pStyle w:val="TAH"/>
              <w:rPr>
                <w:ins w:id="853" w:author="Bruno Landais - rev2" w:date="2019-10-22T15:46:00Z"/>
              </w:rPr>
            </w:pPr>
          </w:p>
        </w:tc>
        <w:tc>
          <w:tcPr>
            <w:tcW w:w="4711" w:type="dxa"/>
            <w:gridSpan w:val="8"/>
          </w:tcPr>
          <w:p w14:paraId="7643DB4F" w14:textId="77777777" w:rsidR="00DE58DD" w:rsidRPr="005E16C7" w:rsidRDefault="00DE58DD" w:rsidP="002C3B8B">
            <w:pPr>
              <w:pStyle w:val="TAH"/>
              <w:rPr>
                <w:ins w:id="854" w:author="Bruno Landais - rev2" w:date="2019-10-22T15:46:00Z"/>
              </w:rPr>
            </w:pPr>
            <w:ins w:id="855" w:author="Bruno Landais - rev2" w:date="2019-10-22T15:46:00Z">
              <w:r w:rsidRPr="005E16C7">
                <w:t>Bits</w:t>
              </w:r>
            </w:ins>
          </w:p>
        </w:tc>
        <w:tc>
          <w:tcPr>
            <w:tcW w:w="588" w:type="dxa"/>
          </w:tcPr>
          <w:p w14:paraId="244157F8" w14:textId="77777777" w:rsidR="00DE58DD" w:rsidRPr="005E16C7" w:rsidRDefault="00DE58DD" w:rsidP="002C3B8B">
            <w:pPr>
              <w:pStyle w:val="TAC"/>
              <w:rPr>
                <w:ins w:id="856" w:author="Bruno Landais - rev2" w:date="2019-10-22T15:46:00Z"/>
              </w:rPr>
            </w:pPr>
          </w:p>
        </w:tc>
      </w:tr>
      <w:tr w:rsidR="00DE58DD" w:rsidRPr="005E16C7" w14:paraId="58D753B8" w14:textId="77777777" w:rsidTr="002C3B8B">
        <w:trPr>
          <w:jc w:val="center"/>
          <w:ins w:id="857" w:author="Bruno Landais - rev2" w:date="2019-10-22T15:46:00Z"/>
        </w:trPr>
        <w:tc>
          <w:tcPr>
            <w:tcW w:w="151" w:type="dxa"/>
            <w:tcBorders>
              <w:top w:val="nil"/>
              <w:left w:val="single" w:sz="6" w:space="0" w:color="auto"/>
            </w:tcBorders>
          </w:tcPr>
          <w:p w14:paraId="009C0A75" w14:textId="77777777" w:rsidR="00DE58DD" w:rsidRPr="005E16C7" w:rsidRDefault="00DE58DD" w:rsidP="002C3B8B">
            <w:pPr>
              <w:pStyle w:val="TAC"/>
              <w:rPr>
                <w:ins w:id="858" w:author="Bruno Landais - rev2" w:date="2019-10-22T15:46:00Z"/>
              </w:rPr>
            </w:pPr>
          </w:p>
        </w:tc>
        <w:tc>
          <w:tcPr>
            <w:tcW w:w="1104" w:type="dxa"/>
          </w:tcPr>
          <w:p w14:paraId="7D49D549" w14:textId="77777777" w:rsidR="00DE58DD" w:rsidRPr="005E16C7" w:rsidRDefault="00DE58DD" w:rsidP="002C3B8B">
            <w:pPr>
              <w:pStyle w:val="TAH"/>
              <w:rPr>
                <w:ins w:id="859" w:author="Bruno Landais - rev2" w:date="2019-10-22T15:46:00Z"/>
              </w:rPr>
            </w:pPr>
            <w:ins w:id="860" w:author="Bruno Landais - rev2" w:date="2019-10-22T15:46:00Z">
              <w:r w:rsidRPr="005E16C7">
                <w:t>Octets</w:t>
              </w:r>
            </w:ins>
          </w:p>
        </w:tc>
        <w:tc>
          <w:tcPr>
            <w:tcW w:w="588" w:type="dxa"/>
            <w:tcBorders>
              <w:bottom w:val="single" w:sz="4" w:space="0" w:color="auto"/>
            </w:tcBorders>
          </w:tcPr>
          <w:p w14:paraId="148846DD" w14:textId="77777777" w:rsidR="00DE58DD" w:rsidRPr="005E16C7" w:rsidRDefault="00DE58DD" w:rsidP="002C3B8B">
            <w:pPr>
              <w:pStyle w:val="TAH"/>
              <w:rPr>
                <w:ins w:id="861" w:author="Bruno Landais - rev2" w:date="2019-10-22T15:46:00Z"/>
              </w:rPr>
            </w:pPr>
            <w:ins w:id="862" w:author="Bruno Landais - rev2" w:date="2019-10-22T15:46:00Z">
              <w:r w:rsidRPr="005E16C7">
                <w:t>8</w:t>
              </w:r>
            </w:ins>
          </w:p>
        </w:tc>
        <w:tc>
          <w:tcPr>
            <w:tcW w:w="589" w:type="dxa"/>
            <w:tcBorders>
              <w:bottom w:val="single" w:sz="4" w:space="0" w:color="auto"/>
            </w:tcBorders>
          </w:tcPr>
          <w:p w14:paraId="4B13362B" w14:textId="77777777" w:rsidR="00DE58DD" w:rsidRPr="005E16C7" w:rsidRDefault="00DE58DD" w:rsidP="002C3B8B">
            <w:pPr>
              <w:pStyle w:val="TAH"/>
              <w:rPr>
                <w:ins w:id="863" w:author="Bruno Landais - rev2" w:date="2019-10-22T15:46:00Z"/>
              </w:rPr>
            </w:pPr>
            <w:ins w:id="864" w:author="Bruno Landais - rev2" w:date="2019-10-22T15:46:00Z">
              <w:r w:rsidRPr="005E16C7">
                <w:t>7</w:t>
              </w:r>
            </w:ins>
          </w:p>
        </w:tc>
        <w:tc>
          <w:tcPr>
            <w:tcW w:w="589" w:type="dxa"/>
            <w:tcBorders>
              <w:bottom w:val="single" w:sz="4" w:space="0" w:color="auto"/>
            </w:tcBorders>
          </w:tcPr>
          <w:p w14:paraId="3B11FE11" w14:textId="77777777" w:rsidR="00DE58DD" w:rsidRPr="005E16C7" w:rsidRDefault="00DE58DD" w:rsidP="002C3B8B">
            <w:pPr>
              <w:pStyle w:val="TAH"/>
              <w:rPr>
                <w:ins w:id="865" w:author="Bruno Landais - rev2" w:date="2019-10-22T15:46:00Z"/>
              </w:rPr>
            </w:pPr>
            <w:ins w:id="866" w:author="Bruno Landais - rev2" w:date="2019-10-22T15:46:00Z">
              <w:r w:rsidRPr="005E16C7">
                <w:t>6</w:t>
              </w:r>
            </w:ins>
          </w:p>
        </w:tc>
        <w:tc>
          <w:tcPr>
            <w:tcW w:w="589" w:type="dxa"/>
            <w:tcBorders>
              <w:bottom w:val="single" w:sz="4" w:space="0" w:color="auto"/>
            </w:tcBorders>
          </w:tcPr>
          <w:p w14:paraId="3C4CA1FA" w14:textId="77777777" w:rsidR="00DE58DD" w:rsidRPr="005E16C7" w:rsidRDefault="00DE58DD" w:rsidP="002C3B8B">
            <w:pPr>
              <w:pStyle w:val="TAH"/>
              <w:rPr>
                <w:ins w:id="867" w:author="Bruno Landais - rev2" w:date="2019-10-22T15:46:00Z"/>
              </w:rPr>
            </w:pPr>
            <w:ins w:id="868" w:author="Bruno Landais - rev2" w:date="2019-10-22T15:46:00Z">
              <w:r w:rsidRPr="005E16C7">
                <w:t>5</w:t>
              </w:r>
            </w:ins>
          </w:p>
        </w:tc>
        <w:tc>
          <w:tcPr>
            <w:tcW w:w="589" w:type="dxa"/>
            <w:tcBorders>
              <w:bottom w:val="single" w:sz="4" w:space="0" w:color="auto"/>
            </w:tcBorders>
          </w:tcPr>
          <w:p w14:paraId="62EEB874" w14:textId="77777777" w:rsidR="00DE58DD" w:rsidRPr="005E16C7" w:rsidRDefault="00DE58DD" w:rsidP="002C3B8B">
            <w:pPr>
              <w:pStyle w:val="TAH"/>
              <w:rPr>
                <w:ins w:id="869" w:author="Bruno Landais - rev2" w:date="2019-10-22T15:46:00Z"/>
              </w:rPr>
            </w:pPr>
            <w:ins w:id="870" w:author="Bruno Landais - rev2" w:date="2019-10-22T15:46:00Z">
              <w:r w:rsidRPr="005E16C7">
                <w:t>4</w:t>
              </w:r>
            </w:ins>
          </w:p>
        </w:tc>
        <w:tc>
          <w:tcPr>
            <w:tcW w:w="589" w:type="dxa"/>
            <w:tcBorders>
              <w:bottom w:val="single" w:sz="4" w:space="0" w:color="auto"/>
            </w:tcBorders>
          </w:tcPr>
          <w:p w14:paraId="7B2722AA" w14:textId="77777777" w:rsidR="00DE58DD" w:rsidRPr="005E16C7" w:rsidRDefault="00DE58DD" w:rsidP="002C3B8B">
            <w:pPr>
              <w:pStyle w:val="TAH"/>
              <w:rPr>
                <w:ins w:id="871" w:author="Bruno Landais - rev2" w:date="2019-10-22T15:46:00Z"/>
              </w:rPr>
            </w:pPr>
            <w:ins w:id="872" w:author="Bruno Landais - rev2" w:date="2019-10-22T15:46:00Z">
              <w:r w:rsidRPr="005E16C7">
                <w:t>3</w:t>
              </w:r>
            </w:ins>
          </w:p>
        </w:tc>
        <w:tc>
          <w:tcPr>
            <w:tcW w:w="589" w:type="dxa"/>
            <w:tcBorders>
              <w:bottom w:val="single" w:sz="4" w:space="0" w:color="auto"/>
            </w:tcBorders>
          </w:tcPr>
          <w:p w14:paraId="2769BC82" w14:textId="77777777" w:rsidR="00DE58DD" w:rsidRPr="005E16C7" w:rsidRDefault="00DE58DD" w:rsidP="002C3B8B">
            <w:pPr>
              <w:pStyle w:val="TAH"/>
              <w:rPr>
                <w:ins w:id="873" w:author="Bruno Landais - rev2" w:date="2019-10-22T15:46:00Z"/>
              </w:rPr>
            </w:pPr>
            <w:ins w:id="874" w:author="Bruno Landais - rev2" w:date="2019-10-22T15:46:00Z">
              <w:r w:rsidRPr="005E16C7">
                <w:t>2</w:t>
              </w:r>
            </w:ins>
          </w:p>
        </w:tc>
        <w:tc>
          <w:tcPr>
            <w:tcW w:w="589" w:type="dxa"/>
            <w:tcBorders>
              <w:bottom w:val="single" w:sz="4" w:space="0" w:color="auto"/>
            </w:tcBorders>
          </w:tcPr>
          <w:p w14:paraId="1E719EAC" w14:textId="77777777" w:rsidR="00DE58DD" w:rsidRPr="005E16C7" w:rsidRDefault="00DE58DD" w:rsidP="002C3B8B">
            <w:pPr>
              <w:pStyle w:val="TAH"/>
              <w:rPr>
                <w:ins w:id="875" w:author="Bruno Landais - rev2" w:date="2019-10-22T15:46:00Z"/>
              </w:rPr>
            </w:pPr>
            <w:ins w:id="876" w:author="Bruno Landais - rev2" w:date="2019-10-22T15:46:00Z">
              <w:r w:rsidRPr="005E16C7">
                <w:t>1</w:t>
              </w:r>
            </w:ins>
          </w:p>
        </w:tc>
        <w:tc>
          <w:tcPr>
            <w:tcW w:w="588" w:type="dxa"/>
          </w:tcPr>
          <w:p w14:paraId="07E0DEFD" w14:textId="77777777" w:rsidR="00DE58DD" w:rsidRPr="005E16C7" w:rsidRDefault="00DE58DD" w:rsidP="002C3B8B">
            <w:pPr>
              <w:pStyle w:val="TAC"/>
              <w:rPr>
                <w:ins w:id="877" w:author="Bruno Landais - rev2" w:date="2019-10-22T15:46:00Z"/>
              </w:rPr>
            </w:pPr>
          </w:p>
        </w:tc>
      </w:tr>
      <w:tr w:rsidR="00DE58DD" w:rsidRPr="005E16C7" w14:paraId="49810543" w14:textId="77777777" w:rsidTr="002C3B8B">
        <w:trPr>
          <w:jc w:val="center"/>
          <w:ins w:id="878" w:author="Bruno Landais - rev2" w:date="2019-10-22T15:46:00Z"/>
        </w:trPr>
        <w:tc>
          <w:tcPr>
            <w:tcW w:w="151" w:type="dxa"/>
            <w:tcBorders>
              <w:top w:val="nil"/>
              <w:left w:val="single" w:sz="6" w:space="0" w:color="auto"/>
            </w:tcBorders>
          </w:tcPr>
          <w:p w14:paraId="57B3A271" w14:textId="77777777" w:rsidR="00DE58DD" w:rsidRPr="005E16C7" w:rsidRDefault="00DE58DD" w:rsidP="002C3B8B">
            <w:pPr>
              <w:pStyle w:val="TAC"/>
              <w:rPr>
                <w:ins w:id="879" w:author="Bruno Landais - rev2" w:date="2019-10-22T15:46:00Z"/>
              </w:rPr>
            </w:pPr>
          </w:p>
        </w:tc>
        <w:tc>
          <w:tcPr>
            <w:tcW w:w="1104" w:type="dxa"/>
            <w:tcBorders>
              <w:right w:val="single" w:sz="4" w:space="0" w:color="auto"/>
            </w:tcBorders>
          </w:tcPr>
          <w:p w14:paraId="216BB8C5" w14:textId="77777777" w:rsidR="00DE58DD" w:rsidRPr="005E16C7" w:rsidRDefault="00DE58DD" w:rsidP="002C3B8B">
            <w:pPr>
              <w:pStyle w:val="TAC"/>
              <w:rPr>
                <w:ins w:id="880" w:author="Bruno Landais - rev2" w:date="2019-10-22T15:46:00Z"/>
              </w:rPr>
            </w:pPr>
            <w:ins w:id="881" w:author="Bruno Landais - rev2" w:date="2019-10-22T15:46: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3C9C30BD" w14:textId="77777777" w:rsidR="00DE58DD" w:rsidRPr="005E16C7" w:rsidRDefault="00DE58DD" w:rsidP="002C3B8B">
            <w:pPr>
              <w:pStyle w:val="TAC"/>
              <w:rPr>
                <w:ins w:id="882" w:author="Bruno Landais - rev2" w:date="2019-10-22T15:46:00Z"/>
              </w:rPr>
            </w:pPr>
            <w:ins w:id="883" w:author="Bruno Landais - rev2" w:date="2019-10-22T15:46:00Z">
              <w:r w:rsidRPr="005E16C7">
                <w:t xml:space="preserve">Type = </w:t>
              </w:r>
              <w:r>
                <w:rPr>
                  <w:lang w:val="sv-SE"/>
                </w:rPr>
                <w:t>x</w:t>
              </w:r>
              <w:r w:rsidRPr="005E16C7">
                <w:t xml:space="preserve"> (decimal)</w:t>
              </w:r>
            </w:ins>
          </w:p>
        </w:tc>
        <w:tc>
          <w:tcPr>
            <w:tcW w:w="588" w:type="dxa"/>
            <w:tcBorders>
              <w:left w:val="single" w:sz="4" w:space="0" w:color="auto"/>
            </w:tcBorders>
          </w:tcPr>
          <w:p w14:paraId="4F068DF6" w14:textId="77777777" w:rsidR="00DE58DD" w:rsidRPr="005E16C7" w:rsidRDefault="00DE58DD" w:rsidP="002C3B8B">
            <w:pPr>
              <w:pStyle w:val="TAC"/>
              <w:rPr>
                <w:ins w:id="884" w:author="Bruno Landais - rev2" w:date="2019-10-22T15:46:00Z"/>
              </w:rPr>
            </w:pPr>
          </w:p>
        </w:tc>
      </w:tr>
      <w:tr w:rsidR="00DE58DD" w:rsidRPr="005E16C7" w14:paraId="27F38690" w14:textId="77777777" w:rsidTr="002C3B8B">
        <w:trPr>
          <w:jc w:val="center"/>
          <w:ins w:id="885" w:author="Bruno Landais - rev2" w:date="2019-10-22T15:46:00Z"/>
        </w:trPr>
        <w:tc>
          <w:tcPr>
            <w:tcW w:w="151" w:type="dxa"/>
            <w:tcBorders>
              <w:top w:val="nil"/>
              <w:left w:val="single" w:sz="6" w:space="0" w:color="auto"/>
            </w:tcBorders>
          </w:tcPr>
          <w:p w14:paraId="75B3AE95" w14:textId="77777777" w:rsidR="00DE58DD" w:rsidRPr="005E16C7" w:rsidRDefault="00DE58DD" w:rsidP="002C3B8B">
            <w:pPr>
              <w:pStyle w:val="TAC"/>
              <w:rPr>
                <w:ins w:id="886" w:author="Bruno Landais - rev2" w:date="2019-10-22T15:46:00Z"/>
              </w:rPr>
            </w:pPr>
          </w:p>
        </w:tc>
        <w:tc>
          <w:tcPr>
            <w:tcW w:w="1104" w:type="dxa"/>
            <w:tcBorders>
              <w:right w:val="single" w:sz="4" w:space="0" w:color="auto"/>
            </w:tcBorders>
          </w:tcPr>
          <w:p w14:paraId="093D82C4" w14:textId="77777777" w:rsidR="00DE58DD" w:rsidRPr="005E16C7" w:rsidRDefault="00DE58DD" w:rsidP="002C3B8B">
            <w:pPr>
              <w:pStyle w:val="TAC"/>
              <w:rPr>
                <w:ins w:id="887" w:author="Bruno Landais - rev2" w:date="2019-10-22T15:46:00Z"/>
              </w:rPr>
            </w:pPr>
            <w:ins w:id="888" w:author="Bruno Landais - rev2" w:date="2019-10-22T15:46: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17CE5DC4" w14:textId="77777777" w:rsidR="00DE58DD" w:rsidRPr="005E16C7" w:rsidRDefault="00DE58DD" w:rsidP="002C3B8B">
            <w:pPr>
              <w:pStyle w:val="TAC"/>
              <w:rPr>
                <w:ins w:id="889" w:author="Bruno Landais - rev2" w:date="2019-10-22T15:46:00Z"/>
                <w:lang w:eastAsia="zh-CN"/>
              </w:rPr>
            </w:pPr>
            <w:ins w:id="890" w:author="Bruno Landais - rev2" w:date="2019-10-22T15:46:00Z">
              <w:r w:rsidRPr="005E16C7">
                <w:t>Length = n</w:t>
              </w:r>
            </w:ins>
          </w:p>
        </w:tc>
        <w:tc>
          <w:tcPr>
            <w:tcW w:w="588" w:type="dxa"/>
            <w:tcBorders>
              <w:left w:val="single" w:sz="4" w:space="0" w:color="auto"/>
            </w:tcBorders>
          </w:tcPr>
          <w:p w14:paraId="62EFE365" w14:textId="77777777" w:rsidR="00DE58DD" w:rsidRPr="005E16C7" w:rsidRDefault="00DE58DD" w:rsidP="002C3B8B">
            <w:pPr>
              <w:pStyle w:val="TAC"/>
              <w:rPr>
                <w:ins w:id="891" w:author="Bruno Landais - rev2" w:date="2019-10-22T15:46:00Z"/>
              </w:rPr>
            </w:pPr>
          </w:p>
        </w:tc>
      </w:tr>
      <w:tr w:rsidR="00DE58DD" w:rsidRPr="005E16C7" w14:paraId="471D3208" w14:textId="77777777" w:rsidTr="002C3B8B">
        <w:trPr>
          <w:jc w:val="center"/>
          <w:ins w:id="892" w:author="Bruno Landais - rev2" w:date="2019-10-22T15:46:00Z"/>
        </w:trPr>
        <w:tc>
          <w:tcPr>
            <w:tcW w:w="151" w:type="dxa"/>
            <w:tcBorders>
              <w:top w:val="nil"/>
              <w:left w:val="single" w:sz="6" w:space="0" w:color="auto"/>
            </w:tcBorders>
          </w:tcPr>
          <w:p w14:paraId="447E193B" w14:textId="77777777" w:rsidR="00DE58DD" w:rsidRPr="005E16C7" w:rsidRDefault="00DE58DD" w:rsidP="002C3B8B">
            <w:pPr>
              <w:pStyle w:val="TAC"/>
              <w:rPr>
                <w:ins w:id="893" w:author="Bruno Landais - rev2" w:date="2019-10-22T15:46:00Z"/>
              </w:rPr>
            </w:pPr>
          </w:p>
        </w:tc>
        <w:tc>
          <w:tcPr>
            <w:tcW w:w="1104" w:type="dxa"/>
            <w:tcBorders>
              <w:right w:val="single" w:sz="4" w:space="0" w:color="auto"/>
            </w:tcBorders>
          </w:tcPr>
          <w:p w14:paraId="349ABAE2" w14:textId="77777777" w:rsidR="00DE58DD" w:rsidRPr="005E16C7" w:rsidRDefault="00DE58DD" w:rsidP="002C3B8B">
            <w:pPr>
              <w:pStyle w:val="TAC"/>
              <w:rPr>
                <w:ins w:id="894" w:author="Bruno Landais - rev2" w:date="2019-10-22T15:46:00Z"/>
              </w:rPr>
            </w:pPr>
            <w:ins w:id="895" w:author="Bruno Landais - rev2" w:date="2019-10-22T15:46:00Z">
              <w:r w:rsidRPr="005E16C7">
                <w:t>5</w:t>
              </w:r>
            </w:ins>
          </w:p>
        </w:tc>
        <w:tc>
          <w:tcPr>
            <w:tcW w:w="2355" w:type="dxa"/>
            <w:gridSpan w:val="4"/>
            <w:tcBorders>
              <w:top w:val="single" w:sz="4" w:space="0" w:color="auto"/>
              <w:left w:val="single" w:sz="4" w:space="0" w:color="auto"/>
              <w:bottom w:val="single" w:sz="4" w:space="0" w:color="auto"/>
              <w:right w:val="single" w:sz="4" w:space="0" w:color="auto"/>
            </w:tcBorders>
          </w:tcPr>
          <w:p w14:paraId="2F0050C3" w14:textId="77777777" w:rsidR="00DE58DD" w:rsidRPr="005E16C7" w:rsidRDefault="00DE58DD" w:rsidP="002C3B8B">
            <w:pPr>
              <w:pStyle w:val="TAC"/>
              <w:rPr>
                <w:ins w:id="896" w:author="Bruno Landais - rev2" w:date="2019-10-22T15:46:00Z"/>
              </w:rPr>
            </w:pPr>
            <w:ins w:id="897" w:author="Bruno Landais - rev2" w:date="2019-10-22T15:46:00Z">
              <w:r w:rsidRPr="005E16C7">
                <w:t>Spare</w:t>
              </w:r>
            </w:ins>
          </w:p>
        </w:tc>
        <w:tc>
          <w:tcPr>
            <w:tcW w:w="1178" w:type="dxa"/>
            <w:gridSpan w:val="2"/>
            <w:tcBorders>
              <w:top w:val="single" w:sz="4" w:space="0" w:color="auto"/>
              <w:left w:val="single" w:sz="4" w:space="0" w:color="auto"/>
              <w:bottom w:val="single" w:sz="4" w:space="0" w:color="auto"/>
              <w:right w:val="single" w:sz="4" w:space="0" w:color="auto"/>
            </w:tcBorders>
          </w:tcPr>
          <w:p w14:paraId="3A270874" w14:textId="77777777" w:rsidR="00DE58DD" w:rsidRPr="005E16C7" w:rsidRDefault="00DE58DD" w:rsidP="002C3B8B">
            <w:pPr>
              <w:pStyle w:val="TAC"/>
              <w:rPr>
                <w:ins w:id="898" w:author="Bruno Landais - rev2" w:date="2019-10-22T15:46:00Z"/>
              </w:rPr>
            </w:pPr>
            <w:ins w:id="899" w:author="Bruno Landais - rev2" w:date="2019-10-22T15:46:00Z">
              <w:r>
                <w:t>Availability Status</w:t>
              </w:r>
            </w:ins>
          </w:p>
        </w:tc>
        <w:tc>
          <w:tcPr>
            <w:tcW w:w="1178" w:type="dxa"/>
            <w:gridSpan w:val="2"/>
            <w:tcBorders>
              <w:top w:val="single" w:sz="4" w:space="0" w:color="auto"/>
              <w:left w:val="single" w:sz="4" w:space="0" w:color="auto"/>
              <w:bottom w:val="single" w:sz="4" w:space="0" w:color="auto"/>
              <w:right w:val="single" w:sz="4" w:space="0" w:color="auto"/>
            </w:tcBorders>
          </w:tcPr>
          <w:p w14:paraId="067C2C27" w14:textId="77777777" w:rsidR="00DE58DD" w:rsidRPr="005E16C7" w:rsidRDefault="00DE58DD" w:rsidP="002C3B8B">
            <w:pPr>
              <w:pStyle w:val="TAC"/>
              <w:rPr>
                <w:ins w:id="900" w:author="Bruno Landais - rev2" w:date="2019-10-22T15:46:00Z"/>
              </w:rPr>
            </w:pPr>
            <w:ins w:id="901" w:author="Bruno Landais - rev2" w:date="2019-10-22T15:46:00Z">
              <w:r>
                <w:t xml:space="preserve">Access Type </w:t>
              </w:r>
            </w:ins>
          </w:p>
        </w:tc>
        <w:tc>
          <w:tcPr>
            <w:tcW w:w="588" w:type="dxa"/>
            <w:tcBorders>
              <w:left w:val="single" w:sz="4" w:space="0" w:color="auto"/>
            </w:tcBorders>
          </w:tcPr>
          <w:p w14:paraId="64B677C2" w14:textId="77777777" w:rsidR="00DE58DD" w:rsidRPr="005E16C7" w:rsidRDefault="00DE58DD" w:rsidP="002C3B8B">
            <w:pPr>
              <w:pStyle w:val="TAC"/>
              <w:rPr>
                <w:ins w:id="902" w:author="Bruno Landais - rev2" w:date="2019-10-22T15:46:00Z"/>
              </w:rPr>
            </w:pPr>
          </w:p>
        </w:tc>
      </w:tr>
      <w:tr w:rsidR="00DE58DD" w:rsidRPr="005E16C7" w14:paraId="5766369D" w14:textId="77777777" w:rsidTr="002C3B8B">
        <w:trPr>
          <w:jc w:val="center"/>
          <w:ins w:id="903" w:author="Bruno Landais - rev2" w:date="2019-10-22T15:46:00Z"/>
        </w:trPr>
        <w:tc>
          <w:tcPr>
            <w:tcW w:w="151" w:type="dxa"/>
            <w:tcBorders>
              <w:top w:val="nil"/>
              <w:left w:val="single" w:sz="6" w:space="0" w:color="auto"/>
              <w:bottom w:val="nil"/>
            </w:tcBorders>
          </w:tcPr>
          <w:p w14:paraId="46152D9B" w14:textId="77777777" w:rsidR="00DE58DD" w:rsidRPr="005E16C7" w:rsidRDefault="00DE58DD" w:rsidP="002C3B8B">
            <w:pPr>
              <w:pStyle w:val="TAC"/>
              <w:rPr>
                <w:ins w:id="904" w:author="Bruno Landais - rev2" w:date="2019-10-22T15:46:00Z"/>
              </w:rPr>
            </w:pPr>
          </w:p>
        </w:tc>
        <w:tc>
          <w:tcPr>
            <w:tcW w:w="1104" w:type="dxa"/>
            <w:tcBorders>
              <w:bottom w:val="nil"/>
              <w:right w:val="single" w:sz="4" w:space="0" w:color="auto"/>
            </w:tcBorders>
          </w:tcPr>
          <w:p w14:paraId="35835ED6" w14:textId="77777777" w:rsidR="00DE58DD" w:rsidRPr="005E16C7" w:rsidDel="008828DB" w:rsidRDefault="00DE58DD" w:rsidP="002C3B8B">
            <w:pPr>
              <w:pStyle w:val="NO"/>
              <w:keepNext/>
              <w:spacing w:after="0"/>
              <w:ind w:left="0" w:firstLine="0"/>
              <w:jc w:val="center"/>
              <w:rPr>
                <w:ins w:id="905" w:author="Bruno Landais - rev2" w:date="2019-10-22T15:46:00Z"/>
                <w:rFonts w:ascii="Arial" w:hAnsi="Arial" w:cs="Arial"/>
                <w:sz w:val="18"/>
                <w:szCs w:val="18"/>
              </w:rPr>
            </w:pPr>
            <w:ins w:id="906" w:author="Bruno Landais - rev2" w:date="2019-10-22T15:46:00Z">
              <w:r w:rsidRPr="00D87B1B">
                <w:rPr>
                  <w:rFonts w:ascii="Arial" w:hAnsi="Arial"/>
                  <w:sz w:val="18"/>
                </w:rPr>
                <w:t>m to (n+4)</w:t>
              </w:r>
            </w:ins>
          </w:p>
        </w:tc>
        <w:tc>
          <w:tcPr>
            <w:tcW w:w="4711" w:type="dxa"/>
            <w:gridSpan w:val="8"/>
            <w:tcBorders>
              <w:top w:val="single" w:sz="4" w:space="0" w:color="auto"/>
              <w:left w:val="single" w:sz="4" w:space="0" w:color="auto"/>
              <w:bottom w:val="single" w:sz="4" w:space="0" w:color="auto"/>
              <w:right w:val="single" w:sz="4" w:space="0" w:color="auto"/>
            </w:tcBorders>
          </w:tcPr>
          <w:p w14:paraId="0BDA152E" w14:textId="77777777" w:rsidR="00DE58DD" w:rsidRPr="005E16C7" w:rsidRDefault="00DE58DD" w:rsidP="002C3B8B">
            <w:pPr>
              <w:pStyle w:val="TAC"/>
              <w:rPr>
                <w:ins w:id="907" w:author="Bruno Landais - rev2" w:date="2019-10-22T15:46:00Z"/>
                <w:lang w:eastAsia="zh-CN"/>
              </w:rPr>
            </w:pPr>
            <w:ins w:id="908" w:author="Bruno Landais - rev2" w:date="2019-10-22T15:46:00Z">
              <w:r w:rsidRPr="005E16C7">
                <w:t>These octet(s) is/are present only if explicitly specified</w:t>
              </w:r>
            </w:ins>
          </w:p>
        </w:tc>
        <w:tc>
          <w:tcPr>
            <w:tcW w:w="588" w:type="dxa"/>
            <w:tcBorders>
              <w:left w:val="single" w:sz="4" w:space="0" w:color="auto"/>
              <w:bottom w:val="nil"/>
            </w:tcBorders>
          </w:tcPr>
          <w:p w14:paraId="486B4C98" w14:textId="77777777" w:rsidR="00DE58DD" w:rsidRPr="005E16C7" w:rsidRDefault="00DE58DD" w:rsidP="002C3B8B">
            <w:pPr>
              <w:pStyle w:val="TAC"/>
              <w:rPr>
                <w:ins w:id="909" w:author="Bruno Landais - rev2" w:date="2019-10-22T15:46:00Z"/>
              </w:rPr>
            </w:pPr>
          </w:p>
        </w:tc>
      </w:tr>
    </w:tbl>
    <w:p w14:paraId="074A053F" w14:textId="77777777" w:rsidR="00DE58DD" w:rsidRPr="005E16C7" w:rsidRDefault="00DE58DD" w:rsidP="00DE58DD">
      <w:pPr>
        <w:pStyle w:val="TF"/>
        <w:rPr>
          <w:ins w:id="910" w:author="Bruno Landais - rev2" w:date="2019-10-22T15:46:00Z"/>
          <w:lang w:eastAsia="ja-JP"/>
        </w:rPr>
      </w:pPr>
      <w:ins w:id="911" w:author="Bruno Landais - rev2" w:date="2019-10-22T15:46:00Z">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x</w:t>
        </w:r>
        <w:r w:rsidRPr="005E16C7">
          <w:rPr>
            <w:lang w:eastAsia="zh-CN"/>
          </w:rPr>
          <w:t>-</w:t>
        </w:r>
        <w:r w:rsidRPr="005E16C7">
          <w:rPr>
            <w:lang w:eastAsia="ja-JP"/>
          </w:rPr>
          <w:t>1</w:t>
        </w:r>
        <w:r w:rsidRPr="005E16C7">
          <w:t xml:space="preserve">: </w:t>
        </w:r>
        <w:r>
          <w:rPr>
            <w:lang w:eastAsia="ja-JP"/>
          </w:rPr>
          <w:t>Access Availability Information</w:t>
        </w:r>
      </w:ins>
    </w:p>
    <w:p w14:paraId="3DB7FE0E" w14:textId="77777777" w:rsidR="00DE58DD" w:rsidRPr="005E16C7" w:rsidRDefault="00DE58DD" w:rsidP="00DE58DD">
      <w:pPr>
        <w:rPr>
          <w:ins w:id="912" w:author="Bruno Landais - rev2" w:date="2019-10-22T15:46:00Z"/>
        </w:rPr>
      </w:pPr>
      <w:ins w:id="913" w:author="Bruno Landais - rev2" w:date="2019-10-22T15:46:00Z">
        <w:r w:rsidRPr="005E16C7">
          <w:t xml:space="preserve">The </w:t>
        </w:r>
        <w:r>
          <w:t xml:space="preserve">Access Type </w:t>
        </w:r>
        <w:r w:rsidRPr="005E16C7">
          <w:t xml:space="preserve">shall be encoded as a </w:t>
        </w:r>
        <w:r>
          <w:t>2</w:t>
        </w:r>
        <w:r w:rsidRPr="005E16C7">
          <w:t xml:space="preserve"> bits binary integer as specified in Table 8.2.</w:t>
        </w:r>
        <w:r>
          <w:t>x</w:t>
        </w:r>
        <w:r w:rsidRPr="005E16C7">
          <w:t>-1.</w:t>
        </w:r>
      </w:ins>
    </w:p>
    <w:p w14:paraId="569A3374" w14:textId="77777777" w:rsidR="00DE58DD" w:rsidRPr="005E16C7" w:rsidRDefault="00DE58DD" w:rsidP="00DE58DD">
      <w:pPr>
        <w:pStyle w:val="TH"/>
        <w:rPr>
          <w:ins w:id="914" w:author="Bruno Landais - rev2" w:date="2019-10-22T15:46:00Z"/>
        </w:rPr>
      </w:pPr>
      <w:ins w:id="915" w:author="Bruno Landais - rev2" w:date="2019-10-22T15:46:00Z">
        <w:r w:rsidRPr="005E16C7">
          <w:lastRenderedPageBreak/>
          <w:t>Table 8.2.</w:t>
        </w:r>
        <w:r>
          <w:t>x</w:t>
        </w:r>
        <w:r w:rsidRPr="005E16C7">
          <w:rPr>
            <w:lang w:eastAsia="zh-CN"/>
          </w:rPr>
          <w:t>-1</w:t>
        </w:r>
        <w:r w:rsidRPr="005E16C7">
          <w:t xml:space="preserve">: </w:t>
        </w:r>
        <w:r>
          <w:t>Access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DE58DD" w:rsidRPr="005E16C7" w14:paraId="1A3DA16E" w14:textId="77777777" w:rsidTr="002C3B8B">
        <w:trPr>
          <w:jc w:val="center"/>
          <w:ins w:id="916" w:author="Bruno Landais - rev2" w:date="2019-10-22T15:46:00Z"/>
        </w:trPr>
        <w:tc>
          <w:tcPr>
            <w:tcW w:w="3128" w:type="dxa"/>
          </w:tcPr>
          <w:p w14:paraId="74B4D735" w14:textId="77777777" w:rsidR="00DE58DD" w:rsidRPr="005E16C7" w:rsidRDefault="00DE58DD" w:rsidP="002C3B8B">
            <w:pPr>
              <w:pStyle w:val="TAH"/>
              <w:ind w:left="567"/>
              <w:rPr>
                <w:ins w:id="917" w:author="Bruno Landais - rev2" w:date="2019-10-22T15:46:00Z"/>
              </w:rPr>
            </w:pPr>
            <w:ins w:id="918" w:author="Bruno Landais - rev2" w:date="2019-10-22T15:46:00Z">
              <w:r>
                <w:t>Access Type</w:t>
              </w:r>
            </w:ins>
          </w:p>
        </w:tc>
        <w:tc>
          <w:tcPr>
            <w:tcW w:w="3129" w:type="dxa"/>
          </w:tcPr>
          <w:p w14:paraId="58B105F0" w14:textId="77777777" w:rsidR="00DE58DD" w:rsidRPr="005E16C7" w:rsidRDefault="00DE58DD" w:rsidP="002C3B8B">
            <w:pPr>
              <w:pStyle w:val="TAH"/>
              <w:ind w:left="567"/>
              <w:jc w:val="left"/>
              <w:rPr>
                <w:ins w:id="919" w:author="Bruno Landais - rev2" w:date="2019-10-22T15:46:00Z"/>
              </w:rPr>
            </w:pPr>
            <w:ins w:id="920" w:author="Bruno Landais - rev2" w:date="2019-10-22T15:46:00Z">
              <w:r w:rsidRPr="005E16C7">
                <w:t>Values (Decimal)</w:t>
              </w:r>
            </w:ins>
          </w:p>
        </w:tc>
      </w:tr>
      <w:tr w:rsidR="00DE58DD" w:rsidRPr="005E16C7" w14:paraId="45595C1D" w14:textId="77777777" w:rsidTr="002C3B8B">
        <w:trPr>
          <w:jc w:val="center"/>
          <w:ins w:id="921" w:author="Bruno Landais - rev2" w:date="2019-10-22T15:46:00Z"/>
        </w:trPr>
        <w:tc>
          <w:tcPr>
            <w:tcW w:w="3128" w:type="dxa"/>
          </w:tcPr>
          <w:p w14:paraId="4966B940" w14:textId="77777777" w:rsidR="00DE58DD" w:rsidRPr="00D04F43" w:rsidRDefault="00DE58DD" w:rsidP="002C3B8B">
            <w:pPr>
              <w:pStyle w:val="TAC"/>
              <w:jc w:val="left"/>
              <w:rPr>
                <w:ins w:id="922" w:author="Bruno Landais - rev2" w:date="2019-10-22T15:46:00Z"/>
                <w:lang w:eastAsia="zh-CN"/>
              </w:rPr>
            </w:pPr>
            <w:ins w:id="923" w:author="Bruno Landais - rev2" w:date="2019-10-22T15:46:00Z">
              <w:r>
                <w:rPr>
                  <w:lang w:eastAsia="zh-CN"/>
                </w:rPr>
                <w:t>3GPP access type</w:t>
              </w:r>
            </w:ins>
          </w:p>
        </w:tc>
        <w:tc>
          <w:tcPr>
            <w:tcW w:w="3129" w:type="dxa"/>
          </w:tcPr>
          <w:p w14:paraId="04DDA040" w14:textId="77777777" w:rsidR="00DE58DD" w:rsidRPr="005E16C7" w:rsidRDefault="00DE58DD" w:rsidP="002C3B8B">
            <w:pPr>
              <w:pStyle w:val="TAC"/>
              <w:rPr>
                <w:ins w:id="924" w:author="Bruno Landais - rev2" w:date="2019-10-22T15:46:00Z"/>
              </w:rPr>
            </w:pPr>
            <w:ins w:id="925" w:author="Bruno Landais - rev2" w:date="2019-10-22T15:46:00Z">
              <w:r w:rsidRPr="005E16C7">
                <w:t>0</w:t>
              </w:r>
            </w:ins>
          </w:p>
        </w:tc>
      </w:tr>
      <w:tr w:rsidR="00DE58DD" w:rsidRPr="005E16C7" w14:paraId="387A89B2" w14:textId="77777777" w:rsidTr="002C3B8B">
        <w:trPr>
          <w:jc w:val="center"/>
          <w:ins w:id="926" w:author="Bruno Landais - rev2" w:date="2019-10-22T15:46:00Z"/>
        </w:trPr>
        <w:tc>
          <w:tcPr>
            <w:tcW w:w="3128" w:type="dxa"/>
          </w:tcPr>
          <w:p w14:paraId="102FAC77" w14:textId="77777777" w:rsidR="00DE58DD" w:rsidRPr="00001DEC" w:rsidRDefault="00DE58DD" w:rsidP="002C3B8B">
            <w:pPr>
              <w:pStyle w:val="TAC"/>
              <w:jc w:val="left"/>
              <w:rPr>
                <w:ins w:id="927" w:author="Bruno Landais - rev2" w:date="2019-10-22T15:46:00Z"/>
                <w:lang w:eastAsia="zh-CN"/>
              </w:rPr>
            </w:pPr>
            <w:ins w:id="928" w:author="Bruno Landais - rev2" w:date="2019-10-22T15:46:00Z">
              <w:r>
                <w:rPr>
                  <w:lang w:eastAsia="zh-CN"/>
                </w:rPr>
                <w:t>Non-3GPP access type</w:t>
              </w:r>
            </w:ins>
          </w:p>
        </w:tc>
        <w:tc>
          <w:tcPr>
            <w:tcW w:w="3129" w:type="dxa"/>
          </w:tcPr>
          <w:p w14:paraId="0FF8023D" w14:textId="77777777" w:rsidR="00DE58DD" w:rsidRPr="005E16C7" w:rsidRDefault="00DE58DD" w:rsidP="002C3B8B">
            <w:pPr>
              <w:pStyle w:val="TAC"/>
              <w:rPr>
                <w:ins w:id="929" w:author="Bruno Landais - rev2" w:date="2019-10-22T15:46:00Z"/>
              </w:rPr>
            </w:pPr>
            <w:ins w:id="930" w:author="Bruno Landais - rev2" w:date="2019-10-22T15:46:00Z">
              <w:r w:rsidRPr="005E16C7">
                <w:t>1</w:t>
              </w:r>
            </w:ins>
          </w:p>
        </w:tc>
      </w:tr>
      <w:tr w:rsidR="00DE58DD" w:rsidRPr="005E16C7" w14:paraId="0219364B" w14:textId="77777777" w:rsidTr="002C3B8B">
        <w:trPr>
          <w:trHeight w:val="329"/>
          <w:jc w:val="center"/>
          <w:ins w:id="931" w:author="Bruno Landais - rev2" w:date="2019-10-22T15:46:00Z"/>
        </w:trPr>
        <w:tc>
          <w:tcPr>
            <w:tcW w:w="3128" w:type="dxa"/>
          </w:tcPr>
          <w:p w14:paraId="50013998" w14:textId="77777777" w:rsidR="00DE58DD" w:rsidRPr="005E16C7" w:rsidRDefault="00DE58DD" w:rsidP="002C3B8B">
            <w:pPr>
              <w:pStyle w:val="TAC"/>
              <w:jc w:val="left"/>
              <w:rPr>
                <w:ins w:id="932" w:author="Bruno Landais - rev2" w:date="2019-10-22T15:46:00Z"/>
                <w:lang w:eastAsia="zh-CN"/>
              </w:rPr>
            </w:pPr>
            <w:ins w:id="933" w:author="Bruno Landais - rev2" w:date="2019-10-22T15:46:00Z">
              <w:r>
                <w:rPr>
                  <w:lang w:eastAsia="zh-CN"/>
                </w:rPr>
                <w:t>Spare</w:t>
              </w:r>
            </w:ins>
          </w:p>
        </w:tc>
        <w:tc>
          <w:tcPr>
            <w:tcW w:w="3129" w:type="dxa"/>
          </w:tcPr>
          <w:p w14:paraId="5A0B6471" w14:textId="77777777" w:rsidR="00DE58DD" w:rsidRPr="005E16C7" w:rsidRDefault="00DE58DD" w:rsidP="002C3B8B">
            <w:pPr>
              <w:pStyle w:val="TAC"/>
              <w:rPr>
                <w:ins w:id="934" w:author="Bruno Landais - rev2" w:date="2019-10-22T15:46:00Z"/>
                <w:lang w:eastAsia="zh-CN"/>
              </w:rPr>
            </w:pPr>
            <w:ins w:id="935" w:author="Bruno Landais - rev2" w:date="2019-10-22T15:46:00Z">
              <w:r>
                <w:rPr>
                  <w:lang w:eastAsia="zh-CN"/>
                </w:rPr>
                <w:t xml:space="preserve">2 </w:t>
              </w:r>
              <w:r w:rsidRPr="005E16C7">
                <w:rPr>
                  <w:lang w:eastAsia="zh-CN"/>
                </w:rPr>
                <w:t xml:space="preserve">to </w:t>
              </w:r>
              <w:r>
                <w:rPr>
                  <w:lang w:eastAsia="zh-CN"/>
                </w:rPr>
                <w:t>3</w:t>
              </w:r>
            </w:ins>
          </w:p>
        </w:tc>
      </w:tr>
    </w:tbl>
    <w:p w14:paraId="1C449CA9" w14:textId="77777777" w:rsidR="00DE58DD" w:rsidRDefault="00DE58DD" w:rsidP="00DE58DD">
      <w:pPr>
        <w:rPr>
          <w:ins w:id="936" w:author="Bruno Landais - rev2" w:date="2019-10-22T15:46:00Z"/>
          <w:noProof/>
        </w:rPr>
      </w:pPr>
    </w:p>
    <w:p w14:paraId="0F3AC8D4" w14:textId="77777777" w:rsidR="00DE58DD" w:rsidRPr="005E16C7" w:rsidRDefault="00DE58DD" w:rsidP="00DE58DD">
      <w:pPr>
        <w:rPr>
          <w:ins w:id="937" w:author="Bruno Landais - rev2" w:date="2019-10-22T15:46:00Z"/>
        </w:rPr>
      </w:pPr>
      <w:ins w:id="938" w:author="Bruno Landais - rev2" w:date="2019-10-22T15:46:00Z">
        <w:r w:rsidRPr="005E16C7">
          <w:t xml:space="preserve">The </w:t>
        </w:r>
        <w:r>
          <w:t xml:space="preserve">Availability Status </w:t>
        </w:r>
        <w:r w:rsidRPr="005E16C7">
          <w:t xml:space="preserve">shall be encoded as a </w:t>
        </w:r>
        <w:r>
          <w:t>2</w:t>
        </w:r>
        <w:r w:rsidRPr="005E16C7">
          <w:t xml:space="preserve"> bits binary integer as specified in Table 8.2.</w:t>
        </w:r>
        <w:r>
          <w:t>y</w:t>
        </w:r>
        <w:r w:rsidRPr="005E16C7">
          <w:t>-1.</w:t>
        </w:r>
      </w:ins>
    </w:p>
    <w:p w14:paraId="5D3737CB" w14:textId="77777777" w:rsidR="00DE58DD" w:rsidRPr="005E16C7" w:rsidRDefault="00DE58DD" w:rsidP="00DE58DD">
      <w:pPr>
        <w:pStyle w:val="TH"/>
        <w:rPr>
          <w:ins w:id="939" w:author="Bruno Landais - rev2" w:date="2019-10-22T15:46:00Z"/>
        </w:rPr>
      </w:pPr>
      <w:ins w:id="940" w:author="Bruno Landais - rev2" w:date="2019-10-22T15:46:00Z">
        <w:r w:rsidRPr="005E16C7">
          <w:t>Table 8.2.</w:t>
        </w:r>
        <w:r>
          <w:t>y</w:t>
        </w:r>
        <w:r w:rsidRPr="005E16C7">
          <w:rPr>
            <w:lang w:eastAsia="zh-CN"/>
          </w:rPr>
          <w:t>-1</w:t>
        </w:r>
        <w:r w:rsidRPr="005E16C7">
          <w:t xml:space="preserve">: </w:t>
        </w:r>
        <w:r>
          <w:t>Availability Status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DE58DD" w:rsidRPr="005E16C7" w14:paraId="6B32BD1E" w14:textId="77777777" w:rsidTr="002C3B8B">
        <w:trPr>
          <w:jc w:val="center"/>
          <w:ins w:id="941" w:author="Bruno Landais - rev2" w:date="2019-10-22T15:46:00Z"/>
        </w:trPr>
        <w:tc>
          <w:tcPr>
            <w:tcW w:w="3128" w:type="dxa"/>
          </w:tcPr>
          <w:p w14:paraId="2A644B3A" w14:textId="77777777" w:rsidR="00DE58DD" w:rsidRPr="005E16C7" w:rsidRDefault="00DE58DD" w:rsidP="002C3B8B">
            <w:pPr>
              <w:pStyle w:val="TAH"/>
              <w:ind w:left="567"/>
              <w:rPr>
                <w:ins w:id="942" w:author="Bruno Landais - rev2" w:date="2019-10-22T15:46:00Z"/>
              </w:rPr>
            </w:pPr>
            <w:ins w:id="943" w:author="Bruno Landais - rev2" w:date="2019-10-22T15:46:00Z">
              <w:r>
                <w:t>Availability Status</w:t>
              </w:r>
            </w:ins>
          </w:p>
        </w:tc>
        <w:tc>
          <w:tcPr>
            <w:tcW w:w="3129" w:type="dxa"/>
          </w:tcPr>
          <w:p w14:paraId="64A6B9CC" w14:textId="77777777" w:rsidR="00DE58DD" w:rsidRPr="005E16C7" w:rsidRDefault="00DE58DD" w:rsidP="002C3B8B">
            <w:pPr>
              <w:pStyle w:val="TAH"/>
              <w:ind w:left="567"/>
              <w:jc w:val="left"/>
              <w:rPr>
                <w:ins w:id="944" w:author="Bruno Landais - rev2" w:date="2019-10-22T15:46:00Z"/>
              </w:rPr>
            </w:pPr>
            <w:ins w:id="945" w:author="Bruno Landais - rev2" w:date="2019-10-22T15:46:00Z">
              <w:r w:rsidRPr="005E16C7">
                <w:t>Values (Decimal)</w:t>
              </w:r>
            </w:ins>
          </w:p>
        </w:tc>
      </w:tr>
      <w:tr w:rsidR="00DE58DD" w:rsidRPr="005E16C7" w14:paraId="604CC453" w14:textId="77777777" w:rsidTr="002C3B8B">
        <w:trPr>
          <w:jc w:val="center"/>
          <w:ins w:id="946" w:author="Bruno Landais - rev2" w:date="2019-10-22T15:46:00Z"/>
        </w:trPr>
        <w:tc>
          <w:tcPr>
            <w:tcW w:w="3128" w:type="dxa"/>
          </w:tcPr>
          <w:p w14:paraId="148E2B53" w14:textId="1FE5584E" w:rsidR="00DE58DD" w:rsidRPr="00D04F43" w:rsidRDefault="00DE58DD" w:rsidP="002C3B8B">
            <w:pPr>
              <w:pStyle w:val="TAC"/>
              <w:jc w:val="left"/>
              <w:rPr>
                <w:ins w:id="947" w:author="Bruno Landais - rev2" w:date="2019-10-22T15:46:00Z"/>
                <w:lang w:eastAsia="zh-CN"/>
              </w:rPr>
            </w:pPr>
            <w:ins w:id="948" w:author="Bruno Landais - rev2" w:date="2019-10-22T15:46:00Z">
              <w:r>
                <w:rPr>
                  <w:lang w:eastAsia="zh-CN"/>
                </w:rPr>
                <w:t xml:space="preserve">Access has become </w:t>
              </w:r>
            </w:ins>
            <w:ins w:id="949" w:author="Bruno Landais - rev3" w:date="2019-11-13T13:07:00Z">
              <w:r w:rsidR="005177D8">
                <w:rPr>
                  <w:lang w:eastAsia="zh-CN"/>
                </w:rPr>
                <w:t>un</w:t>
              </w:r>
            </w:ins>
            <w:ins w:id="950" w:author="Bruno Landais - rev2" w:date="2019-10-22T15:46:00Z">
              <w:r>
                <w:rPr>
                  <w:lang w:eastAsia="zh-CN"/>
                </w:rPr>
                <w:t>available</w:t>
              </w:r>
            </w:ins>
          </w:p>
        </w:tc>
        <w:tc>
          <w:tcPr>
            <w:tcW w:w="3129" w:type="dxa"/>
          </w:tcPr>
          <w:p w14:paraId="2D20D9B5" w14:textId="77777777" w:rsidR="00DE58DD" w:rsidRPr="005E16C7" w:rsidRDefault="00DE58DD" w:rsidP="002C3B8B">
            <w:pPr>
              <w:pStyle w:val="TAC"/>
              <w:rPr>
                <w:ins w:id="951" w:author="Bruno Landais - rev2" w:date="2019-10-22T15:46:00Z"/>
              </w:rPr>
            </w:pPr>
            <w:ins w:id="952" w:author="Bruno Landais - rev2" w:date="2019-10-22T15:46:00Z">
              <w:r w:rsidRPr="005E16C7">
                <w:t>0</w:t>
              </w:r>
            </w:ins>
          </w:p>
        </w:tc>
      </w:tr>
      <w:tr w:rsidR="00DE58DD" w:rsidRPr="005E16C7" w14:paraId="5C8518CA" w14:textId="77777777" w:rsidTr="002C3B8B">
        <w:trPr>
          <w:jc w:val="center"/>
          <w:ins w:id="953" w:author="Bruno Landais - rev2" w:date="2019-10-22T15:46:00Z"/>
        </w:trPr>
        <w:tc>
          <w:tcPr>
            <w:tcW w:w="3128" w:type="dxa"/>
          </w:tcPr>
          <w:p w14:paraId="7C14A09B" w14:textId="171D283A" w:rsidR="00DE58DD" w:rsidRPr="00001DEC" w:rsidRDefault="00DE58DD" w:rsidP="002C3B8B">
            <w:pPr>
              <w:pStyle w:val="TAC"/>
              <w:jc w:val="left"/>
              <w:rPr>
                <w:ins w:id="954" w:author="Bruno Landais - rev2" w:date="2019-10-22T15:46:00Z"/>
                <w:lang w:eastAsia="zh-CN"/>
              </w:rPr>
            </w:pPr>
            <w:ins w:id="955" w:author="Bruno Landais - rev2" w:date="2019-10-22T15:46:00Z">
              <w:r>
                <w:rPr>
                  <w:lang w:eastAsia="zh-CN"/>
                </w:rPr>
                <w:t>Access has become available</w:t>
              </w:r>
            </w:ins>
          </w:p>
        </w:tc>
        <w:tc>
          <w:tcPr>
            <w:tcW w:w="3129" w:type="dxa"/>
          </w:tcPr>
          <w:p w14:paraId="3E624F32" w14:textId="77777777" w:rsidR="00DE58DD" w:rsidRPr="005E16C7" w:rsidRDefault="00DE58DD" w:rsidP="002C3B8B">
            <w:pPr>
              <w:pStyle w:val="TAC"/>
              <w:rPr>
                <w:ins w:id="956" w:author="Bruno Landais - rev2" w:date="2019-10-22T15:46:00Z"/>
              </w:rPr>
            </w:pPr>
            <w:ins w:id="957" w:author="Bruno Landais - rev2" w:date="2019-10-22T15:46:00Z">
              <w:r w:rsidRPr="005E16C7">
                <w:t>1</w:t>
              </w:r>
            </w:ins>
          </w:p>
        </w:tc>
      </w:tr>
      <w:tr w:rsidR="00DE58DD" w:rsidRPr="005E16C7" w14:paraId="120BE002" w14:textId="77777777" w:rsidTr="002C3B8B">
        <w:trPr>
          <w:trHeight w:val="329"/>
          <w:jc w:val="center"/>
          <w:ins w:id="958" w:author="Bruno Landais - rev2" w:date="2019-10-22T15:46:00Z"/>
        </w:trPr>
        <w:tc>
          <w:tcPr>
            <w:tcW w:w="3128" w:type="dxa"/>
          </w:tcPr>
          <w:p w14:paraId="7914DF3C" w14:textId="77777777" w:rsidR="00DE58DD" w:rsidRPr="005E16C7" w:rsidRDefault="00DE58DD" w:rsidP="002C3B8B">
            <w:pPr>
              <w:pStyle w:val="TAC"/>
              <w:jc w:val="left"/>
              <w:rPr>
                <w:ins w:id="959" w:author="Bruno Landais - rev2" w:date="2019-10-22T15:46:00Z"/>
                <w:lang w:eastAsia="zh-CN"/>
              </w:rPr>
            </w:pPr>
            <w:ins w:id="960" w:author="Bruno Landais - rev2" w:date="2019-10-22T15:46:00Z">
              <w:r>
                <w:rPr>
                  <w:lang w:eastAsia="zh-CN"/>
                </w:rPr>
                <w:t>Spare</w:t>
              </w:r>
            </w:ins>
          </w:p>
        </w:tc>
        <w:tc>
          <w:tcPr>
            <w:tcW w:w="3129" w:type="dxa"/>
          </w:tcPr>
          <w:p w14:paraId="30C5098B" w14:textId="77777777" w:rsidR="00DE58DD" w:rsidRPr="005E16C7" w:rsidRDefault="00DE58DD" w:rsidP="002C3B8B">
            <w:pPr>
              <w:pStyle w:val="TAC"/>
              <w:rPr>
                <w:ins w:id="961" w:author="Bruno Landais - rev2" w:date="2019-10-22T15:46:00Z"/>
                <w:lang w:eastAsia="zh-CN"/>
              </w:rPr>
            </w:pPr>
            <w:ins w:id="962" w:author="Bruno Landais - rev2" w:date="2019-10-22T15:46:00Z">
              <w:r>
                <w:rPr>
                  <w:lang w:eastAsia="zh-CN"/>
                </w:rPr>
                <w:t xml:space="preserve">2 </w:t>
              </w:r>
              <w:r w:rsidRPr="005E16C7">
                <w:rPr>
                  <w:lang w:eastAsia="zh-CN"/>
                </w:rPr>
                <w:t xml:space="preserve">to </w:t>
              </w:r>
              <w:r>
                <w:rPr>
                  <w:lang w:eastAsia="zh-CN"/>
                </w:rPr>
                <w:t>3</w:t>
              </w:r>
            </w:ins>
          </w:p>
        </w:tc>
      </w:tr>
    </w:tbl>
    <w:p w14:paraId="16739169" w14:textId="77777777" w:rsidR="00967C1B" w:rsidRPr="00A87E41" w:rsidRDefault="00967C1B">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FAF43" w14:textId="77777777" w:rsidR="002C3B8B" w:rsidRDefault="002C3B8B">
      <w:r>
        <w:separator/>
      </w:r>
    </w:p>
  </w:endnote>
  <w:endnote w:type="continuationSeparator" w:id="0">
    <w:p w14:paraId="5FB3486E" w14:textId="77777777" w:rsidR="002C3B8B" w:rsidRDefault="002C3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2C3B8B" w:rsidRDefault="002C3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2C3B8B" w:rsidRDefault="002C3B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2C3B8B" w:rsidRDefault="002C3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1E704" w14:textId="77777777" w:rsidR="002C3B8B" w:rsidRDefault="002C3B8B">
      <w:r>
        <w:separator/>
      </w:r>
    </w:p>
  </w:footnote>
  <w:footnote w:type="continuationSeparator" w:id="0">
    <w:p w14:paraId="01A83B51" w14:textId="77777777" w:rsidR="002C3B8B" w:rsidRDefault="002C3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2C3B8B" w:rsidRDefault="002C3B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2C3B8B" w:rsidRDefault="002C3B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2C3B8B" w:rsidRDefault="002C3B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2C3B8B" w:rsidRDefault="002C3B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2C3B8B" w:rsidRDefault="002C3B8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2C3B8B" w:rsidRDefault="002C3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9"/>
  </w:num>
  <w:num w:numId="11">
    <w:abstractNumId w:val="17"/>
  </w:num>
  <w:num w:numId="12">
    <w:abstractNumId w:val="14"/>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11"/>
  </w:num>
  <w:num w:numId="19">
    <w:abstractNumId w:val="16"/>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CR 29.244 #0322">
    <w15:presenceInfo w15:providerId="None" w15:userId="Bruno Landais - CR 29.244 #0322"/>
  </w15:person>
  <w15:person w15:author="Bruno Landais - rev2">
    <w15:presenceInfo w15:providerId="None" w15:userId="Bruno Landais - rev2"/>
  </w15:person>
  <w15:person w15:author="Bruno Landais">
    <w15:presenceInfo w15:providerId="None" w15:userId="Bruno Landais"/>
  </w15:person>
  <w15:person w15:author="Bruno Landais - rev3">
    <w15:presenceInfo w15:providerId="None" w15:userId="Bruno Landais - rev3"/>
  </w15:person>
  <w15:person w15:author="Bruno Landais - C4-195014">
    <w15:presenceInfo w15:providerId="None" w15:userId="Bruno Landais - C4-195014"/>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17"/>
    <w:rsid w:val="00044BC6"/>
    <w:rsid w:val="00081B0E"/>
    <w:rsid w:val="0008252B"/>
    <w:rsid w:val="00096AB3"/>
    <w:rsid w:val="000A1F6F"/>
    <w:rsid w:val="000A55B5"/>
    <w:rsid w:val="000A6394"/>
    <w:rsid w:val="000A7EC6"/>
    <w:rsid w:val="000B3C65"/>
    <w:rsid w:val="000B7FED"/>
    <w:rsid w:val="000C038A"/>
    <w:rsid w:val="000C2AB7"/>
    <w:rsid w:val="000C6598"/>
    <w:rsid w:val="000D5AB7"/>
    <w:rsid w:val="000E463B"/>
    <w:rsid w:val="000E4BCE"/>
    <w:rsid w:val="000F2E68"/>
    <w:rsid w:val="000F3059"/>
    <w:rsid w:val="00105363"/>
    <w:rsid w:val="001363D8"/>
    <w:rsid w:val="00145D43"/>
    <w:rsid w:val="00163625"/>
    <w:rsid w:val="001662EB"/>
    <w:rsid w:val="00171E3A"/>
    <w:rsid w:val="001768B4"/>
    <w:rsid w:val="00192C46"/>
    <w:rsid w:val="001A08B3"/>
    <w:rsid w:val="001A7B60"/>
    <w:rsid w:val="001B52F0"/>
    <w:rsid w:val="001B6DBF"/>
    <w:rsid w:val="001B7A65"/>
    <w:rsid w:val="001D7AF6"/>
    <w:rsid w:val="001E41F3"/>
    <w:rsid w:val="0022177D"/>
    <w:rsid w:val="00242E9C"/>
    <w:rsid w:val="002509C4"/>
    <w:rsid w:val="00257C49"/>
    <w:rsid w:val="0026004D"/>
    <w:rsid w:val="002640DD"/>
    <w:rsid w:val="00275D12"/>
    <w:rsid w:val="00284FEB"/>
    <w:rsid w:val="00285F15"/>
    <w:rsid w:val="002860C4"/>
    <w:rsid w:val="00293F19"/>
    <w:rsid w:val="0029431F"/>
    <w:rsid w:val="002A084E"/>
    <w:rsid w:val="002A333A"/>
    <w:rsid w:val="002B5741"/>
    <w:rsid w:val="002C3B8B"/>
    <w:rsid w:val="002C63AD"/>
    <w:rsid w:val="002E0CAB"/>
    <w:rsid w:val="002F0468"/>
    <w:rsid w:val="00305409"/>
    <w:rsid w:val="00333B49"/>
    <w:rsid w:val="00341927"/>
    <w:rsid w:val="003609EF"/>
    <w:rsid w:val="0036231A"/>
    <w:rsid w:val="0037007C"/>
    <w:rsid w:val="00374DD4"/>
    <w:rsid w:val="00375060"/>
    <w:rsid w:val="00396E9C"/>
    <w:rsid w:val="003A6C27"/>
    <w:rsid w:val="003A755C"/>
    <w:rsid w:val="003B731C"/>
    <w:rsid w:val="003D0EA7"/>
    <w:rsid w:val="003E1A36"/>
    <w:rsid w:val="003F1251"/>
    <w:rsid w:val="00410371"/>
    <w:rsid w:val="004105AB"/>
    <w:rsid w:val="00416331"/>
    <w:rsid w:val="004242F1"/>
    <w:rsid w:val="004B5269"/>
    <w:rsid w:val="004B75B7"/>
    <w:rsid w:val="004C4D09"/>
    <w:rsid w:val="004E1669"/>
    <w:rsid w:val="005031E3"/>
    <w:rsid w:val="00510F64"/>
    <w:rsid w:val="00514918"/>
    <w:rsid w:val="0051580D"/>
    <w:rsid w:val="005177D8"/>
    <w:rsid w:val="00517989"/>
    <w:rsid w:val="00526D76"/>
    <w:rsid w:val="00547111"/>
    <w:rsid w:val="00570453"/>
    <w:rsid w:val="005812EE"/>
    <w:rsid w:val="00592D74"/>
    <w:rsid w:val="00594AC1"/>
    <w:rsid w:val="005A14F4"/>
    <w:rsid w:val="005D66EF"/>
    <w:rsid w:val="005E01D6"/>
    <w:rsid w:val="005E2C44"/>
    <w:rsid w:val="005F7C83"/>
    <w:rsid w:val="00621188"/>
    <w:rsid w:val="0062295F"/>
    <w:rsid w:val="006257ED"/>
    <w:rsid w:val="006500B3"/>
    <w:rsid w:val="0066318E"/>
    <w:rsid w:val="006741E0"/>
    <w:rsid w:val="00681A07"/>
    <w:rsid w:val="00687A02"/>
    <w:rsid w:val="006934B7"/>
    <w:rsid w:val="0069573B"/>
    <w:rsid w:val="00695808"/>
    <w:rsid w:val="006A3253"/>
    <w:rsid w:val="006A6B34"/>
    <w:rsid w:val="006B46FB"/>
    <w:rsid w:val="006D332E"/>
    <w:rsid w:val="006E21FB"/>
    <w:rsid w:val="006F64BE"/>
    <w:rsid w:val="00712F2D"/>
    <w:rsid w:val="00766FE4"/>
    <w:rsid w:val="007721AF"/>
    <w:rsid w:val="00792342"/>
    <w:rsid w:val="007977A8"/>
    <w:rsid w:val="007B0901"/>
    <w:rsid w:val="007B512A"/>
    <w:rsid w:val="007C105A"/>
    <w:rsid w:val="007C2097"/>
    <w:rsid w:val="007D6A07"/>
    <w:rsid w:val="007E5FA5"/>
    <w:rsid w:val="007F7259"/>
    <w:rsid w:val="008040A8"/>
    <w:rsid w:val="00812613"/>
    <w:rsid w:val="00827790"/>
    <w:rsid w:val="008279FA"/>
    <w:rsid w:val="008324FF"/>
    <w:rsid w:val="0084525D"/>
    <w:rsid w:val="008626E7"/>
    <w:rsid w:val="00870EE7"/>
    <w:rsid w:val="008863B9"/>
    <w:rsid w:val="008931F5"/>
    <w:rsid w:val="00895384"/>
    <w:rsid w:val="008A026D"/>
    <w:rsid w:val="008A3EA6"/>
    <w:rsid w:val="008A45A6"/>
    <w:rsid w:val="008A775B"/>
    <w:rsid w:val="008D396D"/>
    <w:rsid w:val="008F193E"/>
    <w:rsid w:val="008F686C"/>
    <w:rsid w:val="008F68B0"/>
    <w:rsid w:val="009134FB"/>
    <w:rsid w:val="009148DE"/>
    <w:rsid w:val="00925D27"/>
    <w:rsid w:val="00941E30"/>
    <w:rsid w:val="00942B45"/>
    <w:rsid w:val="00953EAD"/>
    <w:rsid w:val="00967BDF"/>
    <w:rsid w:val="00967C1B"/>
    <w:rsid w:val="00971564"/>
    <w:rsid w:val="009777D9"/>
    <w:rsid w:val="00991B88"/>
    <w:rsid w:val="009961B4"/>
    <w:rsid w:val="009A5753"/>
    <w:rsid w:val="009A579D"/>
    <w:rsid w:val="009B27DD"/>
    <w:rsid w:val="009E3297"/>
    <w:rsid w:val="009F734F"/>
    <w:rsid w:val="00A10DC5"/>
    <w:rsid w:val="00A21FB3"/>
    <w:rsid w:val="00A246B6"/>
    <w:rsid w:val="00A34BE3"/>
    <w:rsid w:val="00A36FA1"/>
    <w:rsid w:val="00A47E70"/>
    <w:rsid w:val="00A50CF0"/>
    <w:rsid w:val="00A62C57"/>
    <w:rsid w:val="00A63689"/>
    <w:rsid w:val="00A7671C"/>
    <w:rsid w:val="00A8135D"/>
    <w:rsid w:val="00A87E41"/>
    <w:rsid w:val="00AA2CBC"/>
    <w:rsid w:val="00AC0349"/>
    <w:rsid w:val="00AC5820"/>
    <w:rsid w:val="00AD1CD8"/>
    <w:rsid w:val="00AF2E98"/>
    <w:rsid w:val="00AF6E1F"/>
    <w:rsid w:val="00B258BB"/>
    <w:rsid w:val="00B46297"/>
    <w:rsid w:val="00B63CDB"/>
    <w:rsid w:val="00B67B97"/>
    <w:rsid w:val="00B70BAF"/>
    <w:rsid w:val="00B760D3"/>
    <w:rsid w:val="00B968C8"/>
    <w:rsid w:val="00BA2402"/>
    <w:rsid w:val="00BA3EC5"/>
    <w:rsid w:val="00BA51D9"/>
    <w:rsid w:val="00BB5DFC"/>
    <w:rsid w:val="00BC3221"/>
    <w:rsid w:val="00BD279D"/>
    <w:rsid w:val="00BD6BB8"/>
    <w:rsid w:val="00BE3CC7"/>
    <w:rsid w:val="00BE6054"/>
    <w:rsid w:val="00BF3FD4"/>
    <w:rsid w:val="00C01828"/>
    <w:rsid w:val="00C10306"/>
    <w:rsid w:val="00C66BA2"/>
    <w:rsid w:val="00C678AB"/>
    <w:rsid w:val="00C727E9"/>
    <w:rsid w:val="00C83586"/>
    <w:rsid w:val="00C84DCF"/>
    <w:rsid w:val="00C95985"/>
    <w:rsid w:val="00CC5026"/>
    <w:rsid w:val="00CC68D0"/>
    <w:rsid w:val="00D03F9A"/>
    <w:rsid w:val="00D04386"/>
    <w:rsid w:val="00D06D51"/>
    <w:rsid w:val="00D217B5"/>
    <w:rsid w:val="00D24991"/>
    <w:rsid w:val="00D35FCC"/>
    <w:rsid w:val="00D374E3"/>
    <w:rsid w:val="00D46761"/>
    <w:rsid w:val="00D50255"/>
    <w:rsid w:val="00D57E69"/>
    <w:rsid w:val="00D66520"/>
    <w:rsid w:val="00D77199"/>
    <w:rsid w:val="00D87B1B"/>
    <w:rsid w:val="00D90DFA"/>
    <w:rsid w:val="00DA0797"/>
    <w:rsid w:val="00DA4CD9"/>
    <w:rsid w:val="00DB4E0B"/>
    <w:rsid w:val="00DB57C1"/>
    <w:rsid w:val="00DE34CF"/>
    <w:rsid w:val="00DE58DD"/>
    <w:rsid w:val="00DE6BE0"/>
    <w:rsid w:val="00DF00E2"/>
    <w:rsid w:val="00E02D38"/>
    <w:rsid w:val="00E12333"/>
    <w:rsid w:val="00E13F3D"/>
    <w:rsid w:val="00E27BE4"/>
    <w:rsid w:val="00E34898"/>
    <w:rsid w:val="00E4559D"/>
    <w:rsid w:val="00E51729"/>
    <w:rsid w:val="00E72057"/>
    <w:rsid w:val="00E7312B"/>
    <w:rsid w:val="00E8079D"/>
    <w:rsid w:val="00E96E8F"/>
    <w:rsid w:val="00EB09B7"/>
    <w:rsid w:val="00EE7D7C"/>
    <w:rsid w:val="00EF4F3B"/>
    <w:rsid w:val="00EF79BE"/>
    <w:rsid w:val="00F0387A"/>
    <w:rsid w:val="00F25D98"/>
    <w:rsid w:val="00F300FB"/>
    <w:rsid w:val="00F468E8"/>
    <w:rsid w:val="00F5294E"/>
    <w:rsid w:val="00F561EB"/>
    <w:rsid w:val="00F63E21"/>
    <w:rsid w:val="00F80740"/>
    <w:rsid w:val="00FA47D0"/>
    <w:rsid w:val="00FB2995"/>
    <w:rsid w:val="00FB6386"/>
    <w:rsid w:val="00FC6389"/>
    <w:rsid w:val="00FD10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D1446-1F5C-4E1A-B2A4-82F39B682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14</Pages>
  <Words>5170</Words>
  <Characters>26689</Characters>
  <Application>Microsoft Office Word</Application>
  <DocSecurity>0</DocSecurity>
  <Lines>222</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cp:lastModifiedBy>
  <cp:revision>143</cp:revision>
  <cp:lastPrinted>1900-01-01T08:00:00Z</cp:lastPrinted>
  <dcterms:created xsi:type="dcterms:W3CDTF">2018-11-05T09:14:00Z</dcterms:created>
  <dcterms:modified xsi:type="dcterms:W3CDTF">2019-11-14T18:37:00Z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